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193FC" w:rsidR="001E41F3" w:rsidRPr="00244FE7" w:rsidRDefault="001E41F3">
      <w:pPr>
        <w:pStyle w:val="CRCoverPage"/>
        <w:tabs>
          <w:tab w:val="right" w:pos="9639"/>
        </w:tabs>
        <w:spacing w:after="0"/>
        <w:rPr>
          <w:b/>
          <w:i/>
          <w:noProof/>
          <w:sz w:val="28"/>
        </w:rPr>
      </w:pPr>
      <w:r w:rsidRPr="00244FE7">
        <w:rPr>
          <w:b/>
          <w:noProof/>
          <w:sz w:val="24"/>
        </w:rPr>
        <w:t>3GPP TSG-</w:t>
      </w:r>
      <w:fldSimple w:instr=" DOCPROPERTY  TSG/WGRef  \* MERGEFORMAT ">
        <w:r w:rsidR="003609EF" w:rsidRPr="00244FE7">
          <w:rPr>
            <w:b/>
            <w:noProof/>
            <w:sz w:val="24"/>
          </w:rPr>
          <w:t>RAN5</w:t>
        </w:r>
      </w:fldSimple>
      <w:r w:rsidR="00C66BA2" w:rsidRPr="00244FE7">
        <w:rPr>
          <w:b/>
          <w:noProof/>
          <w:sz w:val="24"/>
        </w:rPr>
        <w:t xml:space="preserve"> </w:t>
      </w:r>
      <w:r w:rsidRPr="00244FE7">
        <w:rPr>
          <w:b/>
          <w:noProof/>
          <w:sz w:val="24"/>
        </w:rPr>
        <w:t>Meeting #</w:t>
      </w:r>
      <w:fldSimple w:instr=" DOCPROPERTY  MtgSeq  \* MERGEFORMAT ">
        <w:r w:rsidR="00EB09B7" w:rsidRPr="00244FE7">
          <w:rPr>
            <w:b/>
            <w:noProof/>
            <w:sz w:val="24"/>
          </w:rPr>
          <w:t>105</w:t>
        </w:r>
      </w:fldSimple>
      <w:fldSimple w:instr=" DOCPROPERTY  MtgTitle  \* MERGEFORMAT "/>
      <w:r w:rsidRPr="00244FE7">
        <w:rPr>
          <w:b/>
          <w:i/>
          <w:noProof/>
          <w:sz w:val="28"/>
        </w:rPr>
        <w:tab/>
      </w:r>
      <w:fldSimple w:instr=" DOCPROPERTY  Tdoc#  \* MERGEFORMAT ">
        <w:r w:rsidR="00E13F3D" w:rsidRPr="00244FE7">
          <w:rPr>
            <w:b/>
            <w:i/>
            <w:noProof/>
            <w:sz w:val="28"/>
          </w:rPr>
          <w:t>R5-24</w:t>
        </w:r>
        <w:r w:rsidR="00244FE7" w:rsidRPr="00244FE7">
          <w:rPr>
            <w:b/>
            <w:i/>
            <w:noProof/>
            <w:sz w:val="28"/>
          </w:rPr>
          <w:t>7682</w:t>
        </w:r>
      </w:fldSimple>
    </w:p>
    <w:p w14:paraId="7CB45193" w14:textId="77777777" w:rsidR="001E41F3" w:rsidRPr="00244FE7" w:rsidRDefault="00000000" w:rsidP="005E2C44">
      <w:pPr>
        <w:pStyle w:val="CRCoverPage"/>
        <w:outlineLvl w:val="0"/>
        <w:rPr>
          <w:b/>
          <w:noProof/>
          <w:sz w:val="24"/>
        </w:rPr>
      </w:pPr>
      <w:fldSimple w:instr=" DOCPROPERTY  Location  \* MERGEFORMAT ">
        <w:r w:rsidR="003609EF" w:rsidRPr="00244FE7">
          <w:rPr>
            <w:b/>
            <w:noProof/>
            <w:sz w:val="24"/>
          </w:rPr>
          <w:t>Orlando</w:t>
        </w:r>
      </w:fldSimple>
      <w:r w:rsidR="001E41F3" w:rsidRPr="00244FE7">
        <w:rPr>
          <w:b/>
          <w:noProof/>
          <w:sz w:val="24"/>
        </w:rPr>
        <w:t xml:space="preserve">, </w:t>
      </w:r>
      <w:fldSimple w:instr=" DOCPROPERTY  Country  \* MERGEFORMAT ">
        <w:r w:rsidR="003609EF" w:rsidRPr="00244FE7">
          <w:rPr>
            <w:b/>
            <w:noProof/>
            <w:sz w:val="24"/>
          </w:rPr>
          <w:t>United States</w:t>
        </w:r>
      </w:fldSimple>
      <w:r w:rsidR="001E41F3" w:rsidRPr="00244FE7">
        <w:rPr>
          <w:b/>
          <w:noProof/>
          <w:sz w:val="24"/>
        </w:rPr>
        <w:t xml:space="preserve">, </w:t>
      </w:r>
      <w:fldSimple w:instr=" DOCPROPERTY  StartDate  \* MERGEFORMAT ">
        <w:r w:rsidR="003609EF" w:rsidRPr="00244FE7">
          <w:rPr>
            <w:b/>
            <w:noProof/>
            <w:sz w:val="24"/>
          </w:rPr>
          <w:t>18th Nov 2024</w:t>
        </w:r>
      </w:fldSimple>
      <w:r w:rsidR="00547111" w:rsidRPr="00244FE7">
        <w:rPr>
          <w:b/>
          <w:noProof/>
          <w:sz w:val="24"/>
        </w:rPr>
        <w:t xml:space="preserve"> - </w:t>
      </w:r>
      <w:fldSimple w:instr=" DOCPROPERTY  EndDate  \* MERGEFORMAT ">
        <w:r w:rsidR="003609EF" w:rsidRPr="00244FE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4F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44FE7" w:rsidRDefault="00305409" w:rsidP="00E34898">
            <w:pPr>
              <w:pStyle w:val="CRCoverPage"/>
              <w:spacing w:after="0"/>
              <w:jc w:val="right"/>
              <w:rPr>
                <w:i/>
                <w:noProof/>
              </w:rPr>
            </w:pPr>
            <w:r w:rsidRPr="00244FE7">
              <w:rPr>
                <w:i/>
                <w:noProof/>
                <w:sz w:val="14"/>
              </w:rPr>
              <w:t>CR-Form-v</w:t>
            </w:r>
            <w:r w:rsidR="008863B9" w:rsidRPr="00244FE7">
              <w:rPr>
                <w:i/>
                <w:noProof/>
                <w:sz w:val="14"/>
              </w:rPr>
              <w:t>12.</w:t>
            </w:r>
            <w:r w:rsidR="009531B0" w:rsidRPr="00244FE7">
              <w:rPr>
                <w:i/>
                <w:noProof/>
                <w:sz w:val="14"/>
              </w:rPr>
              <w:t>3</w:t>
            </w:r>
          </w:p>
        </w:tc>
      </w:tr>
      <w:tr w:rsidR="001E41F3" w:rsidRPr="00244FE7" w14:paraId="3FBB62B8" w14:textId="77777777" w:rsidTr="00547111">
        <w:tc>
          <w:tcPr>
            <w:tcW w:w="9641" w:type="dxa"/>
            <w:gridSpan w:val="9"/>
            <w:tcBorders>
              <w:left w:val="single" w:sz="4" w:space="0" w:color="auto"/>
              <w:right w:val="single" w:sz="4" w:space="0" w:color="auto"/>
            </w:tcBorders>
          </w:tcPr>
          <w:p w14:paraId="79AB67D6" w14:textId="77777777" w:rsidR="001E41F3" w:rsidRPr="00244FE7" w:rsidRDefault="001E41F3">
            <w:pPr>
              <w:pStyle w:val="CRCoverPage"/>
              <w:spacing w:after="0"/>
              <w:jc w:val="center"/>
              <w:rPr>
                <w:noProof/>
              </w:rPr>
            </w:pPr>
            <w:r w:rsidRPr="00244FE7">
              <w:rPr>
                <w:b/>
                <w:noProof/>
                <w:sz w:val="32"/>
              </w:rPr>
              <w:t>CHANGE REQUEST</w:t>
            </w:r>
          </w:p>
        </w:tc>
      </w:tr>
      <w:tr w:rsidR="001E41F3" w:rsidRPr="00244FE7" w14:paraId="79946B04" w14:textId="77777777" w:rsidTr="00547111">
        <w:tc>
          <w:tcPr>
            <w:tcW w:w="9641" w:type="dxa"/>
            <w:gridSpan w:val="9"/>
            <w:tcBorders>
              <w:left w:val="single" w:sz="4" w:space="0" w:color="auto"/>
              <w:right w:val="single" w:sz="4" w:space="0" w:color="auto"/>
            </w:tcBorders>
          </w:tcPr>
          <w:p w14:paraId="12C70EEE" w14:textId="77777777" w:rsidR="001E41F3" w:rsidRPr="00244FE7" w:rsidRDefault="001E41F3">
            <w:pPr>
              <w:pStyle w:val="CRCoverPage"/>
              <w:spacing w:after="0"/>
              <w:rPr>
                <w:noProof/>
                <w:sz w:val="8"/>
                <w:szCs w:val="8"/>
              </w:rPr>
            </w:pPr>
          </w:p>
        </w:tc>
      </w:tr>
      <w:tr w:rsidR="001E41F3" w:rsidRPr="00244FE7" w14:paraId="3999489E" w14:textId="77777777" w:rsidTr="00547111">
        <w:tc>
          <w:tcPr>
            <w:tcW w:w="142" w:type="dxa"/>
            <w:tcBorders>
              <w:left w:val="single" w:sz="4" w:space="0" w:color="auto"/>
            </w:tcBorders>
          </w:tcPr>
          <w:p w14:paraId="4DDA7F40" w14:textId="77777777" w:rsidR="001E41F3" w:rsidRPr="00244FE7" w:rsidRDefault="001E41F3">
            <w:pPr>
              <w:pStyle w:val="CRCoverPage"/>
              <w:spacing w:after="0"/>
              <w:jc w:val="right"/>
              <w:rPr>
                <w:noProof/>
              </w:rPr>
            </w:pPr>
          </w:p>
        </w:tc>
        <w:tc>
          <w:tcPr>
            <w:tcW w:w="1559" w:type="dxa"/>
            <w:shd w:val="pct30" w:color="FFFF00" w:fill="auto"/>
          </w:tcPr>
          <w:p w14:paraId="52508B66" w14:textId="77777777" w:rsidR="001E41F3" w:rsidRPr="00244FE7" w:rsidRDefault="00000000" w:rsidP="00E13F3D">
            <w:pPr>
              <w:pStyle w:val="CRCoverPage"/>
              <w:spacing w:after="0"/>
              <w:jc w:val="right"/>
              <w:rPr>
                <w:b/>
                <w:noProof/>
                <w:sz w:val="28"/>
              </w:rPr>
            </w:pPr>
            <w:fldSimple w:instr=" DOCPROPERTY  Spec#  \* MERGEFORMAT ">
              <w:r w:rsidR="00E13F3D" w:rsidRPr="00244FE7">
                <w:rPr>
                  <w:b/>
                  <w:noProof/>
                  <w:sz w:val="28"/>
                </w:rPr>
                <w:t>38.521-1</w:t>
              </w:r>
            </w:fldSimple>
          </w:p>
        </w:tc>
        <w:tc>
          <w:tcPr>
            <w:tcW w:w="709" w:type="dxa"/>
          </w:tcPr>
          <w:p w14:paraId="77009707" w14:textId="77777777" w:rsidR="001E41F3" w:rsidRPr="00244FE7" w:rsidRDefault="001E41F3">
            <w:pPr>
              <w:pStyle w:val="CRCoverPage"/>
              <w:spacing w:after="0"/>
              <w:jc w:val="center"/>
              <w:rPr>
                <w:noProof/>
              </w:rPr>
            </w:pPr>
            <w:r w:rsidRPr="00244FE7">
              <w:rPr>
                <w:b/>
                <w:noProof/>
                <w:sz w:val="28"/>
              </w:rPr>
              <w:t>CR</w:t>
            </w:r>
          </w:p>
        </w:tc>
        <w:tc>
          <w:tcPr>
            <w:tcW w:w="1276" w:type="dxa"/>
            <w:shd w:val="pct30" w:color="FFFF00" w:fill="auto"/>
          </w:tcPr>
          <w:p w14:paraId="6CAED29D" w14:textId="77777777" w:rsidR="001E41F3" w:rsidRPr="00244FE7" w:rsidRDefault="00000000" w:rsidP="00547111">
            <w:pPr>
              <w:pStyle w:val="CRCoverPage"/>
              <w:spacing w:after="0"/>
              <w:rPr>
                <w:noProof/>
              </w:rPr>
            </w:pPr>
            <w:fldSimple w:instr=" DOCPROPERTY  Cr#  \* MERGEFORMAT ">
              <w:r w:rsidR="00E13F3D" w:rsidRPr="00244FE7">
                <w:rPr>
                  <w:b/>
                  <w:noProof/>
                  <w:sz w:val="28"/>
                </w:rPr>
                <w:t>3109</w:t>
              </w:r>
            </w:fldSimple>
          </w:p>
        </w:tc>
        <w:tc>
          <w:tcPr>
            <w:tcW w:w="709" w:type="dxa"/>
          </w:tcPr>
          <w:p w14:paraId="09D2C09B" w14:textId="77777777" w:rsidR="001E41F3" w:rsidRPr="00244FE7" w:rsidRDefault="001E41F3" w:rsidP="0051580D">
            <w:pPr>
              <w:pStyle w:val="CRCoverPage"/>
              <w:tabs>
                <w:tab w:val="right" w:pos="625"/>
              </w:tabs>
              <w:spacing w:after="0"/>
              <w:jc w:val="center"/>
              <w:rPr>
                <w:noProof/>
              </w:rPr>
            </w:pPr>
            <w:r w:rsidRPr="00244FE7">
              <w:rPr>
                <w:b/>
                <w:bCs/>
                <w:noProof/>
                <w:sz w:val="28"/>
              </w:rPr>
              <w:t>rev</w:t>
            </w:r>
          </w:p>
        </w:tc>
        <w:tc>
          <w:tcPr>
            <w:tcW w:w="992" w:type="dxa"/>
            <w:shd w:val="pct30" w:color="FFFF00" w:fill="auto"/>
          </w:tcPr>
          <w:p w14:paraId="7533BF9D" w14:textId="680161F6" w:rsidR="001E41F3" w:rsidRPr="00244FE7" w:rsidRDefault="00244FE7" w:rsidP="00E13F3D">
            <w:pPr>
              <w:pStyle w:val="CRCoverPage"/>
              <w:spacing w:after="0"/>
              <w:jc w:val="center"/>
              <w:rPr>
                <w:b/>
                <w:noProof/>
              </w:rPr>
            </w:pPr>
            <w:r w:rsidRPr="00244FE7">
              <w:rPr>
                <w:b/>
                <w:noProof/>
                <w:sz w:val="28"/>
              </w:rPr>
              <w:t>2</w:t>
            </w:r>
          </w:p>
        </w:tc>
        <w:tc>
          <w:tcPr>
            <w:tcW w:w="2410" w:type="dxa"/>
          </w:tcPr>
          <w:p w14:paraId="5D4AEAE9" w14:textId="77777777" w:rsidR="001E41F3" w:rsidRPr="00244FE7" w:rsidRDefault="001E41F3" w:rsidP="0051580D">
            <w:pPr>
              <w:pStyle w:val="CRCoverPage"/>
              <w:tabs>
                <w:tab w:val="right" w:pos="1825"/>
              </w:tabs>
              <w:spacing w:after="0"/>
              <w:jc w:val="center"/>
              <w:rPr>
                <w:noProof/>
              </w:rPr>
            </w:pPr>
            <w:r w:rsidRPr="00244FE7">
              <w:rPr>
                <w:b/>
                <w:noProof/>
                <w:sz w:val="28"/>
                <w:szCs w:val="28"/>
              </w:rPr>
              <w:t>Current version:</w:t>
            </w:r>
          </w:p>
        </w:tc>
        <w:tc>
          <w:tcPr>
            <w:tcW w:w="1701" w:type="dxa"/>
            <w:shd w:val="pct30" w:color="FFFF00" w:fill="auto"/>
          </w:tcPr>
          <w:p w14:paraId="1E22D6AC" w14:textId="77777777" w:rsidR="001E41F3" w:rsidRPr="00244FE7" w:rsidRDefault="00000000">
            <w:pPr>
              <w:pStyle w:val="CRCoverPage"/>
              <w:spacing w:after="0"/>
              <w:jc w:val="center"/>
              <w:rPr>
                <w:noProof/>
                <w:sz w:val="28"/>
              </w:rPr>
            </w:pPr>
            <w:fldSimple w:instr=" DOCPROPERTY  Version  \* MERGEFORMAT ">
              <w:r w:rsidR="00E13F3D" w:rsidRPr="00244FE7">
                <w:rPr>
                  <w:b/>
                  <w:noProof/>
                  <w:sz w:val="28"/>
                </w:rPr>
                <w:t>18.4.0</w:t>
              </w:r>
            </w:fldSimple>
          </w:p>
        </w:tc>
        <w:tc>
          <w:tcPr>
            <w:tcW w:w="143" w:type="dxa"/>
            <w:tcBorders>
              <w:right w:val="single" w:sz="4" w:space="0" w:color="auto"/>
            </w:tcBorders>
          </w:tcPr>
          <w:p w14:paraId="399238C9" w14:textId="77777777" w:rsidR="001E41F3" w:rsidRPr="00244FE7" w:rsidRDefault="001E41F3">
            <w:pPr>
              <w:pStyle w:val="CRCoverPage"/>
              <w:spacing w:after="0"/>
              <w:rPr>
                <w:noProof/>
              </w:rPr>
            </w:pPr>
          </w:p>
        </w:tc>
      </w:tr>
      <w:tr w:rsidR="001E41F3" w:rsidRPr="00244FE7" w14:paraId="7DC9F5A2" w14:textId="77777777" w:rsidTr="00547111">
        <w:tc>
          <w:tcPr>
            <w:tcW w:w="9641" w:type="dxa"/>
            <w:gridSpan w:val="9"/>
            <w:tcBorders>
              <w:left w:val="single" w:sz="4" w:space="0" w:color="auto"/>
              <w:right w:val="single" w:sz="4" w:space="0" w:color="auto"/>
            </w:tcBorders>
          </w:tcPr>
          <w:p w14:paraId="4883A7D2" w14:textId="77777777" w:rsidR="001E41F3" w:rsidRPr="00244FE7" w:rsidRDefault="001E41F3">
            <w:pPr>
              <w:pStyle w:val="CRCoverPage"/>
              <w:spacing w:after="0"/>
              <w:rPr>
                <w:noProof/>
              </w:rPr>
            </w:pPr>
          </w:p>
        </w:tc>
      </w:tr>
      <w:tr w:rsidR="001E41F3" w:rsidRPr="00244FE7" w14:paraId="266B4BDF" w14:textId="77777777" w:rsidTr="00547111">
        <w:tc>
          <w:tcPr>
            <w:tcW w:w="9641" w:type="dxa"/>
            <w:gridSpan w:val="9"/>
            <w:tcBorders>
              <w:top w:val="single" w:sz="4" w:space="0" w:color="auto"/>
            </w:tcBorders>
          </w:tcPr>
          <w:p w14:paraId="47E13998" w14:textId="77777777" w:rsidR="001E41F3" w:rsidRPr="00244FE7" w:rsidRDefault="001E41F3">
            <w:pPr>
              <w:pStyle w:val="CRCoverPage"/>
              <w:spacing w:after="0"/>
              <w:jc w:val="center"/>
              <w:rPr>
                <w:rFonts w:cs="Arial"/>
                <w:i/>
                <w:noProof/>
              </w:rPr>
            </w:pPr>
            <w:r w:rsidRPr="00244FE7">
              <w:rPr>
                <w:rFonts w:cs="Arial"/>
                <w:i/>
                <w:noProof/>
              </w:rPr>
              <w:t xml:space="preserve">For </w:t>
            </w:r>
            <w:hyperlink r:id="rId9" w:anchor="_blank" w:history="1">
              <w:r w:rsidRPr="00244FE7">
                <w:rPr>
                  <w:rStyle w:val="ae"/>
                  <w:rFonts w:cs="Arial"/>
                  <w:b/>
                  <w:i/>
                  <w:noProof/>
                  <w:color w:val="FF0000"/>
                </w:rPr>
                <w:t>HE</w:t>
              </w:r>
              <w:bookmarkStart w:id="0" w:name="_Hlt497126619"/>
              <w:r w:rsidRPr="00244FE7">
                <w:rPr>
                  <w:rStyle w:val="ae"/>
                  <w:rFonts w:cs="Arial"/>
                  <w:b/>
                  <w:i/>
                  <w:noProof/>
                  <w:color w:val="FF0000"/>
                </w:rPr>
                <w:t>L</w:t>
              </w:r>
              <w:bookmarkEnd w:id="0"/>
              <w:r w:rsidRPr="00244FE7">
                <w:rPr>
                  <w:rStyle w:val="ae"/>
                  <w:rFonts w:cs="Arial"/>
                  <w:b/>
                  <w:i/>
                  <w:noProof/>
                  <w:color w:val="FF0000"/>
                </w:rPr>
                <w:t>P</w:t>
              </w:r>
            </w:hyperlink>
            <w:r w:rsidRPr="00244FE7">
              <w:rPr>
                <w:rFonts w:cs="Arial"/>
                <w:b/>
                <w:i/>
                <w:noProof/>
                <w:color w:val="FF0000"/>
              </w:rPr>
              <w:t xml:space="preserve"> </w:t>
            </w:r>
            <w:r w:rsidRPr="00244FE7">
              <w:rPr>
                <w:rFonts w:cs="Arial"/>
                <w:i/>
                <w:noProof/>
              </w:rPr>
              <w:t>on using this form</w:t>
            </w:r>
            <w:r w:rsidR="0051580D" w:rsidRPr="00244FE7">
              <w:rPr>
                <w:rFonts w:cs="Arial"/>
                <w:i/>
                <w:noProof/>
              </w:rPr>
              <w:t>: c</w:t>
            </w:r>
            <w:r w:rsidR="00F25D98" w:rsidRPr="00244FE7">
              <w:rPr>
                <w:rFonts w:cs="Arial"/>
                <w:i/>
                <w:noProof/>
              </w:rPr>
              <w:t xml:space="preserve">omprehensive instructions can be found at </w:t>
            </w:r>
            <w:r w:rsidR="001B7A65" w:rsidRPr="00244FE7">
              <w:rPr>
                <w:rFonts w:cs="Arial"/>
                <w:i/>
                <w:noProof/>
              </w:rPr>
              <w:br/>
            </w:r>
            <w:hyperlink r:id="rId10" w:history="1">
              <w:r w:rsidR="00DE34CF" w:rsidRPr="00244FE7">
                <w:rPr>
                  <w:rStyle w:val="ae"/>
                  <w:rFonts w:cs="Arial"/>
                  <w:i/>
                  <w:noProof/>
                </w:rPr>
                <w:t>http://www.3gpp.org/Change-Requests</w:t>
              </w:r>
            </w:hyperlink>
            <w:r w:rsidR="00F25D98" w:rsidRPr="00244FE7">
              <w:rPr>
                <w:rFonts w:cs="Arial"/>
                <w:i/>
                <w:noProof/>
              </w:rPr>
              <w:t>.</w:t>
            </w:r>
          </w:p>
        </w:tc>
      </w:tr>
      <w:tr w:rsidR="001E41F3" w:rsidRPr="00244FE7" w14:paraId="296CF086" w14:textId="77777777" w:rsidTr="00547111">
        <w:tc>
          <w:tcPr>
            <w:tcW w:w="9641" w:type="dxa"/>
            <w:gridSpan w:val="9"/>
          </w:tcPr>
          <w:p w14:paraId="7D4A60B5" w14:textId="77777777" w:rsidR="001E41F3" w:rsidRPr="00244FE7" w:rsidRDefault="001E41F3">
            <w:pPr>
              <w:pStyle w:val="CRCoverPage"/>
              <w:spacing w:after="0"/>
              <w:rPr>
                <w:noProof/>
                <w:sz w:val="8"/>
                <w:szCs w:val="8"/>
              </w:rPr>
            </w:pPr>
          </w:p>
        </w:tc>
      </w:tr>
    </w:tbl>
    <w:p w14:paraId="53540664" w14:textId="77777777" w:rsidR="001E41F3" w:rsidRPr="00244F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4FE7" w14:paraId="0EE45D52" w14:textId="77777777" w:rsidTr="00A7671C">
        <w:tc>
          <w:tcPr>
            <w:tcW w:w="2835" w:type="dxa"/>
          </w:tcPr>
          <w:p w14:paraId="59860FA1" w14:textId="77777777" w:rsidR="00F25D98" w:rsidRPr="00244FE7" w:rsidRDefault="00F25D98" w:rsidP="001E41F3">
            <w:pPr>
              <w:pStyle w:val="CRCoverPage"/>
              <w:tabs>
                <w:tab w:val="right" w:pos="2751"/>
              </w:tabs>
              <w:spacing w:after="0"/>
              <w:rPr>
                <w:b/>
                <w:i/>
                <w:noProof/>
              </w:rPr>
            </w:pPr>
            <w:r w:rsidRPr="00244FE7">
              <w:rPr>
                <w:b/>
                <w:i/>
                <w:noProof/>
              </w:rPr>
              <w:t>Proposed change</w:t>
            </w:r>
            <w:r w:rsidR="00A7671C" w:rsidRPr="00244FE7">
              <w:rPr>
                <w:b/>
                <w:i/>
                <w:noProof/>
              </w:rPr>
              <w:t xml:space="preserve"> </w:t>
            </w:r>
            <w:r w:rsidRPr="00244FE7">
              <w:rPr>
                <w:b/>
                <w:i/>
                <w:noProof/>
              </w:rPr>
              <w:t>affects:</w:t>
            </w:r>
          </w:p>
        </w:tc>
        <w:tc>
          <w:tcPr>
            <w:tcW w:w="1418" w:type="dxa"/>
          </w:tcPr>
          <w:p w14:paraId="07128383" w14:textId="77777777" w:rsidR="00F25D98" w:rsidRPr="00244FE7" w:rsidRDefault="00F25D98" w:rsidP="001E41F3">
            <w:pPr>
              <w:pStyle w:val="CRCoverPage"/>
              <w:spacing w:after="0"/>
              <w:jc w:val="right"/>
              <w:rPr>
                <w:noProof/>
              </w:rPr>
            </w:pPr>
            <w:r w:rsidRPr="00244F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4F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4FE7" w:rsidRDefault="00F25D98" w:rsidP="001E41F3">
            <w:pPr>
              <w:pStyle w:val="CRCoverPage"/>
              <w:spacing w:after="0"/>
              <w:jc w:val="right"/>
              <w:rPr>
                <w:noProof/>
                <w:u w:val="single"/>
              </w:rPr>
            </w:pPr>
            <w:r w:rsidRPr="00244F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4FE7" w:rsidRDefault="00F25D98" w:rsidP="001E41F3">
            <w:pPr>
              <w:pStyle w:val="CRCoverPage"/>
              <w:spacing w:after="0"/>
              <w:jc w:val="center"/>
              <w:rPr>
                <w:b/>
                <w:caps/>
                <w:noProof/>
              </w:rPr>
            </w:pPr>
          </w:p>
        </w:tc>
        <w:tc>
          <w:tcPr>
            <w:tcW w:w="2126" w:type="dxa"/>
          </w:tcPr>
          <w:p w14:paraId="2ED8415F" w14:textId="77777777" w:rsidR="00F25D98" w:rsidRPr="00244FE7" w:rsidRDefault="00F25D98" w:rsidP="001E41F3">
            <w:pPr>
              <w:pStyle w:val="CRCoverPage"/>
              <w:spacing w:after="0"/>
              <w:jc w:val="right"/>
              <w:rPr>
                <w:noProof/>
                <w:u w:val="single"/>
              </w:rPr>
            </w:pPr>
            <w:r w:rsidRPr="00244F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4FE7" w:rsidRDefault="00F25D98" w:rsidP="001E41F3">
            <w:pPr>
              <w:pStyle w:val="CRCoverPage"/>
              <w:spacing w:after="0"/>
              <w:jc w:val="center"/>
              <w:rPr>
                <w:b/>
                <w:caps/>
                <w:noProof/>
              </w:rPr>
            </w:pPr>
          </w:p>
        </w:tc>
        <w:tc>
          <w:tcPr>
            <w:tcW w:w="1418" w:type="dxa"/>
            <w:tcBorders>
              <w:left w:val="nil"/>
            </w:tcBorders>
          </w:tcPr>
          <w:p w14:paraId="6562735E" w14:textId="77777777" w:rsidR="00F25D98" w:rsidRPr="00244FE7" w:rsidRDefault="00F25D98" w:rsidP="001E41F3">
            <w:pPr>
              <w:pStyle w:val="CRCoverPage"/>
              <w:spacing w:after="0"/>
              <w:jc w:val="right"/>
              <w:rPr>
                <w:noProof/>
              </w:rPr>
            </w:pPr>
            <w:r w:rsidRPr="00244F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4FE7" w:rsidRDefault="00F25D98" w:rsidP="001E41F3">
            <w:pPr>
              <w:pStyle w:val="CRCoverPage"/>
              <w:spacing w:after="0"/>
              <w:jc w:val="center"/>
              <w:rPr>
                <w:b/>
                <w:bCs/>
                <w:caps/>
                <w:noProof/>
              </w:rPr>
            </w:pPr>
          </w:p>
        </w:tc>
      </w:tr>
    </w:tbl>
    <w:p w14:paraId="69DCC391" w14:textId="77777777" w:rsidR="001E41F3" w:rsidRPr="00244F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4FE7" w14:paraId="31618834" w14:textId="77777777" w:rsidTr="00547111">
        <w:tc>
          <w:tcPr>
            <w:tcW w:w="9640" w:type="dxa"/>
            <w:gridSpan w:val="11"/>
          </w:tcPr>
          <w:p w14:paraId="55477508" w14:textId="77777777" w:rsidR="001E41F3" w:rsidRPr="00244FE7" w:rsidRDefault="001E41F3">
            <w:pPr>
              <w:pStyle w:val="CRCoverPage"/>
              <w:spacing w:after="0"/>
              <w:rPr>
                <w:noProof/>
                <w:sz w:val="8"/>
                <w:szCs w:val="8"/>
              </w:rPr>
            </w:pPr>
          </w:p>
        </w:tc>
      </w:tr>
      <w:tr w:rsidR="001E41F3" w:rsidRPr="00244FE7" w14:paraId="58300953" w14:textId="77777777" w:rsidTr="00547111">
        <w:tc>
          <w:tcPr>
            <w:tcW w:w="1843" w:type="dxa"/>
            <w:tcBorders>
              <w:top w:val="single" w:sz="4" w:space="0" w:color="auto"/>
              <w:left w:val="single" w:sz="4" w:space="0" w:color="auto"/>
            </w:tcBorders>
          </w:tcPr>
          <w:p w14:paraId="05B2F3A2" w14:textId="77777777" w:rsidR="001E41F3" w:rsidRPr="00244FE7" w:rsidRDefault="001E41F3">
            <w:pPr>
              <w:pStyle w:val="CRCoverPage"/>
              <w:tabs>
                <w:tab w:val="right" w:pos="1759"/>
              </w:tabs>
              <w:spacing w:after="0"/>
              <w:rPr>
                <w:b/>
                <w:i/>
                <w:noProof/>
              </w:rPr>
            </w:pPr>
            <w:r w:rsidRPr="00244FE7">
              <w:rPr>
                <w:b/>
                <w:i/>
                <w:noProof/>
              </w:rPr>
              <w:t>Title:</w:t>
            </w:r>
            <w:r w:rsidRPr="00244FE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44FE7" w:rsidRDefault="00872F4B">
            <w:pPr>
              <w:pStyle w:val="CRCoverPage"/>
              <w:spacing w:after="0"/>
              <w:ind w:left="100"/>
              <w:rPr>
                <w:noProof/>
              </w:rPr>
            </w:pPr>
            <w:r w:rsidRPr="00244FE7">
              <w:fldChar w:fldCharType="begin"/>
            </w:r>
            <w:r w:rsidRPr="00244FE7">
              <w:instrText xml:space="preserve"> DOCPROPERTY  CrTitle  \* MERGEFORMAT </w:instrText>
            </w:r>
            <w:r w:rsidRPr="00244FE7">
              <w:fldChar w:fldCharType="separate"/>
            </w:r>
            <w:r w:rsidR="002640DD" w:rsidRPr="00244FE7">
              <w:t xml:space="preserve">Update of Reference sensitivity power level for </w:t>
            </w:r>
            <w:proofErr w:type="spellStart"/>
            <w:r w:rsidR="002640DD" w:rsidRPr="00244FE7">
              <w:t>eRedCap</w:t>
            </w:r>
            <w:proofErr w:type="spellEnd"/>
            <w:r w:rsidR="002640DD" w:rsidRPr="00244FE7">
              <w:t xml:space="preserve"> UE</w:t>
            </w:r>
            <w:r w:rsidRPr="00244FE7">
              <w:fldChar w:fldCharType="end"/>
            </w:r>
          </w:p>
        </w:tc>
      </w:tr>
      <w:tr w:rsidR="001E41F3" w:rsidRPr="00244FE7" w14:paraId="05C08479" w14:textId="77777777" w:rsidTr="00547111">
        <w:tc>
          <w:tcPr>
            <w:tcW w:w="1843" w:type="dxa"/>
            <w:tcBorders>
              <w:left w:val="single" w:sz="4" w:space="0" w:color="auto"/>
            </w:tcBorders>
          </w:tcPr>
          <w:p w14:paraId="45E29F53" w14:textId="77777777" w:rsidR="001E41F3" w:rsidRPr="00244F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4FE7" w:rsidRDefault="001E41F3">
            <w:pPr>
              <w:pStyle w:val="CRCoverPage"/>
              <w:spacing w:after="0"/>
              <w:rPr>
                <w:noProof/>
                <w:sz w:val="8"/>
                <w:szCs w:val="8"/>
              </w:rPr>
            </w:pPr>
          </w:p>
        </w:tc>
      </w:tr>
      <w:tr w:rsidR="001E41F3" w:rsidRPr="00244FE7" w14:paraId="46D5D7C2" w14:textId="77777777" w:rsidTr="00547111">
        <w:tc>
          <w:tcPr>
            <w:tcW w:w="1843" w:type="dxa"/>
            <w:tcBorders>
              <w:left w:val="single" w:sz="4" w:space="0" w:color="auto"/>
            </w:tcBorders>
          </w:tcPr>
          <w:p w14:paraId="45A6C2C4" w14:textId="77777777" w:rsidR="001E41F3" w:rsidRPr="00244FE7" w:rsidRDefault="001E41F3">
            <w:pPr>
              <w:pStyle w:val="CRCoverPage"/>
              <w:tabs>
                <w:tab w:val="right" w:pos="1759"/>
              </w:tabs>
              <w:spacing w:after="0"/>
              <w:rPr>
                <w:b/>
                <w:i/>
                <w:noProof/>
              </w:rPr>
            </w:pPr>
            <w:r w:rsidRPr="00244FE7">
              <w:rPr>
                <w:b/>
                <w:i/>
                <w:noProof/>
              </w:rPr>
              <w:t>Source to WG:</w:t>
            </w:r>
          </w:p>
        </w:tc>
        <w:tc>
          <w:tcPr>
            <w:tcW w:w="7797" w:type="dxa"/>
            <w:gridSpan w:val="10"/>
            <w:tcBorders>
              <w:right w:val="single" w:sz="4" w:space="0" w:color="auto"/>
            </w:tcBorders>
            <w:shd w:val="pct30" w:color="FFFF00" w:fill="auto"/>
          </w:tcPr>
          <w:p w14:paraId="298AA482" w14:textId="6E153E9E" w:rsidR="001E41F3" w:rsidRPr="00244FE7" w:rsidRDefault="00000000">
            <w:pPr>
              <w:pStyle w:val="CRCoverPage"/>
              <w:spacing w:after="0"/>
              <w:ind w:left="100"/>
              <w:rPr>
                <w:noProof/>
                <w:lang w:eastAsia="zh-CN"/>
              </w:rPr>
            </w:pPr>
            <w:fldSimple w:instr=" DOCPROPERTY  SourceIfWg  \* MERGEFORMAT ">
              <w:r w:rsidR="00E13F3D" w:rsidRPr="00244FE7">
                <w:rPr>
                  <w:noProof/>
                </w:rPr>
                <w:t>China Unicom</w:t>
              </w:r>
            </w:fldSimple>
            <w:r w:rsidR="00B248B6" w:rsidRPr="00244FE7">
              <w:rPr>
                <w:rFonts w:hint="eastAsia"/>
                <w:noProof/>
                <w:lang w:eastAsia="zh-CN"/>
              </w:rPr>
              <w:t>,</w:t>
            </w:r>
            <w:r w:rsidR="00B248B6" w:rsidRPr="00244FE7">
              <w:rPr>
                <w:noProof/>
                <w:lang w:eastAsia="zh-CN"/>
              </w:rPr>
              <w:t xml:space="preserve"> Ericsson</w:t>
            </w:r>
          </w:p>
        </w:tc>
      </w:tr>
      <w:tr w:rsidR="001E41F3" w:rsidRPr="00244FE7" w14:paraId="4196B218" w14:textId="77777777" w:rsidTr="00547111">
        <w:tc>
          <w:tcPr>
            <w:tcW w:w="1843" w:type="dxa"/>
            <w:tcBorders>
              <w:left w:val="single" w:sz="4" w:space="0" w:color="auto"/>
            </w:tcBorders>
          </w:tcPr>
          <w:p w14:paraId="14C300BA" w14:textId="77777777" w:rsidR="001E41F3" w:rsidRPr="00244FE7" w:rsidRDefault="001E41F3">
            <w:pPr>
              <w:pStyle w:val="CRCoverPage"/>
              <w:tabs>
                <w:tab w:val="right" w:pos="1759"/>
              </w:tabs>
              <w:spacing w:after="0"/>
              <w:rPr>
                <w:b/>
                <w:i/>
                <w:noProof/>
              </w:rPr>
            </w:pPr>
            <w:r w:rsidRPr="00244FE7">
              <w:rPr>
                <w:b/>
                <w:i/>
                <w:noProof/>
              </w:rPr>
              <w:t>Source to TSG:</w:t>
            </w:r>
          </w:p>
        </w:tc>
        <w:tc>
          <w:tcPr>
            <w:tcW w:w="7797" w:type="dxa"/>
            <w:gridSpan w:val="10"/>
            <w:tcBorders>
              <w:right w:val="single" w:sz="4" w:space="0" w:color="auto"/>
            </w:tcBorders>
            <w:shd w:val="pct30" w:color="FFFF00" w:fill="auto"/>
          </w:tcPr>
          <w:p w14:paraId="17FF8B7B" w14:textId="1525957C" w:rsidR="001E41F3" w:rsidRPr="00244FE7" w:rsidRDefault="00D875C7" w:rsidP="00547111">
            <w:pPr>
              <w:pStyle w:val="CRCoverPage"/>
              <w:spacing w:after="0"/>
              <w:ind w:left="100"/>
              <w:rPr>
                <w:noProof/>
              </w:rPr>
            </w:pPr>
            <w:r w:rsidRPr="00244FE7">
              <w:rPr>
                <w:rFonts w:hint="eastAsia"/>
                <w:lang w:eastAsia="zh-CN"/>
              </w:rPr>
              <w:t>R5</w:t>
            </w:r>
            <w:fldSimple w:instr=" DOCPROPERTY  SourceIfTsg  \* MERGEFORMAT "/>
          </w:p>
        </w:tc>
      </w:tr>
      <w:tr w:rsidR="001E41F3" w:rsidRPr="00244FE7" w14:paraId="76303739" w14:textId="77777777" w:rsidTr="00547111">
        <w:tc>
          <w:tcPr>
            <w:tcW w:w="1843" w:type="dxa"/>
            <w:tcBorders>
              <w:left w:val="single" w:sz="4" w:space="0" w:color="auto"/>
            </w:tcBorders>
          </w:tcPr>
          <w:p w14:paraId="4D3B1657" w14:textId="77777777" w:rsidR="001E41F3" w:rsidRPr="00244F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4FE7" w:rsidRDefault="001E41F3">
            <w:pPr>
              <w:pStyle w:val="CRCoverPage"/>
              <w:spacing w:after="0"/>
              <w:rPr>
                <w:noProof/>
                <w:sz w:val="8"/>
                <w:szCs w:val="8"/>
              </w:rPr>
            </w:pPr>
          </w:p>
        </w:tc>
      </w:tr>
      <w:tr w:rsidR="001E41F3" w:rsidRPr="00244FE7" w14:paraId="50563E52" w14:textId="77777777" w:rsidTr="00547111">
        <w:tc>
          <w:tcPr>
            <w:tcW w:w="1843" w:type="dxa"/>
            <w:tcBorders>
              <w:left w:val="single" w:sz="4" w:space="0" w:color="auto"/>
            </w:tcBorders>
          </w:tcPr>
          <w:p w14:paraId="32C381B7" w14:textId="77777777" w:rsidR="001E41F3" w:rsidRPr="00244FE7" w:rsidRDefault="001E41F3">
            <w:pPr>
              <w:pStyle w:val="CRCoverPage"/>
              <w:tabs>
                <w:tab w:val="right" w:pos="1759"/>
              </w:tabs>
              <w:spacing w:after="0"/>
              <w:rPr>
                <w:b/>
                <w:i/>
                <w:noProof/>
              </w:rPr>
            </w:pPr>
            <w:r w:rsidRPr="00244FE7">
              <w:rPr>
                <w:b/>
                <w:i/>
                <w:noProof/>
              </w:rPr>
              <w:t>Work item code</w:t>
            </w:r>
            <w:r w:rsidR="0051580D" w:rsidRPr="00244FE7">
              <w:rPr>
                <w:b/>
                <w:i/>
                <w:noProof/>
              </w:rPr>
              <w:t>:</w:t>
            </w:r>
          </w:p>
        </w:tc>
        <w:tc>
          <w:tcPr>
            <w:tcW w:w="3686" w:type="dxa"/>
            <w:gridSpan w:val="5"/>
            <w:shd w:val="pct30" w:color="FFFF00" w:fill="auto"/>
          </w:tcPr>
          <w:p w14:paraId="115414A3" w14:textId="77777777" w:rsidR="001E41F3" w:rsidRPr="00244FE7" w:rsidRDefault="00000000">
            <w:pPr>
              <w:pStyle w:val="CRCoverPage"/>
              <w:spacing w:after="0"/>
              <w:ind w:left="100"/>
              <w:rPr>
                <w:noProof/>
              </w:rPr>
            </w:pPr>
            <w:fldSimple w:instr=" DOCPROPERTY  RelatedWis  \* MERGEFORMAT ">
              <w:r w:rsidR="00E13F3D" w:rsidRPr="00244FE7">
                <w:rPr>
                  <w:noProof/>
                </w:rPr>
                <w:t>NR_redcap_enh_plus_CT1-UEConTest</w:t>
              </w:r>
            </w:fldSimple>
          </w:p>
        </w:tc>
        <w:tc>
          <w:tcPr>
            <w:tcW w:w="567" w:type="dxa"/>
            <w:tcBorders>
              <w:left w:val="nil"/>
            </w:tcBorders>
          </w:tcPr>
          <w:p w14:paraId="61A86BCF" w14:textId="77777777" w:rsidR="001E41F3" w:rsidRPr="00244FE7" w:rsidRDefault="001E41F3">
            <w:pPr>
              <w:pStyle w:val="CRCoverPage"/>
              <w:spacing w:after="0"/>
              <w:ind w:right="100"/>
              <w:rPr>
                <w:noProof/>
              </w:rPr>
            </w:pPr>
          </w:p>
        </w:tc>
        <w:tc>
          <w:tcPr>
            <w:tcW w:w="1417" w:type="dxa"/>
            <w:gridSpan w:val="3"/>
            <w:tcBorders>
              <w:left w:val="nil"/>
            </w:tcBorders>
          </w:tcPr>
          <w:p w14:paraId="153CBFB1" w14:textId="77777777" w:rsidR="001E41F3" w:rsidRPr="00244FE7" w:rsidRDefault="001E41F3">
            <w:pPr>
              <w:pStyle w:val="CRCoverPage"/>
              <w:spacing w:after="0"/>
              <w:jc w:val="right"/>
              <w:rPr>
                <w:noProof/>
              </w:rPr>
            </w:pPr>
            <w:r w:rsidRPr="00244FE7">
              <w:rPr>
                <w:b/>
                <w:i/>
                <w:noProof/>
              </w:rPr>
              <w:t>Date:</w:t>
            </w:r>
          </w:p>
        </w:tc>
        <w:tc>
          <w:tcPr>
            <w:tcW w:w="2127" w:type="dxa"/>
            <w:tcBorders>
              <w:right w:val="single" w:sz="4" w:space="0" w:color="auto"/>
            </w:tcBorders>
            <w:shd w:val="pct30" w:color="FFFF00" w:fill="auto"/>
          </w:tcPr>
          <w:p w14:paraId="56929475" w14:textId="56B24E68" w:rsidR="001E41F3" w:rsidRPr="00244FE7" w:rsidRDefault="00000000">
            <w:pPr>
              <w:pStyle w:val="CRCoverPage"/>
              <w:spacing w:after="0"/>
              <w:ind w:left="100"/>
              <w:rPr>
                <w:noProof/>
              </w:rPr>
            </w:pPr>
            <w:fldSimple w:instr=" DOCPROPERTY  ResDate  \* MERGEFORMAT ">
              <w:r w:rsidR="00D24991" w:rsidRPr="00244FE7">
                <w:rPr>
                  <w:noProof/>
                </w:rPr>
                <w:t>2024-11-08</w:t>
              </w:r>
            </w:fldSimple>
          </w:p>
        </w:tc>
      </w:tr>
      <w:tr w:rsidR="001E41F3" w:rsidRPr="00244FE7" w14:paraId="690C7843" w14:textId="77777777" w:rsidTr="00547111">
        <w:tc>
          <w:tcPr>
            <w:tcW w:w="1843" w:type="dxa"/>
            <w:tcBorders>
              <w:left w:val="single" w:sz="4" w:space="0" w:color="auto"/>
            </w:tcBorders>
          </w:tcPr>
          <w:p w14:paraId="17A1A642" w14:textId="77777777" w:rsidR="001E41F3" w:rsidRPr="00244FE7" w:rsidRDefault="001E41F3">
            <w:pPr>
              <w:pStyle w:val="CRCoverPage"/>
              <w:spacing w:after="0"/>
              <w:rPr>
                <w:b/>
                <w:i/>
                <w:noProof/>
                <w:sz w:val="8"/>
                <w:szCs w:val="8"/>
              </w:rPr>
            </w:pPr>
          </w:p>
        </w:tc>
        <w:tc>
          <w:tcPr>
            <w:tcW w:w="1986" w:type="dxa"/>
            <w:gridSpan w:val="4"/>
          </w:tcPr>
          <w:p w14:paraId="2F73FCFB" w14:textId="77777777" w:rsidR="001E41F3" w:rsidRPr="00244FE7" w:rsidRDefault="001E41F3">
            <w:pPr>
              <w:pStyle w:val="CRCoverPage"/>
              <w:spacing w:after="0"/>
              <w:rPr>
                <w:noProof/>
                <w:sz w:val="8"/>
                <w:szCs w:val="8"/>
              </w:rPr>
            </w:pPr>
          </w:p>
        </w:tc>
        <w:tc>
          <w:tcPr>
            <w:tcW w:w="2267" w:type="dxa"/>
            <w:gridSpan w:val="2"/>
          </w:tcPr>
          <w:p w14:paraId="0FBCFC35" w14:textId="77777777" w:rsidR="001E41F3" w:rsidRPr="00244FE7" w:rsidRDefault="001E41F3">
            <w:pPr>
              <w:pStyle w:val="CRCoverPage"/>
              <w:spacing w:after="0"/>
              <w:rPr>
                <w:noProof/>
                <w:sz w:val="8"/>
                <w:szCs w:val="8"/>
              </w:rPr>
            </w:pPr>
          </w:p>
        </w:tc>
        <w:tc>
          <w:tcPr>
            <w:tcW w:w="1417" w:type="dxa"/>
            <w:gridSpan w:val="3"/>
          </w:tcPr>
          <w:p w14:paraId="60243A9E" w14:textId="77777777" w:rsidR="001E41F3" w:rsidRPr="00244F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4FE7" w:rsidRDefault="001E41F3">
            <w:pPr>
              <w:pStyle w:val="CRCoverPage"/>
              <w:spacing w:after="0"/>
              <w:rPr>
                <w:noProof/>
                <w:sz w:val="8"/>
                <w:szCs w:val="8"/>
              </w:rPr>
            </w:pPr>
          </w:p>
        </w:tc>
      </w:tr>
      <w:tr w:rsidR="001E41F3" w:rsidRPr="00244FE7" w14:paraId="13D4AF59" w14:textId="77777777" w:rsidTr="00547111">
        <w:trPr>
          <w:cantSplit/>
        </w:trPr>
        <w:tc>
          <w:tcPr>
            <w:tcW w:w="1843" w:type="dxa"/>
            <w:tcBorders>
              <w:left w:val="single" w:sz="4" w:space="0" w:color="auto"/>
            </w:tcBorders>
          </w:tcPr>
          <w:p w14:paraId="1E6EA205" w14:textId="77777777" w:rsidR="001E41F3" w:rsidRPr="00244FE7" w:rsidRDefault="001E41F3">
            <w:pPr>
              <w:pStyle w:val="CRCoverPage"/>
              <w:tabs>
                <w:tab w:val="right" w:pos="1759"/>
              </w:tabs>
              <w:spacing w:after="0"/>
              <w:rPr>
                <w:b/>
                <w:i/>
                <w:noProof/>
              </w:rPr>
            </w:pPr>
            <w:r w:rsidRPr="00244FE7">
              <w:rPr>
                <w:b/>
                <w:i/>
                <w:noProof/>
              </w:rPr>
              <w:t>Category:</w:t>
            </w:r>
          </w:p>
        </w:tc>
        <w:tc>
          <w:tcPr>
            <w:tcW w:w="851" w:type="dxa"/>
            <w:shd w:val="pct30" w:color="FFFF00" w:fill="auto"/>
          </w:tcPr>
          <w:p w14:paraId="154A6113" w14:textId="77777777" w:rsidR="001E41F3" w:rsidRPr="00244FE7" w:rsidRDefault="00000000" w:rsidP="00D24991">
            <w:pPr>
              <w:pStyle w:val="CRCoverPage"/>
              <w:spacing w:after="0"/>
              <w:ind w:left="100" w:right="-609"/>
              <w:rPr>
                <w:b/>
                <w:noProof/>
              </w:rPr>
            </w:pPr>
            <w:fldSimple w:instr=" DOCPROPERTY  Cat  \* MERGEFORMAT ">
              <w:r w:rsidR="00D24991" w:rsidRPr="00244FE7">
                <w:rPr>
                  <w:b/>
                  <w:noProof/>
                </w:rPr>
                <w:t>F</w:t>
              </w:r>
            </w:fldSimple>
          </w:p>
        </w:tc>
        <w:tc>
          <w:tcPr>
            <w:tcW w:w="3402" w:type="dxa"/>
            <w:gridSpan w:val="5"/>
            <w:tcBorders>
              <w:left w:val="nil"/>
            </w:tcBorders>
          </w:tcPr>
          <w:p w14:paraId="617AE5C6" w14:textId="77777777" w:rsidR="001E41F3" w:rsidRPr="00244FE7" w:rsidRDefault="001E41F3">
            <w:pPr>
              <w:pStyle w:val="CRCoverPage"/>
              <w:spacing w:after="0"/>
              <w:rPr>
                <w:noProof/>
              </w:rPr>
            </w:pPr>
          </w:p>
        </w:tc>
        <w:tc>
          <w:tcPr>
            <w:tcW w:w="1417" w:type="dxa"/>
            <w:gridSpan w:val="3"/>
            <w:tcBorders>
              <w:left w:val="nil"/>
            </w:tcBorders>
          </w:tcPr>
          <w:p w14:paraId="42CDCEE5" w14:textId="77777777" w:rsidR="001E41F3" w:rsidRPr="00244FE7" w:rsidRDefault="001E41F3">
            <w:pPr>
              <w:pStyle w:val="CRCoverPage"/>
              <w:spacing w:after="0"/>
              <w:jc w:val="right"/>
              <w:rPr>
                <w:b/>
                <w:i/>
                <w:noProof/>
              </w:rPr>
            </w:pPr>
            <w:r w:rsidRPr="00244FE7">
              <w:rPr>
                <w:b/>
                <w:i/>
                <w:noProof/>
              </w:rPr>
              <w:t>Release:</w:t>
            </w:r>
          </w:p>
        </w:tc>
        <w:tc>
          <w:tcPr>
            <w:tcW w:w="2127" w:type="dxa"/>
            <w:tcBorders>
              <w:right w:val="single" w:sz="4" w:space="0" w:color="auto"/>
            </w:tcBorders>
            <w:shd w:val="pct30" w:color="FFFF00" w:fill="auto"/>
          </w:tcPr>
          <w:p w14:paraId="6C870B98" w14:textId="77777777" w:rsidR="001E41F3" w:rsidRPr="00244FE7" w:rsidRDefault="00000000">
            <w:pPr>
              <w:pStyle w:val="CRCoverPage"/>
              <w:spacing w:after="0"/>
              <w:ind w:left="100"/>
              <w:rPr>
                <w:noProof/>
              </w:rPr>
            </w:pPr>
            <w:fldSimple w:instr=" DOCPROPERTY  Release  \* MERGEFORMAT ">
              <w:r w:rsidR="00D24991" w:rsidRPr="00244FE7">
                <w:rPr>
                  <w:noProof/>
                </w:rPr>
                <w:t>Rel-18</w:t>
              </w:r>
            </w:fldSimple>
          </w:p>
        </w:tc>
      </w:tr>
      <w:tr w:rsidR="001E41F3" w:rsidRPr="00244FE7" w14:paraId="30122F0C" w14:textId="77777777" w:rsidTr="00547111">
        <w:tc>
          <w:tcPr>
            <w:tcW w:w="1843" w:type="dxa"/>
            <w:tcBorders>
              <w:left w:val="single" w:sz="4" w:space="0" w:color="auto"/>
              <w:bottom w:val="single" w:sz="4" w:space="0" w:color="auto"/>
            </w:tcBorders>
          </w:tcPr>
          <w:p w14:paraId="615796D0" w14:textId="77777777" w:rsidR="001E41F3" w:rsidRPr="00244F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4FE7" w:rsidRDefault="001E41F3">
            <w:pPr>
              <w:pStyle w:val="CRCoverPage"/>
              <w:spacing w:after="0"/>
              <w:ind w:left="383" w:hanging="383"/>
              <w:rPr>
                <w:i/>
                <w:noProof/>
                <w:sz w:val="18"/>
              </w:rPr>
            </w:pPr>
            <w:r w:rsidRPr="00244FE7">
              <w:rPr>
                <w:i/>
                <w:noProof/>
                <w:sz w:val="18"/>
              </w:rPr>
              <w:t xml:space="preserve">Use </w:t>
            </w:r>
            <w:r w:rsidRPr="00244FE7">
              <w:rPr>
                <w:i/>
                <w:noProof/>
                <w:sz w:val="18"/>
                <w:u w:val="single"/>
              </w:rPr>
              <w:t>one</w:t>
            </w:r>
            <w:r w:rsidRPr="00244FE7">
              <w:rPr>
                <w:i/>
                <w:noProof/>
                <w:sz w:val="18"/>
              </w:rPr>
              <w:t xml:space="preserve"> of the following categories:</w:t>
            </w:r>
            <w:r w:rsidRPr="00244FE7">
              <w:rPr>
                <w:b/>
                <w:i/>
                <w:noProof/>
                <w:sz w:val="18"/>
              </w:rPr>
              <w:br/>
              <w:t>F</w:t>
            </w:r>
            <w:r w:rsidRPr="00244FE7">
              <w:rPr>
                <w:i/>
                <w:noProof/>
                <w:sz w:val="18"/>
              </w:rPr>
              <w:t xml:space="preserve">  (correction)</w:t>
            </w:r>
            <w:r w:rsidRPr="00244FE7">
              <w:rPr>
                <w:i/>
                <w:noProof/>
                <w:sz w:val="18"/>
              </w:rPr>
              <w:br/>
            </w:r>
            <w:r w:rsidRPr="00244FE7">
              <w:rPr>
                <w:b/>
                <w:i/>
                <w:noProof/>
                <w:sz w:val="18"/>
              </w:rPr>
              <w:t>A</w:t>
            </w:r>
            <w:r w:rsidRPr="00244FE7">
              <w:rPr>
                <w:i/>
                <w:noProof/>
                <w:sz w:val="18"/>
              </w:rPr>
              <w:t xml:space="preserve">  (</w:t>
            </w:r>
            <w:r w:rsidR="00DE34CF" w:rsidRPr="00244FE7">
              <w:rPr>
                <w:i/>
                <w:noProof/>
                <w:sz w:val="18"/>
              </w:rPr>
              <w:t xml:space="preserve">mirror </w:t>
            </w:r>
            <w:r w:rsidRPr="00244FE7">
              <w:rPr>
                <w:i/>
                <w:noProof/>
                <w:sz w:val="18"/>
              </w:rPr>
              <w:t>correspond</w:t>
            </w:r>
            <w:r w:rsidR="00DE34CF" w:rsidRPr="00244FE7">
              <w:rPr>
                <w:i/>
                <w:noProof/>
                <w:sz w:val="18"/>
              </w:rPr>
              <w:t xml:space="preserve">ing </w:t>
            </w:r>
            <w:r w:rsidRPr="00244FE7">
              <w:rPr>
                <w:i/>
                <w:noProof/>
                <w:sz w:val="18"/>
              </w:rPr>
              <w:t xml:space="preserve">to a </w:t>
            </w:r>
            <w:r w:rsidR="00DE34CF" w:rsidRPr="00244FE7">
              <w:rPr>
                <w:i/>
                <w:noProof/>
                <w:sz w:val="18"/>
              </w:rPr>
              <w:t xml:space="preserve">change </w:t>
            </w:r>
            <w:r w:rsidRPr="00244FE7">
              <w:rPr>
                <w:i/>
                <w:noProof/>
                <w:sz w:val="18"/>
              </w:rPr>
              <w:t xml:space="preserve">in an earlier </w:t>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00665C47" w:rsidRPr="00244FE7">
              <w:rPr>
                <w:i/>
                <w:noProof/>
                <w:sz w:val="18"/>
              </w:rPr>
              <w:tab/>
            </w:r>
            <w:r w:rsidRPr="00244FE7">
              <w:rPr>
                <w:i/>
                <w:noProof/>
                <w:sz w:val="18"/>
              </w:rPr>
              <w:t>release)</w:t>
            </w:r>
            <w:r w:rsidRPr="00244FE7">
              <w:rPr>
                <w:i/>
                <w:noProof/>
                <w:sz w:val="18"/>
              </w:rPr>
              <w:br/>
            </w:r>
            <w:r w:rsidRPr="00244FE7">
              <w:rPr>
                <w:b/>
                <w:i/>
                <w:noProof/>
                <w:sz w:val="18"/>
              </w:rPr>
              <w:t>B</w:t>
            </w:r>
            <w:r w:rsidRPr="00244FE7">
              <w:rPr>
                <w:i/>
                <w:noProof/>
                <w:sz w:val="18"/>
              </w:rPr>
              <w:t xml:space="preserve">  (addition of feature), </w:t>
            </w:r>
            <w:r w:rsidRPr="00244FE7">
              <w:rPr>
                <w:i/>
                <w:noProof/>
                <w:sz w:val="18"/>
              </w:rPr>
              <w:br/>
            </w:r>
            <w:r w:rsidRPr="00244FE7">
              <w:rPr>
                <w:b/>
                <w:i/>
                <w:noProof/>
                <w:sz w:val="18"/>
              </w:rPr>
              <w:t>C</w:t>
            </w:r>
            <w:r w:rsidRPr="00244FE7">
              <w:rPr>
                <w:i/>
                <w:noProof/>
                <w:sz w:val="18"/>
              </w:rPr>
              <w:t xml:space="preserve">  (functional modification of feature)</w:t>
            </w:r>
            <w:r w:rsidRPr="00244FE7">
              <w:rPr>
                <w:i/>
                <w:noProof/>
                <w:sz w:val="18"/>
              </w:rPr>
              <w:br/>
            </w:r>
            <w:r w:rsidRPr="00244FE7">
              <w:rPr>
                <w:b/>
                <w:i/>
                <w:noProof/>
                <w:sz w:val="18"/>
              </w:rPr>
              <w:t>D</w:t>
            </w:r>
            <w:r w:rsidRPr="00244FE7">
              <w:rPr>
                <w:i/>
                <w:noProof/>
                <w:sz w:val="18"/>
              </w:rPr>
              <w:t xml:space="preserve">  (editorial modification)</w:t>
            </w:r>
          </w:p>
          <w:p w14:paraId="05D36727" w14:textId="77777777" w:rsidR="001E41F3" w:rsidRPr="00244FE7" w:rsidRDefault="001E41F3">
            <w:pPr>
              <w:pStyle w:val="CRCoverPage"/>
              <w:rPr>
                <w:noProof/>
              </w:rPr>
            </w:pPr>
            <w:r w:rsidRPr="00244FE7">
              <w:rPr>
                <w:noProof/>
                <w:sz w:val="18"/>
              </w:rPr>
              <w:t>Detailed explanations of the above categories can</w:t>
            </w:r>
            <w:r w:rsidRPr="00244FE7">
              <w:rPr>
                <w:noProof/>
                <w:sz w:val="18"/>
              </w:rPr>
              <w:br/>
              <w:t xml:space="preserve">be found in 3GPP </w:t>
            </w:r>
            <w:hyperlink r:id="rId11" w:history="1">
              <w:r w:rsidRPr="00244FE7">
                <w:rPr>
                  <w:rStyle w:val="ae"/>
                  <w:noProof/>
                  <w:sz w:val="18"/>
                </w:rPr>
                <w:t>TR 21.900</w:t>
              </w:r>
            </w:hyperlink>
            <w:r w:rsidRPr="00244FE7">
              <w:rPr>
                <w:noProof/>
                <w:sz w:val="18"/>
              </w:rPr>
              <w:t>.</w:t>
            </w:r>
          </w:p>
        </w:tc>
        <w:tc>
          <w:tcPr>
            <w:tcW w:w="3120" w:type="dxa"/>
            <w:gridSpan w:val="2"/>
            <w:tcBorders>
              <w:bottom w:val="single" w:sz="4" w:space="0" w:color="auto"/>
              <w:right w:val="single" w:sz="4" w:space="0" w:color="auto"/>
            </w:tcBorders>
          </w:tcPr>
          <w:p w14:paraId="1A28F380" w14:textId="0E2FCE84" w:rsidR="00D9124E" w:rsidRPr="00244FE7" w:rsidRDefault="001E41F3" w:rsidP="00BD6BB8">
            <w:pPr>
              <w:pStyle w:val="CRCoverPage"/>
              <w:tabs>
                <w:tab w:val="left" w:pos="950"/>
              </w:tabs>
              <w:spacing w:after="0"/>
              <w:ind w:left="241" w:hanging="241"/>
              <w:rPr>
                <w:i/>
                <w:noProof/>
                <w:sz w:val="18"/>
              </w:rPr>
            </w:pPr>
            <w:r w:rsidRPr="00244FE7">
              <w:rPr>
                <w:i/>
                <w:noProof/>
                <w:sz w:val="18"/>
              </w:rPr>
              <w:t xml:space="preserve">Use </w:t>
            </w:r>
            <w:r w:rsidRPr="00244FE7">
              <w:rPr>
                <w:i/>
                <w:noProof/>
                <w:sz w:val="18"/>
                <w:u w:val="single"/>
              </w:rPr>
              <w:t>one</w:t>
            </w:r>
            <w:r w:rsidRPr="00244FE7">
              <w:rPr>
                <w:i/>
                <w:noProof/>
                <w:sz w:val="18"/>
              </w:rPr>
              <w:t xml:space="preserve"> of the following releases:</w:t>
            </w:r>
            <w:r w:rsidRPr="00244FE7">
              <w:rPr>
                <w:i/>
                <w:noProof/>
                <w:sz w:val="18"/>
              </w:rPr>
              <w:br/>
              <w:t>Rel-8</w:t>
            </w:r>
            <w:r w:rsidRPr="00244FE7">
              <w:rPr>
                <w:i/>
                <w:noProof/>
                <w:sz w:val="18"/>
              </w:rPr>
              <w:tab/>
              <w:t>(Release 8)</w:t>
            </w:r>
            <w:r w:rsidR="007C2097" w:rsidRPr="00244FE7">
              <w:rPr>
                <w:i/>
                <w:noProof/>
                <w:sz w:val="18"/>
              </w:rPr>
              <w:br/>
              <w:t>Rel-9</w:t>
            </w:r>
            <w:r w:rsidR="007C2097" w:rsidRPr="00244FE7">
              <w:rPr>
                <w:i/>
                <w:noProof/>
                <w:sz w:val="18"/>
              </w:rPr>
              <w:tab/>
              <w:t>(Release 9)</w:t>
            </w:r>
            <w:r w:rsidR="009777D9" w:rsidRPr="00244FE7">
              <w:rPr>
                <w:i/>
                <w:noProof/>
                <w:sz w:val="18"/>
              </w:rPr>
              <w:br/>
              <w:t>Rel-10</w:t>
            </w:r>
            <w:r w:rsidR="009777D9" w:rsidRPr="00244FE7">
              <w:rPr>
                <w:i/>
                <w:noProof/>
                <w:sz w:val="18"/>
              </w:rPr>
              <w:tab/>
              <w:t>(Release 10)</w:t>
            </w:r>
            <w:r w:rsidR="000C038A" w:rsidRPr="00244FE7">
              <w:rPr>
                <w:i/>
                <w:noProof/>
                <w:sz w:val="18"/>
              </w:rPr>
              <w:br/>
              <w:t>Rel-11</w:t>
            </w:r>
            <w:r w:rsidR="000C038A" w:rsidRPr="00244FE7">
              <w:rPr>
                <w:i/>
                <w:noProof/>
                <w:sz w:val="18"/>
              </w:rPr>
              <w:tab/>
              <w:t>(Release 11)</w:t>
            </w:r>
            <w:r w:rsidR="000C038A" w:rsidRPr="00244FE7">
              <w:rPr>
                <w:i/>
                <w:noProof/>
                <w:sz w:val="18"/>
              </w:rPr>
              <w:br/>
            </w:r>
            <w:r w:rsidR="002E472E" w:rsidRPr="00244FE7">
              <w:rPr>
                <w:i/>
                <w:noProof/>
                <w:sz w:val="18"/>
              </w:rPr>
              <w:t>…</w:t>
            </w:r>
            <w:r w:rsidR="0051580D" w:rsidRPr="00244FE7">
              <w:rPr>
                <w:i/>
                <w:noProof/>
                <w:sz w:val="18"/>
              </w:rPr>
              <w:br/>
            </w:r>
            <w:r w:rsidR="002E472E" w:rsidRPr="00244FE7">
              <w:rPr>
                <w:i/>
                <w:noProof/>
                <w:sz w:val="18"/>
              </w:rPr>
              <w:t>Rel-17</w:t>
            </w:r>
            <w:r w:rsidR="002E472E" w:rsidRPr="00244FE7">
              <w:rPr>
                <w:i/>
                <w:noProof/>
                <w:sz w:val="18"/>
              </w:rPr>
              <w:tab/>
              <w:t>(Release 17)</w:t>
            </w:r>
            <w:r w:rsidR="002E472E" w:rsidRPr="00244FE7">
              <w:rPr>
                <w:i/>
                <w:noProof/>
                <w:sz w:val="18"/>
              </w:rPr>
              <w:br/>
              <w:t>Rel-18</w:t>
            </w:r>
            <w:r w:rsidR="002E472E" w:rsidRPr="00244FE7">
              <w:rPr>
                <w:i/>
                <w:noProof/>
                <w:sz w:val="18"/>
              </w:rPr>
              <w:tab/>
              <w:t>(Release 18)</w:t>
            </w:r>
            <w:r w:rsidR="00C870F6" w:rsidRPr="00244FE7">
              <w:rPr>
                <w:i/>
                <w:noProof/>
                <w:sz w:val="18"/>
              </w:rPr>
              <w:br/>
              <w:t>Rel-19</w:t>
            </w:r>
            <w:r w:rsidR="00653DE4" w:rsidRPr="00244FE7">
              <w:rPr>
                <w:i/>
                <w:noProof/>
                <w:sz w:val="18"/>
              </w:rPr>
              <w:tab/>
              <w:t>(Release 19)</w:t>
            </w:r>
            <w:r w:rsidR="00D9124E" w:rsidRPr="00244FE7">
              <w:rPr>
                <w:i/>
                <w:noProof/>
                <w:sz w:val="18"/>
              </w:rPr>
              <w:t xml:space="preserve"> </w:t>
            </w:r>
            <w:r w:rsidR="00D9124E" w:rsidRPr="00244FE7">
              <w:rPr>
                <w:i/>
                <w:noProof/>
                <w:sz w:val="18"/>
              </w:rPr>
              <w:br/>
              <w:t>Rel-20</w:t>
            </w:r>
            <w:r w:rsidR="00D9124E" w:rsidRPr="00244FE7">
              <w:rPr>
                <w:i/>
                <w:noProof/>
                <w:sz w:val="18"/>
              </w:rPr>
              <w:tab/>
              <w:t>(Release 20)</w:t>
            </w:r>
          </w:p>
        </w:tc>
      </w:tr>
      <w:tr w:rsidR="001E41F3" w:rsidRPr="00244FE7" w14:paraId="7FBEB8E7" w14:textId="77777777" w:rsidTr="00547111">
        <w:tc>
          <w:tcPr>
            <w:tcW w:w="1843" w:type="dxa"/>
          </w:tcPr>
          <w:p w14:paraId="44A3A604" w14:textId="77777777" w:rsidR="001E41F3" w:rsidRPr="00244FE7" w:rsidRDefault="001E41F3">
            <w:pPr>
              <w:pStyle w:val="CRCoverPage"/>
              <w:spacing w:after="0"/>
              <w:rPr>
                <w:b/>
                <w:i/>
                <w:noProof/>
                <w:sz w:val="8"/>
                <w:szCs w:val="8"/>
              </w:rPr>
            </w:pPr>
          </w:p>
        </w:tc>
        <w:tc>
          <w:tcPr>
            <w:tcW w:w="7797" w:type="dxa"/>
            <w:gridSpan w:val="10"/>
          </w:tcPr>
          <w:p w14:paraId="5524CC4E" w14:textId="77777777" w:rsidR="001E41F3" w:rsidRPr="00244FE7" w:rsidRDefault="001E41F3">
            <w:pPr>
              <w:pStyle w:val="CRCoverPage"/>
              <w:spacing w:after="0"/>
              <w:rPr>
                <w:noProof/>
                <w:sz w:val="8"/>
                <w:szCs w:val="8"/>
              </w:rPr>
            </w:pPr>
          </w:p>
        </w:tc>
      </w:tr>
      <w:tr w:rsidR="001E41F3" w:rsidRPr="00244FE7" w14:paraId="1256F52C" w14:textId="77777777" w:rsidTr="00547111">
        <w:tc>
          <w:tcPr>
            <w:tcW w:w="2694" w:type="dxa"/>
            <w:gridSpan w:val="2"/>
            <w:tcBorders>
              <w:top w:val="single" w:sz="4" w:space="0" w:color="auto"/>
              <w:left w:val="single" w:sz="4" w:space="0" w:color="auto"/>
            </w:tcBorders>
          </w:tcPr>
          <w:p w14:paraId="52C87DB0" w14:textId="77777777" w:rsidR="001E41F3" w:rsidRPr="00244FE7" w:rsidRDefault="001E41F3">
            <w:pPr>
              <w:pStyle w:val="CRCoverPage"/>
              <w:tabs>
                <w:tab w:val="right" w:pos="2184"/>
              </w:tabs>
              <w:spacing w:after="0"/>
              <w:rPr>
                <w:b/>
                <w:i/>
                <w:noProof/>
              </w:rPr>
            </w:pPr>
            <w:r w:rsidRPr="00244F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536BC" w:rsidR="001E41F3" w:rsidRPr="00244FE7" w:rsidRDefault="00CC06B7">
            <w:pPr>
              <w:pStyle w:val="CRCoverPage"/>
              <w:spacing w:after="0"/>
              <w:ind w:left="100"/>
              <w:rPr>
                <w:noProof/>
                <w:lang w:eastAsia="zh-CN"/>
              </w:rPr>
            </w:pPr>
            <w:r w:rsidRPr="00244FE7">
              <w:rPr>
                <w:rFonts w:hint="eastAsia"/>
                <w:noProof/>
                <w:lang w:eastAsia="zh-CN"/>
              </w:rPr>
              <w:t>T</w:t>
            </w:r>
            <w:r w:rsidRPr="00244FE7">
              <w:rPr>
                <w:noProof/>
                <w:lang w:eastAsia="zh-CN"/>
              </w:rPr>
              <w:t xml:space="preserve">he </w:t>
            </w:r>
            <w:r w:rsidR="00721270" w:rsidRPr="00244FE7">
              <w:rPr>
                <w:noProof/>
                <w:lang w:eastAsia="zh-CN"/>
              </w:rPr>
              <w:t>suffix I should align with RAN4 dependency CR to capture eRedCap in the definition, and the Refsens TC for eRedCap should be updated.</w:t>
            </w:r>
            <w:r w:rsidR="00790657" w:rsidRPr="00244FE7">
              <w:rPr>
                <w:noProof/>
                <w:lang w:eastAsia="zh-CN"/>
              </w:rPr>
              <w:t xml:space="preserve"> Also, the n13 is currently missing in e</w:t>
            </w:r>
            <w:r w:rsidR="00790657" w:rsidRPr="00244FE7">
              <w:rPr>
                <w:rFonts w:hint="eastAsia"/>
                <w:noProof/>
                <w:lang w:eastAsia="zh-CN"/>
              </w:rPr>
              <w:t>RedCap</w:t>
            </w:r>
            <w:r w:rsidR="00790657" w:rsidRPr="00244FE7">
              <w:rPr>
                <w:noProof/>
                <w:lang w:eastAsia="zh-CN"/>
              </w:rPr>
              <w:t xml:space="preserve"> </w:t>
            </w:r>
            <w:r w:rsidR="00790657" w:rsidRPr="00244FE7">
              <w:rPr>
                <w:rFonts w:hint="eastAsia"/>
                <w:noProof/>
                <w:lang w:eastAsia="zh-CN"/>
              </w:rPr>
              <w:t>refsensTC.</w:t>
            </w:r>
          </w:p>
        </w:tc>
      </w:tr>
      <w:tr w:rsidR="001E41F3" w:rsidRPr="00244FE7" w14:paraId="4CA74D09" w14:textId="77777777" w:rsidTr="00547111">
        <w:tc>
          <w:tcPr>
            <w:tcW w:w="2694" w:type="dxa"/>
            <w:gridSpan w:val="2"/>
            <w:tcBorders>
              <w:left w:val="single" w:sz="4" w:space="0" w:color="auto"/>
            </w:tcBorders>
          </w:tcPr>
          <w:p w14:paraId="2D0866D6" w14:textId="77777777" w:rsidR="001E41F3" w:rsidRPr="00244F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4FE7" w:rsidRDefault="001E41F3">
            <w:pPr>
              <w:pStyle w:val="CRCoverPage"/>
              <w:spacing w:after="0"/>
              <w:rPr>
                <w:noProof/>
                <w:sz w:val="8"/>
                <w:szCs w:val="8"/>
              </w:rPr>
            </w:pPr>
          </w:p>
        </w:tc>
      </w:tr>
      <w:tr w:rsidR="001E41F3" w:rsidRPr="00244FE7" w14:paraId="21016551" w14:textId="77777777" w:rsidTr="00547111">
        <w:tc>
          <w:tcPr>
            <w:tcW w:w="2694" w:type="dxa"/>
            <w:gridSpan w:val="2"/>
            <w:tcBorders>
              <w:left w:val="single" w:sz="4" w:space="0" w:color="auto"/>
            </w:tcBorders>
          </w:tcPr>
          <w:p w14:paraId="49433147" w14:textId="77777777" w:rsidR="001E41F3" w:rsidRPr="00244FE7" w:rsidRDefault="001E41F3">
            <w:pPr>
              <w:pStyle w:val="CRCoverPage"/>
              <w:tabs>
                <w:tab w:val="right" w:pos="2184"/>
              </w:tabs>
              <w:spacing w:after="0"/>
              <w:rPr>
                <w:b/>
                <w:i/>
                <w:noProof/>
              </w:rPr>
            </w:pPr>
            <w:r w:rsidRPr="00244FE7">
              <w:rPr>
                <w:b/>
                <w:i/>
                <w:noProof/>
              </w:rPr>
              <w:t>Summary of change</w:t>
            </w:r>
            <w:r w:rsidR="0051580D" w:rsidRPr="00244FE7">
              <w:rPr>
                <w:b/>
                <w:i/>
                <w:noProof/>
              </w:rPr>
              <w:t>:</w:t>
            </w:r>
          </w:p>
        </w:tc>
        <w:tc>
          <w:tcPr>
            <w:tcW w:w="6946" w:type="dxa"/>
            <w:gridSpan w:val="9"/>
            <w:tcBorders>
              <w:right w:val="single" w:sz="4" w:space="0" w:color="auto"/>
            </w:tcBorders>
            <w:shd w:val="pct30" w:color="FFFF00" w:fill="auto"/>
          </w:tcPr>
          <w:p w14:paraId="00BE08B6" w14:textId="03C3CD3D" w:rsidR="001E41F3" w:rsidRPr="00244FE7" w:rsidRDefault="00721270">
            <w:pPr>
              <w:pStyle w:val="CRCoverPage"/>
              <w:spacing w:after="0"/>
              <w:ind w:left="100"/>
              <w:rPr>
                <w:noProof/>
                <w:lang w:eastAsia="zh-CN"/>
              </w:rPr>
            </w:pPr>
            <w:r w:rsidRPr="00244FE7">
              <w:rPr>
                <w:rFonts w:hint="eastAsia"/>
                <w:noProof/>
                <w:lang w:eastAsia="zh-CN"/>
              </w:rPr>
              <w:t>U</w:t>
            </w:r>
            <w:r w:rsidRPr="00244FE7">
              <w:rPr>
                <w:noProof/>
                <w:lang w:eastAsia="zh-CN"/>
              </w:rPr>
              <w:t>pdated 7.1I</w:t>
            </w:r>
            <w:r w:rsidR="00244FE7" w:rsidRPr="00244FE7">
              <w:rPr>
                <w:rFonts w:hint="eastAsia"/>
                <w:noProof/>
                <w:lang w:eastAsia="zh-CN"/>
              </w:rPr>
              <w:t>,</w:t>
            </w:r>
            <w:r w:rsidR="00244FE7" w:rsidRPr="00244FE7">
              <w:rPr>
                <w:noProof/>
                <w:lang w:eastAsia="zh-CN"/>
              </w:rPr>
              <w:t xml:space="preserve"> 7.2, 7.3.2</w:t>
            </w:r>
            <w:r w:rsidRPr="00244FE7">
              <w:rPr>
                <w:noProof/>
                <w:lang w:eastAsia="zh-CN"/>
              </w:rPr>
              <w:t xml:space="preserve"> and 7.3I as the parallel CR of RAN4</w:t>
            </w:r>
          </w:p>
          <w:p w14:paraId="76F63B11" w14:textId="70660D5A" w:rsidR="00721270" w:rsidRPr="00244FE7" w:rsidRDefault="00721270" w:rsidP="00790657">
            <w:pPr>
              <w:pStyle w:val="CRCoverPage"/>
              <w:spacing w:after="0"/>
              <w:ind w:left="100"/>
              <w:rPr>
                <w:noProof/>
                <w:lang w:eastAsia="zh-CN"/>
              </w:rPr>
            </w:pPr>
            <w:r w:rsidRPr="00244FE7">
              <w:rPr>
                <w:rFonts w:hint="eastAsia"/>
                <w:noProof/>
                <w:lang w:eastAsia="zh-CN"/>
              </w:rPr>
              <w:t>R</w:t>
            </w:r>
            <w:r w:rsidRPr="00244FE7">
              <w:rPr>
                <w:noProof/>
                <w:lang w:eastAsia="zh-CN"/>
              </w:rPr>
              <w:t>emoved the editior’s note of TC 7.3I.3</w:t>
            </w:r>
          </w:p>
          <w:p w14:paraId="431C04D3" w14:textId="161B1814" w:rsidR="00721270" w:rsidRPr="00244FE7" w:rsidRDefault="00721270">
            <w:pPr>
              <w:pStyle w:val="CRCoverPage"/>
              <w:spacing w:after="0"/>
              <w:ind w:left="100"/>
              <w:rPr>
                <w:lang w:eastAsia="zh-CN"/>
              </w:rPr>
            </w:pPr>
            <w:r w:rsidRPr="00244FE7">
              <w:rPr>
                <w:rFonts w:hint="eastAsia"/>
                <w:lang w:eastAsia="zh-CN"/>
              </w:rPr>
              <w:t>A</w:t>
            </w:r>
            <w:r w:rsidRPr="00244FE7">
              <w:rPr>
                <w:lang w:eastAsia="zh-CN"/>
              </w:rPr>
              <w:t xml:space="preserve">dded n13 into the </w:t>
            </w:r>
            <w:r w:rsidR="00BA4038" w:rsidRPr="00244FE7">
              <w:t>Uplink configuration Table 7.3I.</w:t>
            </w:r>
            <w:r w:rsidR="00BA4038" w:rsidRPr="00244FE7">
              <w:rPr>
                <w:lang w:eastAsia="zh-CN"/>
              </w:rPr>
              <w:t>3</w:t>
            </w:r>
            <w:r w:rsidR="00BA4038" w:rsidRPr="00244FE7">
              <w:t>.4.1-</w:t>
            </w:r>
            <w:r w:rsidR="00BA4038" w:rsidRPr="00244FE7">
              <w:rPr>
                <w:lang w:eastAsia="zh-CN"/>
              </w:rPr>
              <w:t>3.</w:t>
            </w:r>
          </w:p>
          <w:p w14:paraId="7D3712CD" w14:textId="28777DC6" w:rsidR="00BA4038" w:rsidRPr="00244FE7" w:rsidRDefault="00BA4038">
            <w:pPr>
              <w:pStyle w:val="CRCoverPage"/>
              <w:spacing w:after="0"/>
              <w:ind w:left="100"/>
              <w:rPr>
                <w:noProof/>
                <w:lang w:eastAsia="zh-CN"/>
              </w:rPr>
            </w:pPr>
            <w:r w:rsidRPr="00244FE7">
              <w:rPr>
                <w:rFonts w:hint="eastAsia"/>
                <w:noProof/>
                <w:lang w:eastAsia="zh-CN"/>
              </w:rPr>
              <w:t>U</w:t>
            </w:r>
            <w:r w:rsidRPr="00244FE7">
              <w:rPr>
                <w:noProof/>
                <w:lang w:eastAsia="zh-CN"/>
              </w:rPr>
              <w:t>pdated the message contents</w:t>
            </w:r>
            <w:r w:rsidR="00790657" w:rsidRPr="00244FE7">
              <w:rPr>
                <w:noProof/>
                <w:lang w:eastAsia="zh-CN"/>
              </w:rPr>
              <w:t>.</w:t>
            </w:r>
          </w:p>
          <w:p w14:paraId="31C656EC" w14:textId="42AEBE19" w:rsidR="00BA4038" w:rsidRPr="00244FE7" w:rsidRDefault="00BA4038">
            <w:pPr>
              <w:pStyle w:val="CRCoverPage"/>
              <w:spacing w:after="0"/>
              <w:ind w:left="100"/>
              <w:rPr>
                <w:noProof/>
                <w:lang w:eastAsia="zh-CN"/>
              </w:rPr>
            </w:pPr>
            <w:r w:rsidRPr="00244FE7">
              <w:rPr>
                <w:rFonts w:hint="eastAsia"/>
                <w:noProof/>
                <w:lang w:eastAsia="zh-CN"/>
              </w:rPr>
              <w:t>U</w:t>
            </w:r>
            <w:r w:rsidRPr="00244FE7">
              <w:rPr>
                <w:noProof/>
                <w:lang w:eastAsia="zh-CN"/>
              </w:rPr>
              <w:t>pdated the test requirement tables: Added n13 for it has been introduced into 7.3.2 and removed n18 for it has not been introduced into single carrier TC yet</w:t>
            </w:r>
          </w:p>
        </w:tc>
      </w:tr>
      <w:tr w:rsidR="001E41F3" w:rsidRPr="00244FE7" w14:paraId="1F886379" w14:textId="77777777" w:rsidTr="00547111">
        <w:tc>
          <w:tcPr>
            <w:tcW w:w="2694" w:type="dxa"/>
            <w:gridSpan w:val="2"/>
            <w:tcBorders>
              <w:left w:val="single" w:sz="4" w:space="0" w:color="auto"/>
            </w:tcBorders>
          </w:tcPr>
          <w:p w14:paraId="4D989623" w14:textId="77777777" w:rsidR="001E41F3" w:rsidRPr="00244F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4FE7" w:rsidRDefault="001E41F3">
            <w:pPr>
              <w:pStyle w:val="CRCoverPage"/>
              <w:spacing w:after="0"/>
              <w:rPr>
                <w:noProof/>
                <w:sz w:val="8"/>
                <w:szCs w:val="8"/>
              </w:rPr>
            </w:pPr>
          </w:p>
        </w:tc>
      </w:tr>
      <w:tr w:rsidR="001E41F3" w:rsidRPr="00244FE7" w14:paraId="678D7BF9" w14:textId="77777777" w:rsidTr="00547111">
        <w:tc>
          <w:tcPr>
            <w:tcW w:w="2694" w:type="dxa"/>
            <w:gridSpan w:val="2"/>
            <w:tcBorders>
              <w:left w:val="single" w:sz="4" w:space="0" w:color="auto"/>
              <w:bottom w:val="single" w:sz="4" w:space="0" w:color="auto"/>
            </w:tcBorders>
          </w:tcPr>
          <w:p w14:paraId="4E5CE1B6" w14:textId="77777777" w:rsidR="001E41F3" w:rsidRPr="00244FE7" w:rsidRDefault="001E41F3">
            <w:pPr>
              <w:pStyle w:val="CRCoverPage"/>
              <w:tabs>
                <w:tab w:val="right" w:pos="2184"/>
              </w:tabs>
              <w:spacing w:after="0"/>
              <w:rPr>
                <w:b/>
                <w:i/>
                <w:noProof/>
              </w:rPr>
            </w:pPr>
            <w:r w:rsidRPr="00244F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F07D" w:rsidR="001E41F3" w:rsidRPr="00244FE7" w:rsidRDefault="00721270">
            <w:pPr>
              <w:pStyle w:val="CRCoverPage"/>
              <w:spacing w:after="0"/>
              <w:ind w:left="100"/>
              <w:rPr>
                <w:noProof/>
              </w:rPr>
            </w:pPr>
            <w:r w:rsidRPr="00244FE7">
              <w:rPr>
                <w:rFonts w:hint="eastAsia"/>
                <w:noProof/>
                <w:lang w:eastAsia="zh-CN"/>
              </w:rPr>
              <w:t>T</w:t>
            </w:r>
            <w:r w:rsidRPr="00244FE7">
              <w:rPr>
                <w:noProof/>
                <w:lang w:eastAsia="zh-CN"/>
              </w:rPr>
              <w:t>he eRed</w:t>
            </w:r>
            <w:r w:rsidRPr="00244FE7">
              <w:rPr>
                <w:rFonts w:hint="eastAsia"/>
                <w:noProof/>
                <w:lang w:eastAsia="zh-CN"/>
              </w:rPr>
              <w:t>Cap</w:t>
            </w:r>
            <w:r w:rsidRPr="00244FE7">
              <w:rPr>
                <w:noProof/>
                <w:lang w:eastAsia="zh-CN"/>
              </w:rPr>
              <w:t xml:space="preserve"> </w:t>
            </w:r>
            <w:r w:rsidRPr="00244FE7">
              <w:rPr>
                <w:rFonts w:hint="eastAsia"/>
                <w:noProof/>
                <w:lang w:eastAsia="zh-CN"/>
              </w:rPr>
              <w:t>Rx</w:t>
            </w:r>
            <w:r w:rsidRPr="00244FE7">
              <w:rPr>
                <w:noProof/>
                <w:lang w:eastAsia="zh-CN"/>
              </w:rPr>
              <w:t xml:space="preserve"> </w:t>
            </w:r>
            <w:r w:rsidRPr="00244FE7">
              <w:rPr>
                <w:rFonts w:hint="eastAsia"/>
                <w:noProof/>
                <w:lang w:eastAsia="zh-CN"/>
              </w:rPr>
              <w:t>TC</w:t>
            </w:r>
            <w:r w:rsidRPr="00244FE7">
              <w:rPr>
                <w:noProof/>
                <w:lang w:eastAsia="zh-CN"/>
              </w:rPr>
              <w:t xml:space="preserve"> </w:t>
            </w:r>
            <w:r w:rsidRPr="00244FE7">
              <w:rPr>
                <w:rFonts w:hint="eastAsia"/>
                <w:noProof/>
                <w:lang w:eastAsia="zh-CN"/>
              </w:rPr>
              <w:t>will</w:t>
            </w:r>
            <w:r w:rsidRPr="00244FE7">
              <w:rPr>
                <w:noProof/>
                <w:lang w:eastAsia="zh-CN"/>
              </w:rPr>
              <w:t xml:space="preserve"> </w:t>
            </w:r>
            <w:r w:rsidRPr="00244FE7">
              <w:rPr>
                <w:rFonts w:hint="eastAsia"/>
                <w:noProof/>
                <w:lang w:eastAsia="zh-CN"/>
              </w:rPr>
              <w:t>be</w:t>
            </w:r>
            <w:r w:rsidRPr="00244FE7">
              <w:rPr>
                <w:noProof/>
                <w:lang w:eastAsia="zh-CN"/>
              </w:rPr>
              <w:t xml:space="preserve"> </w:t>
            </w:r>
            <w:r w:rsidRPr="00244FE7">
              <w:rPr>
                <w:rFonts w:hint="eastAsia"/>
                <w:noProof/>
                <w:lang w:eastAsia="zh-CN"/>
              </w:rPr>
              <w:t>incomplete.</w:t>
            </w:r>
          </w:p>
        </w:tc>
      </w:tr>
      <w:tr w:rsidR="001E41F3" w:rsidRPr="00244FE7" w14:paraId="034AF533" w14:textId="77777777" w:rsidTr="00547111">
        <w:tc>
          <w:tcPr>
            <w:tcW w:w="2694" w:type="dxa"/>
            <w:gridSpan w:val="2"/>
          </w:tcPr>
          <w:p w14:paraId="39D9EB5B" w14:textId="77777777" w:rsidR="001E41F3" w:rsidRPr="00244FE7" w:rsidRDefault="001E41F3">
            <w:pPr>
              <w:pStyle w:val="CRCoverPage"/>
              <w:spacing w:after="0"/>
              <w:rPr>
                <w:b/>
                <w:i/>
                <w:noProof/>
                <w:sz w:val="8"/>
                <w:szCs w:val="8"/>
              </w:rPr>
            </w:pPr>
          </w:p>
        </w:tc>
        <w:tc>
          <w:tcPr>
            <w:tcW w:w="6946" w:type="dxa"/>
            <w:gridSpan w:val="9"/>
          </w:tcPr>
          <w:p w14:paraId="7826CB1C" w14:textId="77777777" w:rsidR="001E41F3" w:rsidRPr="00244FE7" w:rsidRDefault="001E41F3">
            <w:pPr>
              <w:pStyle w:val="CRCoverPage"/>
              <w:spacing w:after="0"/>
              <w:rPr>
                <w:noProof/>
                <w:sz w:val="8"/>
                <w:szCs w:val="8"/>
              </w:rPr>
            </w:pPr>
          </w:p>
        </w:tc>
      </w:tr>
      <w:tr w:rsidR="001E41F3" w:rsidRPr="00244FE7" w14:paraId="6A17D7AC" w14:textId="77777777" w:rsidTr="00547111">
        <w:tc>
          <w:tcPr>
            <w:tcW w:w="2694" w:type="dxa"/>
            <w:gridSpan w:val="2"/>
            <w:tcBorders>
              <w:top w:val="single" w:sz="4" w:space="0" w:color="auto"/>
              <w:left w:val="single" w:sz="4" w:space="0" w:color="auto"/>
            </w:tcBorders>
          </w:tcPr>
          <w:p w14:paraId="6DAD5B19" w14:textId="77777777" w:rsidR="001E41F3" w:rsidRPr="00244FE7" w:rsidRDefault="001E41F3">
            <w:pPr>
              <w:pStyle w:val="CRCoverPage"/>
              <w:tabs>
                <w:tab w:val="right" w:pos="2184"/>
              </w:tabs>
              <w:spacing w:after="0"/>
              <w:rPr>
                <w:b/>
                <w:i/>
                <w:noProof/>
              </w:rPr>
            </w:pPr>
            <w:r w:rsidRPr="00244F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B1FBD" w:rsidR="001E41F3" w:rsidRPr="00244FE7" w:rsidRDefault="00CC06B7">
            <w:pPr>
              <w:pStyle w:val="CRCoverPage"/>
              <w:spacing w:after="0"/>
              <w:ind w:left="100"/>
              <w:rPr>
                <w:noProof/>
                <w:lang w:eastAsia="zh-CN"/>
              </w:rPr>
            </w:pPr>
            <w:r w:rsidRPr="00244FE7">
              <w:rPr>
                <w:rFonts w:hint="eastAsia"/>
                <w:noProof/>
                <w:lang w:eastAsia="zh-CN"/>
              </w:rPr>
              <w:t>7</w:t>
            </w:r>
            <w:r w:rsidRPr="00244FE7">
              <w:rPr>
                <w:noProof/>
                <w:lang w:eastAsia="zh-CN"/>
              </w:rPr>
              <w:t>.1I 7.3I.3 F.1.3</w:t>
            </w:r>
            <w:r w:rsidR="00AA1456" w:rsidRPr="00244FE7">
              <w:rPr>
                <w:noProof/>
                <w:lang w:eastAsia="zh-CN"/>
              </w:rPr>
              <w:t xml:space="preserve"> 7.2</w:t>
            </w:r>
            <w:r w:rsidR="008F4278" w:rsidRPr="00244FE7">
              <w:rPr>
                <w:noProof/>
                <w:lang w:eastAsia="zh-CN"/>
              </w:rPr>
              <w:t xml:space="preserve"> 7.3.2</w:t>
            </w:r>
          </w:p>
        </w:tc>
      </w:tr>
      <w:tr w:rsidR="001E41F3" w:rsidRPr="00244FE7" w14:paraId="56E1E6C3" w14:textId="77777777" w:rsidTr="00547111">
        <w:tc>
          <w:tcPr>
            <w:tcW w:w="2694" w:type="dxa"/>
            <w:gridSpan w:val="2"/>
            <w:tcBorders>
              <w:left w:val="single" w:sz="4" w:space="0" w:color="auto"/>
            </w:tcBorders>
          </w:tcPr>
          <w:p w14:paraId="2FB9DE77" w14:textId="77777777" w:rsidR="001E41F3" w:rsidRPr="00244F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4FE7" w:rsidRDefault="001E41F3">
            <w:pPr>
              <w:pStyle w:val="CRCoverPage"/>
              <w:spacing w:after="0"/>
              <w:rPr>
                <w:noProof/>
                <w:sz w:val="8"/>
                <w:szCs w:val="8"/>
              </w:rPr>
            </w:pPr>
          </w:p>
        </w:tc>
      </w:tr>
      <w:tr w:rsidR="001E41F3" w:rsidRPr="00244FE7" w14:paraId="76F95A8B" w14:textId="77777777" w:rsidTr="00547111">
        <w:tc>
          <w:tcPr>
            <w:tcW w:w="2694" w:type="dxa"/>
            <w:gridSpan w:val="2"/>
            <w:tcBorders>
              <w:left w:val="single" w:sz="4" w:space="0" w:color="auto"/>
            </w:tcBorders>
          </w:tcPr>
          <w:p w14:paraId="335EAB52" w14:textId="77777777" w:rsidR="001E41F3" w:rsidRPr="00244F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4FE7" w:rsidRDefault="001E41F3">
            <w:pPr>
              <w:pStyle w:val="CRCoverPage"/>
              <w:spacing w:after="0"/>
              <w:jc w:val="center"/>
              <w:rPr>
                <w:b/>
                <w:caps/>
                <w:noProof/>
              </w:rPr>
            </w:pPr>
            <w:r w:rsidRPr="00244F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4FE7" w:rsidRDefault="001E41F3">
            <w:pPr>
              <w:pStyle w:val="CRCoverPage"/>
              <w:spacing w:after="0"/>
              <w:jc w:val="center"/>
              <w:rPr>
                <w:b/>
                <w:caps/>
                <w:noProof/>
              </w:rPr>
            </w:pPr>
            <w:r w:rsidRPr="00244FE7">
              <w:rPr>
                <w:b/>
                <w:caps/>
                <w:noProof/>
              </w:rPr>
              <w:t>N</w:t>
            </w:r>
          </w:p>
        </w:tc>
        <w:tc>
          <w:tcPr>
            <w:tcW w:w="2977" w:type="dxa"/>
            <w:gridSpan w:val="4"/>
          </w:tcPr>
          <w:p w14:paraId="304CCBCB" w14:textId="77777777" w:rsidR="001E41F3" w:rsidRPr="00244F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4FE7" w:rsidRDefault="001E41F3">
            <w:pPr>
              <w:pStyle w:val="CRCoverPage"/>
              <w:spacing w:after="0"/>
              <w:ind w:left="99"/>
              <w:rPr>
                <w:noProof/>
              </w:rPr>
            </w:pPr>
          </w:p>
        </w:tc>
      </w:tr>
      <w:tr w:rsidR="001E41F3" w:rsidRPr="00244FE7" w14:paraId="34ACE2EB" w14:textId="77777777" w:rsidTr="00547111">
        <w:tc>
          <w:tcPr>
            <w:tcW w:w="2694" w:type="dxa"/>
            <w:gridSpan w:val="2"/>
            <w:tcBorders>
              <w:left w:val="single" w:sz="4" w:space="0" w:color="auto"/>
            </w:tcBorders>
          </w:tcPr>
          <w:p w14:paraId="571382F3" w14:textId="77777777" w:rsidR="001E41F3" w:rsidRPr="00244FE7" w:rsidRDefault="001E41F3">
            <w:pPr>
              <w:pStyle w:val="CRCoverPage"/>
              <w:tabs>
                <w:tab w:val="right" w:pos="2184"/>
              </w:tabs>
              <w:spacing w:after="0"/>
              <w:rPr>
                <w:b/>
                <w:i/>
                <w:noProof/>
              </w:rPr>
            </w:pPr>
            <w:r w:rsidRPr="00244F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4F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01609" w:rsidR="001E41F3" w:rsidRPr="00244FE7" w:rsidRDefault="00CC06B7">
            <w:pPr>
              <w:pStyle w:val="CRCoverPage"/>
              <w:spacing w:after="0"/>
              <w:jc w:val="center"/>
              <w:rPr>
                <w:b/>
                <w:caps/>
                <w:noProof/>
                <w:lang w:eastAsia="zh-CN"/>
              </w:rPr>
            </w:pPr>
            <w:r w:rsidRPr="00244FE7">
              <w:rPr>
                <w:rFonts w:hint="eastAsia"/>
                <w:b/>
                <w:caps/>
                <w:noProof/>
                <w:lang w:eastAsia="zh-CN"/>
              </w:rPr>
              <w:t>x</w:t>
            </w:r>
          </w:p>
        </w:tc>
        <w:tc>
          <w:tcPr>
            <w:tcW w:w="2977" w:type="dxa"/>
            <w:gridSpan w:val="4"/>
          </w:tcPr>
          <w:p w14:paraId="7DB274D8" w14:textId="77777777" w:rsidR="001E41F3" w:rsidRPr="00244FE7" w:rsidRDefault="001E41F3">
            <w:pPr>
              <w:pStyle w:val="CRCoverPage"/>
              <w:tabs>
                <w:tab w:val="right" w:pos="2893"/>
              </w:tabs>
              <w:spacing w:after="0"/>
              <w:rPr>
                <w:noProof/>
              </w:rPr>
            </w:pPr>
            <w:r w:rsidRPr="00244FE7">
              <w:rPr>
                <w:noProof/>
              </w:rPr>
              <w:t xml:space="preserve"> Other core specifications</w:t>
            </w:r>
            <w:r w:rsidRPr="00244FE7">
              <w:rPr>
                <w:noProof/>
              </w:rPr>
              <w:tab/>
            </w:r>
          </w:p>
        </w:tc>
        <w:tc>
          <w:tcPr>
            <w:tcW w:w="3401" w:type="dxa"/>
            <w:gridSpan w:val="3"/>
            <w:tcBorders>
              <w:right w:val="single" w:sz="4" w:space="0" w:color="auto"/>
            </w:tcBorders>
            <w:shd w:val="pct30" w:color="FFFF00" w:fill="auto"/>
          </w:tcPr>
          <w:p w14:paraId="42398B96" w14:textId="77777777" w:rsidR="001E41F3" w:rsidRPr="00244FE7" w:rsidRDefault="00145D43">
            <w:pPr>
              <w:pStyle w:val="CRCoverPage"/>
              <w:spacing w:after="0"/>
              <w:ind w:left="99"/>
              <w:rPr>
                <w:noProof/>
              </w:rPr>
            </w:pPr>
            <w:r w:rsidRPr="00244FE7">
              <w:rPr>
                <w:noProof/>
              </w:rPr>
              <w:t xml:space="preserve">TS/TR ... CR ... </w:t>
            </w:r>
          </w:p>
        </w:tc>
      </w:tr>
      <w:tr w:rsidR="001E41F3" w:rsidRPr="00244FE7" w14:paraId="446DDBAC" w14:textId="77777777" w:rsidTr="00547111">
        <w:tc>
          <w:tcPr>
            <w:tcW w:w="2694" w:type="dxa"/>
            <w:gridSpan w:val="2"/>
            <w:tcBorders>
              <w:left w:val="single" w:sz="4" w:space="0" w:color="auto"/>
            </w:tcBorders>
          </w:tcPr>
          <w:p w14:paraId="678A1AA6" w14:textId="77777777" w:rsidR="001E41F3" w:rsidRPr="00244FE7" w:rsidRDefault="001E41F3">
            <w:pPr>
              <w:pStyle w:val="CRCoverPage"/>
              <w:spacing w:after="0"/>
              <w:rPr>
                <w:b/>
                <w:i/>
                <w:noProof/>
              </w:rPr>
            </w:pPr>
            <w:r w:rsidRPr="00244F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4F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A28DE" w:rsidR="001E41F3" w:rsidRPr="00244FE7" w:rsidRDefault="00CC06B7">
            <w:pPr>
              <w:pStyle w:val="CRCoverPage"/>
              <w:spacing w:after="0"/>
              <w:jc w:val="center"/>
              <w:rPr>
                <w:b/>
                <w:caps/>
                <w:noProof/>
                <w:lang w:eastAsia="zh-CN"/>
              </w:rPr>
            </w:pPr>
            <w:r w:rsidRPr="00244FE7">
              <w:rPr>
                <w:rFonts w:hint="eastAsia"/>
                <w:b/>
                <w:caps/>
                <w:noProof/>
                <w:lang w:eastAsia="zh-CN"/>
              </w:rPr>
              <w:t>x</w:t>
            </w:r>
          </w:p>
        </w:tc>
        <w:tc>
          <w:tcPr>
            <w:tcW w:w="2977" w:type="dxa"/>
            <w:gridSpan w:val="4"/>
          </w:tcPr>
          <w:p w14:paraId="1A4306D9" w14:textId="77777777" w:rsidR="001E41F3" w:rsidRPr="00244FE7" w:rsidRDefault="001E41F3">
            <w:pPr>
              <w:pStyle w:val="CRCoverPage"/>
              <w:spacing w:after="0"/>
              <w:rPr>
                <w:noProof/>
              </w:rPr>
            </w:pPr>
            <w:r w:rsidRPr="00244F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44FE7" w:rsidRDefault="00145D43">
            <w:pPr>
              <w:pStyle w:val="CRCoverPage"/>
              <w:spacing w:after="0"/>
              <w:ind w:left="99"/>
              <w:rPr>
                <w:noProof/>
              </w:rPr>
            </w:pPr>
            <w:r w:rsidRPr="00244FE7">
              <w:rPr>
                <w:noProof/>
              </w:rPr>
              <w:t xml:space="preserve">TS/TR ... CR ... </w:t>
            </w:r>
          </w:p>
        </w:tc>
      </w:tr>
      <w:tr w:rsidR="001E41F3" w:rsidRPr="00244FE7" w14:paraId="55C714D2" w14:textId="77777777" w:rsidTr="00547111">
        <w:tc>
          <w:tcPr>
            <w:tcW w:w="2694" w:type="dxa"/>
            <w:gridSpan w:val="2"/>
            <w:tcBorders>
              <w:left w:val="single" w:sz="4" w:space="0" w:color="auto"/>
            </w:tcBorders>
          </w:tcPr>
          <w:p w14:paraId="45913E62" w14:textId="77777777" w:rsidR="001E41F3" w:rsidRPr="00244FE7" w:rsidRDefault="00145D43">
            <w:pPr>
              <w:pStyle w:val="CRCoverPage"/>
              <w:spacing w:after="0"/>
              <w:rPr>
                <w:b/>
                <w:i/>
                <w:noProof/>
              </w:rPr>
            </w:pPr>
            <w:r w:rsidRPr="00244FE7">
              <w:rPr>
                <w:b/>
                <w:i/>
                <w:noProof/>
              </w:rPr>
              <w:t xml:space="preserve">(show </w:t>
            </w:r>
            <w:r w:rsidR="00592D74" w:rsidRPr="00244FE7">
              <w:rPr>
                <w:b/>
                <w:i/>
                <w:noProof/>
              </w:rPr>
              <w:t xml:space="preserve">related </w:t>
            </w:r>
            <w:r w:rsidRPr="00244FE7">
              <w:rPr>
                <w:b/>
                <w:i/>
                <w:noProof/>
              </w:rPr>
              <w:t>CR</w:t>
            </w:r>
            <w:r w:rsidR="00592D74" w:rsidRPr="00244FE7">
              <w:rPr>
                <w:b/>
                <w:i/>
                <w:noProof/>
              </w:rPr>
              <w:t>s</w:t>
            </w:r>
            <w:r w:rsidRPr="00244F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4F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E9F13" w:rsidR="001E41F3" w:rsidRPr="00244FE7" w:rsidRDefault="00CC06B7">
            <w:pPr>
              <w:pStyle w:val="CRCoverPage"/>
              <w:spacing w:after="0"/>
              <w:jc w:val="center"/>
              <w:rPr>
                <w:b/>
                <w:caps/>
                <w:noProof/>
                <w:lang w:eastAsia="zh-CN"/>
              </w:rPr>
            </w:pPr>
            <w:r w:rsidRPr="00244FE7">
              <w:rPr>
                <w:rFonts w:hint="eastAsia"/>
                <w:b/>
                <w:caps/>
                <w:noProof/>
                <w:lang w:eastAsia="zh-CN"/>
              </w:rPr>
              <w:t>x</w:t>
            </w:r>
          </w:p>
        </w:tc>
        <w:tc>
          <w:tcPr>
            <w:tcW w:w="2977" w:type="dxa"/>
            <w:gridSpan w:val="4"/>
          </w:tcPr>
          <w:p w14:paraId="1B4FF921" w14:textId="77777777" w:rsidR="001E41F3" w:rsidRPr="00244FE7" w:rsidRDefault="001E41F3">
            <w:pPr>
              <w:pStyle w:val="CRCoverPage"/>
              <w:spacing w:after="0"/>
              <w:rPr>
                <w:noProof/>
              </w:rPr>
            </w:pPr>
            <w:r w:rsidRPr="00244F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44FE7" w:rsidRDefault="00145D43">
            <w:pPr>
              <w:pStyle w:val="CRCoverPage"/>
              <w:spacing w:after="0"/>
              <w:ind w:left="99"/>
              <w:rPr>
                <w:noProof/>
              </w:rPr>
            </w:pPr>
            <w:r w:rsidRPr="00244FE7">
              <w:rPr>
                <w:noProof/>
              </w:rPr>
              <w:t>TS</w:t>
            </w:r>
            <w:r w:rsidR="000A6394" w:rsidRPr="00244FE7">
              <w:rPr>
                <w:noProof/>
              </w:rPr>
              <w:t xml:space="preserve">/TR ... CR ... </w:t>
            </w:r>
          </w:p>
        </w:tc>
      </w:tr>
      <w:tr w:rsidR="001E41F3" w:rsidRPr="00244FE7" w14:paraId="60DF82CC" w14:textId="77777777" w:rsidTr="008863B9">
        <w:tc>
          <w:tcPr>
            <w:tcW w:w="2694" w:type="dxa"/>
            <w:gridSpan w:val="2"/>
            <w:tcBorders>
              <w:left w:val="single" w:sz="4" w:space="0" w:color="auto"/>
            </w:tcBorders>
          </w:tcPr>
          <w:p w14:paraId="517696CD" w14:textId="77777777" w:rsidR="001E41F3" w:rsidRPr="00244F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4FE7" w:rsidRDefault="001E41F3">
            <w:pPr>
              <w:pStyle w:val="CRCoverPage"/>
              <w:spacing w:after="0"/>
              <w:rPr>
                <w:noProof/>
              </w:rPr>
            </w:pPr>
          </w:p>
        </w:tc>
      </w:tr>
      <w:tr w:rsidR="001E41F3" w:rsidRPr="00244FE7" w14:paraId="556B87B6" w14:textId="77777777" w:rsidTr="008863B9">
        <w:tc>
          <w:tcPr>
            <w:tcW w:w="2694" w:type="dxa"/>
            <w:gridSpan w:val="2"/>
            <w:tcBorders>
              <w:left w:val="single" w:sz="4" w:space="0" w:color="auto"/>
              <w:bottom w:val="single" w:sz="4" w:space="0" w:color="auto"/>
            </w:tcBorders>
          </w:tcPr>
          <w:p w14:paraId="79A9C411" w14:textId="77777777" w:rsidR="001E41F3" w:rsidRPr="00244FE7" w:rsidRDefault="001E41F3">
            <w:pPr>
              <w:pStyle w:val="CRCoverPage"/>
              <w:tabs>
                <w:tab w:val="right" w:pos="2184"/>
              </w:tabs>
              <w:spacing w:after="0"/>
              <w:rPr>
                <w:b/>
                <w:i/>
                <w:noProof/>
              </w:rPr>
            </w:pPr>
            <w:r w:rsidRPr="00244F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EB4795" w:rsidR="001E41F3" w:rsidRPr="00244FE7" w:rsidRDefault="00721270">
            <w:pPr>
              <w:pStyle w:val="CRCoverPage"/>
              <w:spacing w:after="0"/>
              <w:ind w:left="100"/>
              <w:rPr>
                <w:noProof/>
                <w:lang w:eastAsia="zh-CN"/>
              </w:rPr>
            </w:pPr>
            <w:r w:rsidRPr="00244FE7">
              <w:rPr>
                <w:noProof/>
                <w:lang w:eastAsia="zh-CN"/>
              </w:rPr>
              <w:t>RAN4 dependency</w:t>
            </w:r>
            <w:r w:rsidR="00E407AF" w:rsidRPr="00244FE7">
              <w:rPr>
                <w:noProof/>
                <w:lang w:eastAsia="zh-CN"/>
              </w:rPr>
              <w:t xml:space="preserve"> </w:t>
            </w:r>
            <w:r w:rsidR="00E407AF" w:rsidRPr="00244FE7">
              <w:rPr>
                <w:rFonts w:hint="eastAsia"/>
                <w:noProof/>
                <w:lang w:eastAsia="zh-CN"/>
              </w:rPr>
              <w:t>R4-</w:t>
            </w:r>
            <w:r w:rsidR="002C35B1" w:rsidRPr="00244FE7">
              <w:rPr>
                <w:noProof/>
                <w:lang w:eastAsia="zh-CN"/>
              </w:rPr>
              <w:t>24</w:t>
            </w:r>
            <w:r w:rsidR="00AA1456" w:rsidRPr="00244FE7">
              <w:rPr>
                <w:noProof/>
                <w:lang w:eastAsia="zh-CN"/>
              </w:rPr>
              <w:t>20459</w:t>
            </w:r>
          </w:p>
        </w:tc>
      </w:tr>
      <w:tr w:rsidR="008863B9" w:rsidRPr="00244FE7" w14:paraId="45BFE792" w14:textId="77777777" w:rsidTr="008863B9">
        <w:tc>
          <w:tcPr>
            <w:tcW w:w="2694" w:type="dxa"/>
            <w:gridSpan w:val="2"/>
            <w:tcBorders>
              <w:top w:val="single" w:sz="4" w:space="0" w:color="auto"/>
              <w:bottom w:val="single" w:sz="4" w:space="0" w:color="auto"/>
            </w:tcBorders>
          </w:tcPr>
          <w:p w14:paraId="194242DD" w14:textId="77777777" w:rsidR="008863B9" w:rsidRPr="00244F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4FE7" w:rsidRDefault="008863B9">
            <w:pPr>
              <w:pStyle w:val="CRCoverPage"/>
              <w:spacing w:after="0"/>
              <w:ind w:left="100"/>
              <w:rPr>
                <w:noProof/>
                <w:sz w:val="8"/>
                <w:szCs w:val="8"/>
              </w:rPr>
            </w:pPr>
          </w:p>
        </w:tc>
      </w:tr>
      <w:tr w:rsidR="008863B9" w:rsidRPr="00244F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4FE7" w:rsidRDefault="008863B9">
            <w:pPr>
              <w:pStyle w:val="CRCoverPage"/>
              <w:tabs>
                <w:tab w:val="right" w:pos="2184"/>
              </w:tabs>
              <w:spacing w:after="0"/>
              <w:rPr>
                <w:b/>
                <w:i/>
                <w:noProof/>
              </w:rPr>
            </w:pPr>
            <w:r w:rsidRPr="00244F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EDDB4" w:rsidR="008F4278" w:rsidRPr="00244FE7" w:rsidRDefault="00790657" w:rsidP="00244FE7">
            <w:pPr>
              <w:pStyle w:val="CRCoverPage"/>
              <w:spacing w:after="0"/>
              <w:ind w:left="100"/>
              <w:rPr>
                <w:rFonts w:hint="eastAsia"/>
                <w:noProof/>
                <w:lang w:eastAsia="zh-CN"/>
              </w:rPr>
            </w:pPr>
            <w:r w:rsidRPr="00244FE7">
              <w:rPr>
                <w:rFonts w:hint="eastAsia"/>
                <w:noProof/>
                <w:lang w:eastAsia="zh-CN"/>
              </w:rPr>
              <w:t>This</w:t>
            </w:r>
            <w:r w:rsidRPr="00244FE7">
              <w:rPr>
                <w:noProof/>
                <w:lang w:eastAsia="zh-CN"/>
              </w:rPr>
              <w:t xml:space="preserve"> </w:t>
            </w:r>
            <w:r w:rsidRPr="00244FE7">
              <w:rPr>
                <w:rFonts w:hint="eastAsia"/>
                <w:noProof/>
                <w:lang w:eastAsia="zh-CN"/>
              </w:rPr>
              <w:t>is</w:t>
            </w:r>
            <w:r w:rsidRPr="00244FE7">
              <w:rPr>
                <w:noProof/>
                <w:lang w:eastAsia="zh-CN"/>
              </w:rPr>
              <w:t xml:space="preserve"> </w:t>
            </w:r>
            <w:r w:rsidRPr="00244FE7">
              <w:rPr>
                <w:rFonts w:hint="eastAsia"/>
                <w:noProof/>
                <w:lang w:eastAsia="zh-CN"/>
              </w:rPr>
              <w:t>an</w:t>
            </w:r>
            <w:r w:rsidRPr="00244FE7">
              <w:rPr>
                <w:noProof/>
                <w:lang w:eastAsia="zh-CN"/>
              </w:rPr>
              <w:t xml:space="preserve"> </w:t>
            </w:r>
            <w:r w:rsidRPr="00244FE7">
              <w:rPr>
                <w:rFonts w:hint="eastAsia"/>
                <w:noProof/>
                <w:lang w:eastAsia="zh-CN"/>
              </w:rPr>
              <w:t>outcome</w:t>
            </w:r>
            <w:r w:rsidRPr="00244FE7">
              <w:rPr>
                <w:noProof/>
                <w:lang w:eastAsia="zh-CN"/>
              </w:rPr>
              <w:t xml:space="preserve"> </w:t>
            </w:r>
            <w:r w:rsidRPr="00244FE7">
              <w:rPr>
                <w:rFonts w:hint="eastAsia"/>
                <w:noProof/>
                <w:lang w:eastAsia="zh-CN"/>
              </w:rPr>
              <w:t>of</w:t>
            </w:r>
            <w:r w:rsidRPr="00244FE7">
              <w:rPr>
                <w:noProof/>
                <w:lang w:eastAsia="zh-CN"/>
              </w:rPr>
              <w:t xml:space="preserve"> </w:t>
            </w:r>
            <w:r w:rsidR="00244FE7" w:rsidRPr="00244FE7">
              <w:rPr>
                <w:rFonts w:hint="eastAsia"/>
                <w:noProof/>
                <w:lang w:eastAsia="zh-CN"/>
              </w:rPr>
              <w:t>R5-</w:t>
            </w:r>
            <w:r w:rsidR="00244FE7" w:rsidRPr="00244FE7">
              <w:rPr>
                <w:noProof/>
                <w:lang w:eastAsia="zh-CN"/>
              </w:rPr>
              <w:t>248005</w:t>
            </w:r>
          </w:p>
        </w:tc>
      </w:tr>
    </w:tbl>
    <w:p w14:paraId="17759814" w14:textId="77777777" w:rsidR="001E41F3" w:rsidRPr="00244FE7" w:rsidRDefault="001E41F3">
      <w:pPr>
        <w:pStyle w:val="CRCoverPage"/>
        <w:spacing w:after="0"/>
        <w:rPr>
          <w:noProof/>
          <w:sz w:val="8"/>
          <w:szCs w:val="8"/>
        </w:rPr>
      </w:pPr>
    </w:p>
    <w:p w14:paraId="1557EA72" w14:textId="77777777" w:rsidR="001E41F3" w:rsidRPr="00244FE7" w:rsidRDefault="001E41F3">
      <w:pPr>
        <w:rPr>
          <w:noProof/>
        </w:rPr>
        <w:sectPr w:rsidR="001E41F3" w:rsidRPr="00244FE7" w:rsidSect="00ED196A">
          <w:headerReference w:type="even" r:id="rId12"/>
          <w:footnotePr>
            <w:numRestart w:val="eachSect"/>
          </w:footnotePr>
          <w:pgSz w:w="11907" w:h="16840" w:code="9"/>
          <w:pgMar w:top="1418" w:right="1134" w:bottom="1134" w:left="1134" w:header="680" w:footer="567" w:gutter="0"/>
          <w:cols w:space="720"/>
        </w:sectPr>
      </w:pPr>
    </w:p>
    <w:p w14:paraId="36F919B8" w14:textId="77777777" w:rsidR="00B248B6" w:rsidRPr="00244FE7" w:rsidRDefault="00B248B6" w:rsidP="00B248B6">
      <w:pPr>
        <w:pStyle w:val="2"/>
        <w:rPr>
          <w:rFonts w:eastAsia="PMingLiU"/>
          <w:b/>
          <w:i/>
          <w:iCs/>
          <w:color w:val="C00000"/>
          <w:lang w:val="en-US" w:eastAsia="zh-CN"/>
        </w:rPr>
      </w:pPr>
      <w:bookmarkStart w:id="1" w:name="OLE_LINK5"/>
      <w:r w:rsidRPr="00244FE7">
        <w:rPr>
          <w:b/>
          <w:i/>
          <w:iCs/>
          <w:color w:val="C00000"/>
        </w:rPr>
        <w:lastRenderedPageBreak/>
        <w:t>&lt;</w:t>
      </w:r>
      <w:r w:rsidRPr="00244FE7">
        <w:rPr>
          <w:rFonts w:eastAsia="PMingLiU"/>
          <w:b/>
          <w:i/>
          <w:iCs/>
          <w:color w:val="C00000"/>
        </w:rPr>
        <w:t>Start of changes</w:t>
      </w:r>
      <w:r w:rsidRPr="00244FE7">
        <w:rPr>
          <w:rFonts w:eastAsia="PMingLiU" w:hint="eastAsia"/>
          <w:b/>
          <w:i/>
          <w:iCs/>
          <w:color w:val="C00000"/>
          <w:lang w:val="en-US" w:eastAsia="zh-CN"/>
        </w:rPr>
        <w:t>&gt;</w:t>
      </w:r>
    </w:p>
    <w:p w14:paraId="4D8DFFB3" w14:textId="77777777" w:rsidR="00CC06B7" w:rsidRPr="00244FE7" w:rsidRDefault="00CC06B7" w:rsidP="00CC06B7">
      <w:pPr>
        <w:pStyle w:val="2"/>
      </w:pPr>
      <w:r w:rsidRPr="00244FE7">
        <w:t>7.1I</w:t>
      </w:r>
      <w:r w:rsidRPr="00244FE7">
        <w:tab/>
        <w:t>General</w:t>
      </w:r>
    </w:p>
    <w:p w14:paraId="5B9742E7" w14:textId="78723F71" w:rsidR="00CC06B7" w:rsidRPr="00244FE7" w:rsidRDefault="00CC06B7" w:rsidP="00CC06B7">
      <w:r w:rsidRPr="00244FE7">
        <w:rPr>
          <w:lang w:eastAsia="zh-CN"/>
        </w:rPr>
        <w:t xml:space="preserve">For a </w:t>
      </w:r>
      <w:ins w:id="2" w:author="Yu SHI China Unicom" w:date="2024-11-09T00:48:00Z">
        <w:r w:rsidRPr="00244FE7">
          <w:rPr>
            <w:lang w:eastAsia="zh-CN"/>
          </w:rPr>
          <w:t>(e)</w:t>
        </w:r>
      </w:ins>
      <w:r w:rsidRPr="00244FE7">
        <w:rPr>
          <w:lang w:eastAsia="zh-CN"/>
        </w:rPr>
        <w:t>Redcap UE the requirements in Section 7 shall be verified with the channel bandwidth up to 20MHz and REFSENS specified in clause 7.3I.</w:t>
      </w:r>
    </w:p>
    <w:p w14:paraId="44995E04" w14:textId="4A65193F" w:rsidR="00CC06B7" w:rsidRPr="00244FE7" w:rsidRDefault="00CC06B7" w:rsidP="00CC06B7">
      <w:pPr>
        <w:pStyle w:val="2"/>
        <w:rPr>
          <w:rFonts w:eastAsia="PMingLiU"/>
          <w:b/>
          <w:i/>
          <w:iCs/>
          <w:color w:val="C00000"/>
          <w:lang w:val="en-US" w:eastAsia="zh-CN"/>
        </w:rPr>
      </w:pPr>
      <w:r w:rsidRPr="00244FE7">
        <w:rPr>
          <w:b/>
          <w:i/>
          <w:iCs/>
          <w:color w:val="C00000"/>
        </w:rPr>
        <w:t>&lt;</w:t>
      </w:r>
      <w:r w:rsidRPr="00244FE7">
        <w:rPr>
          <w:rFonts w:eastAsia="PMingLiU"/>
          <w:b/>
          <w:i/>
          <w:iCs/>
          <w:color w:val="C00000"/>
        </w:rPr>
        <w:t>Skipped</w:t>
      </w:r>
      <w:r w:rsidRPr="00244FE7">
        <w:rPr>
          <w:rFonts w:eastAsia="PMingLiU" w:hint="eastAsia"/>
          <w:b/>
          <w:i/>
          <w:iCs/>
          <w:color w:val="C00000"/>
          <w:lang w:val="en-US" w:eastAsia="zh-CN"/>
        </w:rPr>
        <w:t>&gt;</w:t>
      </w:r>
    </w:p>
    <w:p w14:paraId="29693D72" w14:textId="77777777" w:rsidR="00AA1456" w:rsidRPr="00244FE7" w:rsidRDefault="00AA1456" w:rsidP="00AA1456">
      <w:pPr>
        <w:pStyle w:val="2"/>
      </w:pPr>
      <w:r w:rsidRPr="00244FE7">
        <w:t>7.2</w:t>
      </w:r>
      <w:r w:rsidRPr="00244FE7">
        <w:tab/>
        <w:t>Diversity characteristics</w:t>
      </w:r>
    </w:p>
    <w:p w14:paraId="45670F7D" w14:textId="77777777" w:rsidR="00AA1456" w:rsidRPr="00244FE7" w:rsidRDefault="00AA1456" w:rsidP="00AA1456">
      <w:r w:rsidRPr="00244FE7">
        <w:t>The UE is required to be equipped with a minimum of two Rx antenna ports in all operating bands except for the bands n7, n38, n41, n77, n78, n79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14:paraId="1DC9F66B" w14:textId="77777777" w:rsidR="00AA1456" w:rsidRPr="00244FE7" w:rsidRDefault="00AA1456" w:rsidP="00AA1456">
      <w:r w:rsidRPr="00244FE7">
        <w:rPr>
          <w:lang w:eastAsia="zh-CN"/>
        </w:rPr>
        <w:t>F</w:t>
      </w:r>
      <w:r w:rsidRPr="00244FE7">
        <w:t>or the single carrier REFSENS</w:t>
      </w:r>
      <w:r w:rsidRPr="00244FE7">
        <w:rPr>
          <w:lang w:eastAsia="zh-CN"/>
        </w:rPr>
        <w:t xml:space="preserve"> </w:t>
      </w:r>
      <w:r w:rsidRPr="00244FE7">
        <w:t>requirements in clause 7, the UE shall be verified with two Rx antenna ports in all supported frequency bands</w:t>
      </w:r>
      <w:r w:rsidRPr="00244FE7">
        <w:rPr>
          <w:lang w:eastAsia="zh-CN"/>
        </w:rPr>
        <w:t>, a</w:t>
      </w:r>
      <w:r w:rsidRPr="00244FE7">
        <w:t>dditional requirements for four Rx ports shall be verified in operating bands where the UE is equipped with four Rx antenna ports.</w:t>
      </w:r>
    </w:p>
    <w:p w14:paraId="67FF2FB3" w14:textId="77777777" w:rsidR="00AA1456" w:rsidRPr="00244FE7" w:rsidRDefault="00AA1456" w:rsidP="00AA1456">
      <w:pPr>
        <w:rPr>
          <w:lang w:eastAsia="zh-CN"/>
        </w:rPr>
      </w:pPr>
      <w:r w:rsidRPr="00244FE7">
        <w:rPr>
          <w:lang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43D5D525" w14:textId="77777777" w:rsidR="00AA1456" w:rsidRPr="00244FE7" w:rsidRDefault="00AA1456" w:rsidP="00AA1456">
      <w:r w:rsidRPr="00244FE7">
        <w:t xml:space="preserve">The above rules apply for all subclasses </w:t>
      </w:r>
      <w:proofErr w:type="gramStart"/>
      <w:r w:rsidRPr="00244FE7">
        <w:t>with the exception of</w:t>
      </w:r>
      <w:proofErr w:type="gramEnd"/>
      <w:r w:rsidRPr="00244FE7">
        <w:t xml:space="preserve"> clause 7.9.</w:t>
      </w:r>
    </w:p>
    <w:p w14:paraId="7D5ED497" w14:textId="79C75AE7" w:rsidR="00AA1456" w:rsidRPr="00244FE7" w:rsidRDefault="00AA1456" w:rsidP="00AA1456">
      <w:r w:rsidRPr="00244FE7">
        <w:t xml:space="preserve">A </w:t>
      </w:r>
      <w:ins w:id="3" w:author="Yu SHI China Unicom" w:date="2024-11-26T21:01:00Z">
        <w:r w:rsidRPr="00244FE7">
          <w:t>(e)</w:t>
        </w:r>
      </w:ins>
      <w:proofErr w:type="spellStart"/>
      <w:r w:rsidRPr="00244FE7">
        <w:t>RedCap</w:t>
      </w:r>
      <w:proofErr w:type="spellEnd"/>
      <w:r w:rsidRPr="00244FE7">
        <w:t xml:space="preserve"> UE is required to be equipped with a minimum of single Rx antenna port and maximum of two Rx antenna ports. Clause 7 requirements for four Rx antenna ports do not apply to a </w:t>
      </w:r>
      <w:ins w:id="4" w:author="Yu SHI China Unicom" w:date="2024-11-26T21:01:00Z">
        <w:r w:rsidRPr="00244FE7">
          <w:t>(</w:t>
        </w:r>
      </w:ins>
      <w:ins w:id="5" w:author="Yu SHI China Unicom" w:date="2024-11-26T21:02:00Z">
        <w:r w:rsidRPr="00244FE7">
          <w:t>e)</w:t>
        </w:r>
      </w:ins>
      <w:proofErr w:type="spellStart"/>
      <w:r w:rsidRPr="00244FE7">
        <w:t>RedCap</w:t>
      </w:r>
      <w:proofErr w:type="spellEnd"/>
      <w:r w:rsidRPr="00244FE7">
        <w:t xml:space="preserve"> UE.</w:t>
      </w:r>
    </w:p>
    <w:p w14:paraId="6757BD7D" w14:textId="6722969E" w:rsidR="00AA1456" w:rsidRPr="00244FE7" w:rsidRDefault="00AA1456" w:rsidP="00AA1456">
      <w:pPr>
        <w:pStyle w:val="2"/>
        <w:rPr>
          <w:rFonts w:eastAsia="PMingLiU"/>
          <w:b/>
          <w:i/>
          <w:iCs/>
          <w:color w:val="C00000"/>
          <w:lang w:val="en-US" w:eastAsia="zh-CN"/>
        </w:rPr>
      </w:pPr>
      <w:r w:rsidRPr="00244FE7">
        <w:rPr>
          <w:b/>
          <w:i/>
          <w:iCs/>
          <w:color w:val="C00000"/>
        </w:rPr>
        <w:t>&lt;</w:t>
      </w:r>
      <w:r w:rsidRPr="00244FE7">
        <w:rPr>
          <w:rFonts w:eastAsia="PMingLiU"/>
          <w:b/>
          <w:i/>
          <w:iCs/>
          <w:color w:val="C00000"/>
        </w:rPr>
        <w:t>Skipped</w:t>
      </w:r>
      <w:r w:rsidRPr="00244FE7">
        <w:rPr>
          <w:rFonts w:eastAsia="PMingLiU"/>
          <w:b/>
          <w:i/>
          <w:iCs/>
          <w:color w:val="C00000"/>
          <w:lang w:val="en-US" w:eastAsia="zh-CN"/>
        </w:rPr>
        <w:t>&gt;</w:t>
      </w:r>
    </w:p>
    <w:p w14:paraId="16F461D6" w14:textId="77777777" w:rsidR="008F4278" w:rsidRPr="00244FE7" w:rsidRDefault="008F4278" w:rsidP="008F4278">
      <w:pPr>
        <w:pStyle w:val="30"/>
      </w:pPr>
      <w:r w:rsidRPr="00244FE7">
        <w:t>.3.2</w:t>
      </w:r>
      <w:r w:rsidRPr="00244FE7">
        <w:tab/>
        <w:t>Reference sensitivity power level</w:t>
      </w:r>
    </w:p>
    <w:p w14:paraId="385A0477" w14:textId="77777777" w:rsidR="008F4278" w:rsidRPr="00244FE7" w:rsidRDefault="008F4278" w:rsidP="008F4278">
      <w:pPr>
        <w:pStyle w:val="H6"/>
      </w:pPr>
      <w:bookmarkStart w:id="6" w:name="_Toc27478342"/>
      <w:bookmarkStart w:id="7" w:name="_Toc36227056"/>
      <w:r w:rsidRPr="00244FE7">
        <w:t>7.3.2.1</w:t>
      </w:r>
      <w:r w:rsidRPr="00244FE7">
        <w:tab/>
        <w:t>Test purpose</w:t>
      </w:r>
      <w:bookmarkEnd w:id="6"/>
      <w:bookmarkEnd w:id="7"/>
    </w:p>
    <w:p w14:paraId="706A2C22" w14:textId="77777777" w:rsidR="008F4278" w:rsidRPr="00244FE7" w:rsidRDefault="008F4278" w:rsidP="008F4278">
      <w:r w:rsidRPr="00244FE7">
        <w:t xml:space="preserve">The test purpose is to verify the ability of the UE to receive data with a given average throughput for a specified reference measurement channel, under conditions of low signal level, ideal </w:t>
      </w:r>
      <w:proofErr w:type="gramStart"/>
      <w:r w:rsidRPr="00244FE7">
        <w:t>propagation</w:t>
      </w:r>
      <w:proofErr w:type="gramEnd"/>
      <w:r w:rsidRPr="00244FE7">
        <w:t xml:space="preserve"> and no added noise.</w:t>
      </w:r>
    </w:p>
    <w:p w14:paraId="342C0B90" w14:textId="77777777" w:rsidR="008F4278" w:rsidRPr="00244FE7" w:rsidRDefault="008F4278" w:rsidP="008F4278">
      <w:pPr>
        <w:pStyle w:val="H6"/>
      </w:pPr>
      <w:bookmarkStart w:id="8" w:name="_Toc27478343"/>
      <w:bookmarkStart w:id="9" w:name="_Toc36227057"/>
      <w:r w:rsidRPr="00244FE7">
        <w:t>7.3.2.2</w:t>
      </w:r>
      <w:r w:rsidRPr="00244FE7">
        <w:tab/>
        <w:t>Test applicability</w:t>
      </w:r>
      <w:bookmarkEnd w:id="8"/>
      <w:bookmarkEnd w:id="9"/>
    </w:p>
    <w:p w14:paraId="18C46CDB" w14:textId="77777777" w:rsidR="008F4278" w:rsidRPr="00244FE7" w:rsidRDefault="008F4278" w:rsidP="008F4278">
      <w:r w:rsidRPr="00244FE7">
        <w:t xml:space="preserve">This test case applies to all types of NR UE release 15 and forward that don’t support </w:t>
      </w:r>
      <w:proofErr w:type="spellStart"/>
      <w:r w:rsidRPr="00244FE7">
        <w:t>RedCap</w:t>
      </w:r>
      <w:proofErr w:type="spellEnd"/>
      <w:r w:rsidRPr="00244FE7">
        <w:t>.</w:t>
      </w:r>
    </w:p>
    <w:p w14:paraId="4290C35B" w14:textId="77777777" w:rsidR="008F4278" w:rsidRPr="00244FE7" w:rsidRDefault="008F4278" w:rsidP="008F4278">
      <w:pPr>
        <w:pStyle w:val="H6"/>
      </w:pPr>
      <w:bookmarkStart w:id="10" w:name="_Toc27478344"/>
      <w:bookmarkStart w:id="11" w:name="_Toc36227058"/>
      <w:r w:rsidRPr="00244FE7">
        <w:t>7.3.2.3</w:t>
      </w:r>
      <w:r w:rsidRPr="00244FE7">
        <w:tab/>
        <w:t>Minimum conformance requirements</w:t>
      </w:r>
      <w:bookmarkEnd w:id="10"/>
      <w:bookmarkEnd w:id="11"/>
    </w:p>
    <w:p w14:paraId="46A363EF" w14:textId="77777777" w:rsidR="008F4278" w:rsidRPr="00244FE7" w:rsidRDefault="008F4278" w:rsidP="008F4278">
      <w:r w:rsidRPr="00244FE7">
        <w:t>The reference sensitivity power level REFSENS is the minimum mean power applied to each one of the UE antenna ports for all UE categories, at which the throughput shall meet or exceed the requirements for the specified reference measurement channel.</w:t>
      </w:r>
    </w:p>
    <w:p w14:paraId="053D948E" w14:textId="77777777" w:rsidR="008F4278" w:rsidRPr="00244FE7" w:rsidRDefault="008F4278" w:rsidP="008F4278">
      <w:r w:rsidRPr="00244FE7">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2678BF10" w14:textId="77777777" w:rsidR="008F4278" w:rsidRPr="00244FE7" w:rsidRDefault="008F4278" w:rsidP="008F4278">
      <w:pPr>
        <w:pStyle w:val="TH"/>
        <w:rPr>
          <w:vertAlign w:val="subscript"/>
        </w:rPr>
      </w:pPr>
      <w:r w:rsidRPr="00244FE7">
        <w:lastRenderedPageBreak/>
        <w:t>Table 7.3.2.3-1a: Two antenna port reference sensitivity QPSK P</w:t>
      </w:r>
      <w:r w:rsidRPr="00244FE7">
        <w:rPr>
          <w:vertAlign w:val="subscript"/>
        </w:rPr>
        <w:t xml:space="preserve">REFSENS </w:t>
      </w:r>
      <w:r w:rsidRPr="00244FE7">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2"/>
        <w:gridCol w:w="721"/>
        <w:gridCol w:w="721"/>
        <w:gridCol w:w="721"/>
        <w:gridCol w:w="721"/>
        <w:gridCol w:w="721"/>
        <w:gridCol w:w="721"/>
        <w:gridCol w:w="721"/>
        <w:gridCol w:w="721"/>
        <w:gridCol w:w="721"/>
      </w:tblGrid>
      <w:tr w:rsidR="008F4278" w:rsidRPr="00244FE7" w14:paraId="25FD76EA" w14:textId="77777777" w:rsidTr="009D41C7">
        <w:trPr>
          <w:trHeight w:val="187"/>
          <w:tblHeader/>
        </w:trPr>
        <w:tc>
          <w:tcPr>
            <w:tcW w:w="864" w:type="dxa"/>
            <w:tcBorders>
              <w:bottom w:val="single" w:sz="4" w:space="0" w:color="auto"/>
            </w:tcBorders>
          </w:tcPr>
          <w:p w14:paraId="01469A7D" w14:textId="77777777" w:rsidR="008F4278" w:rsidRPr="00244FE7" w:rsidRDefault="008F4278" w:rsidP="009D41C7">
            <w:pPr>
              <w:pStyle w:val="TAH"/>
              <w:rPr>
                <w:rFonts w:eastAsia="PMingLiU"/>
              </w:rPr>
            </w:pPr>
          </w:p>
        </w:tc>
        <w:tc>
          <w:tcPr>
            <w:tcW w:w="8764" w:type="dxa"/>
            <w:gridSpan w:val="13"/>
            <w:tcBorders>
              <w:bottom w:val="single" w:sz="4" w:space="0" w:color="auto"/>
            </w:tcBorders>
            <w:shd w:val="clear" w:color="auto" w:fill="auto"/>
            <w:vAlign w:val="center"/>
          </w:tcPr>
          <w:p w14:paraId="0CA16071" w14:textId="77777777" w:rsidR="008F4278" w:rsidRPr="00244FE7" w:rsidRDefault="008F4278" w:rsidP="009D41C7">
            <w:pPr>
              <w:pStyle w:val="TAH"/>
              <w:rPr>
                <w:rFonts w:eastAsia="PMingLiU"/>
              </w:rPr>
            </w:pPr>
            <w:r w:rsidRPr="00244FE7">
              <w:rPr>
                <w:rFonts w:eastAsia="PMingLiU"/>
              </w:rPr>
              <w:t>Operating band / SCS / Channel bandwidth</w:t>
            </w:r>
          </w:p>
        </w:tc>
      </w:tr>
      <w:tr w:rsidR="008F4278" w:rsidRPr="00244FE7" w14:paraId="14A69FBB" w14:textId="77777777" w:rsidTr="009D41C7">
        <w:trPr>
          <w:trHeight w:val="187"/>
          <w:tblHeader/>
        </w:trPr>
        <w:tc>
          <w:tcPr>
            <w:tcW w:w="1080" w:type="dxa"/>
            <w:gridSpan w:val="2"/>
            <w:tcBorders>
              <w:bottom w:val="single" w:sz="4" w:space="0" w:color="auto"/>
            </w:tcBorders>
            <w:shd w:val="clear" w:color="auto" w:fill="auto"/>
            <w:vAlign w:val="center"/>
          </w:tcPr>
          <w:p w14:paraId="07C7C644" w14:textId="77777777" w:rsidR="008F4278" w:rsidRPr="00244FE7" w:rsidRDefault="008F4278" w:rsidP="009D41C7">
            <w:pPr>
              <w:pStyle w:val="TAH"/>
              <w:rPr>
                <w:rFonts w:eastAsia="PMingLiU"/>
              </w:rPr>
            </w:pPr>
            <w:r w:rsidRPr="00244FE7">
              <w:rPr>
                <w:rFonts w:eastAsia="PMingLiU"/>
              </w:rPr>
              <w:t>Operating Band</w:t>
            </w:r>
          </w:p>
        </w:tc>
        <w:tc>
          <w:tcPr>
            <w:tcW w:w="616" w:type="dxa"/>
            <w:vAlign w:val="center"/>
          </w:tcPr>
          <w:p w14:paraId="160DD2F8" w14:textId="77777777" w:rsidR="008F4278" w:rsidRPr="00244FE7" w:rsidRDefault="008F4278" w:rsidP="009D41C7">
            <w:pPr>
              <w:pStyle w:val="TAH"/>
              <w:rPr>
                <w:rFonts w:eastAsia="PMingLiU"/>
              </w:rPr>
            </w:pPr>
            <w:r w:rsidRPr="00244FE7">
              <w:rPr>
                <w:rFonts w:eastAsia="PMingLiU"/>
              </w:rPr>
              <w:t>SCS (kHz)</w:t>
            </w:r>
          </w:p>
        </w:tc>
        <w:tc>
          <w:tcPr>
            <w:tcW w:w="722" w:type="dxa"/>
          </w:tcPr>
          <w:p w14:paraId="2B632F07" w14:textId="77777777" w:rsidR="008F4278" w:rsidRPr="00244FE7" w:rsidRDefault="008F4278" w:rsidP="009D41C7">
            <w:pPr>
              <w:pStyle w:val="TAH"/>
              <w:rPr>
                <w:rFonts w:eastAsia="PMingLiU"/>
              </w:rPr>
            </w:pPr>
            <w:r w:rsidRPr="00244FE7">
              <w:rPr>
                <w:rFonts w:eastAsia="PMingLiU"/>
              </w:rPr>
              <w:t>3</w:t>
            </w:r>
          </w:p>
          <w:p w14:paraId="170FE0D9" w14:textId="77777777" w:rsidR="008F4278" w:rsidRPr="00244FE7" w:rsidRDefault="008F4278" w:rsidP="009D41C7">
            <w:pPr>
              <w:pStyle w:val="TAH"/>
              <w:rPr>
                <w:rFonts w:eastAsia="PMingLiU"/>
              </w:rPr>
            </w:pPr>
            <w:r w:rsidRPr="00244FE7">
              <w:rPr>
                <w:rFonts w:eastAsia="PMingLiU"/>
              </w:rPr>
              <w:t>MHz</w:t>
            </w:r>
            <w:r w:rsidRPr="00244FE7">
              <w:rPr>
                <w:rFonts w:eastAsia="PMingLiU"/>
              </w:rPr>
              <w:br/>
              <w:t>(dBm)</w:t>
            </w:r>
          </w:p>
        </w:tc>
        <w:tc>
          <w:tcPr>
            <w:tcW w:w="721" w:type="dxa"/>
            <w:shd w:val="clear" w:color="auto" w:fill="auto"/>
            <w:vAlign w:val="center"/>
          </w:tcPr>
          <w:p w14:paraId="573190A0" w14:textId="77777777" w:rsidR="008F4278" w:rsidRPr="00244FE7" w:rsidRDefault="008F4278" w:rsidP="009D41C7">
            <w:pPr>
              <w:pStyle w:val="TAH"/>
              <w:rPr>
                <w:rFonts w:eastAsia="PMingLiU"/>
              </w:rPr>
            </w:pPr>
            <w:r w:rsidRPr="00244FE7">
              <w:rPr>
                <w:rFonts w:eastAsia="PMingLiU"/>
              </w:rPr>
              <w:t>5</w:t>
            </w:r>
          </w:p>
          <w:p w14:paraId="23863DA1" w14:textId="77777777" w:rsidR="008F4278" w:rsidRPr="00244FE7" w:rsidRDefault="008F4278" w:rsidP="009D41C7">
            <w:pPr>
              <w:pStyle w:val="TAH"/>
              <w:rPr>
                <w:rFonts w:eastAsia="PMingLiU"/>
              </w:rPr>
            </w:pPr>
            <w:r w:rsidRPr="00244FE7">
              <w:rPr>
                <w:rFonts w:eastAsia="PMingLiU"/>
              </w:rPr>
              <w:t>MHz</w:t>
            </w:r>
            <w:r w:rsidRPr="00244FE7">
              <w:rPr>
                <w:rFonts w:eastAsia="PMingLiU"/>
              </w:rPr>
              <w:br/>
              <w:t>(dBm)</w:t>
            </w:r>
          </w:p>
        </w:tc>
        <w:tc>
          <w:tcPr>
            <w:tcW w:w="721" w:type="dxa"/>
            <w:shd w:val="clear" w:color="auto" w:fill="auto"/>
            <w:vAlign w:val="center"/>
          </w:tcPr>
          <w:p w14:paraId="6FF71025" w14:textId="77777777" w:rsidR="008F4278" w:rsidRPr="00244FE7" w:rsidRDefault="008F4278" w:rsidP="009D41C7">
            <w:pPr>
              <w:pStyle w:val="TAH"/>
              <w:rPr>
                <w:rFonts w:eastAsia="PMingLiU"/>
              </w:rPr>
            </w:pPr>
            <w:r w:rsidRPr="00244FE7">
              <w:rPr>
                <w:rFonts w:eastAsia="PMingLiU"/>
              </w:rPr>
              <w:t>10</w:t>
            </w:r>
          </w:p>
          <w:p w14:paraId="7433404B" w14:textId="77777777" w:rsidR="008F4278" w:rsidRPr="00244FE7" w:rsidRDefault="008F4278" w:rsidP="009D41C7">
            <w:pPr>
              <w:pStyle w:val="TAH"/>
              <w:rPr>
                <w:rFonts w:eastAsia="PMingLiU"/>
              </w:rPr>
            </w:pPr>
            <w:r w:rsidRPr="00244FE7">
              <w:rPr>
                <w:rFonts w:eastAsia="PMingLiU"/>
              </w:rPr>
              <w:t>MHz</w:t>
            </w:r>
            <w:r w:rsidRPr="00244FE7">
              <w:rPr>
                <w:rFonts w:eastAsia="PMingLiU"/>
              </w:rPr>
              <w:br/>
              <w:t>(dBm)</w:t>
            </w:r>
          </w:p>
        </w:tc>
        <w:tc>
          <w:tcPr>
            <w:tcW w:w="721" w:type="dxa"/>
            <w:shd w:val="clear" w:color="auto" w:fill="auto"/>
            <w:vAlign w:val="center"/>
          </w:tcPr>
          <w:p w14:paraId="6D3669D1" w14:textId="77777777" w:rsidR="008F4278" w:rsidRPr="00244FE7" w:rsidRDefault="008F4278" w:rsidP="009D41C7">
            <w:pPr>
              <w:pStyle w:val="TAH"/>
              <w:rPr>
                <w:rFonts w:eastAsia="PMingLiU"/>
              </w:rPr>
            </w:pPr>
            <w:r w:rsidRPr="00244FE7">
              <w:rPr>
                <w:rFonts w:eastAsia="PMingLiU"/>
              </w:rPr>
              <w:t>15</w:t>
            </w:r>
          </w:p>
          <w:p w14:paraId="5B865868" w14:textId="77777777" w:rsidR="008F4278" w:rsidRPr="00244FE7" w:rsidRDefault="008F4278" w:rsidP="009D41C7">
            <w:pPr>
              <w:pStyle w:val="TAH"/>
              <w:rPr>
                <w:rFonts w:eastAsia="PMingLiU"/>
              </w:rPr>
            </w:pPr>
            <w:r w:rsidRPr="00244FE7">
              <w:rPr>
                <w:rFonts w:eastAsia="PMingLiU"/>
              </w:rPr>
              <w:t>MHz</w:t>
            </w:r>
            <w:r w:rsidRPr="00244FE7">
              <w:rPr>
                <w:rFonts w:eastAsia="PMingLiU"/>
              </w:rPr>
              <w:br/>
              <w:t>(dBm)</w:t>
            </w:r>
          </w:p>
        </w:tc>
        <w:tc>
          <w:tcPr>
            <w:tcW w:w="721" w:type="dxa"/>
            <w:shd w:val="clear" w:color="auto" w:fill="auto"/>
            <w:vAlign w:val="center"/>
          </w:tcPr>
          <w:p w14:paraId="4BFA73C2" w14:textId="77777777" w:rsidR="008F4278" w:rsidRPr="00244FE7" w:rsidRDefault="008F4278" w:rsidP="009D41C7">
            <w:pPr>
              <w:pStyle w:val="TAH"/>
              <w:rPr>
                <w:rFonts w:eastAsia="PMingLiU"/>
              </w:rPr>
            </w:pPr>
            <w:r w:rsidRPr="00244FE7">
              <w:rPr>
                <w:rFonts w:eastAsia="PMingLiU"/>
              </w:rPr>
              <w:t>20</w:t>
            </w:r>
          </w:p>
          <w:p w14:paraId="6237BB7B" w14:textId="77777777" w:rsidR="008F4278" w:rsidRPr="00244FE7" w:rsidRDefault="008F4278" w:rsidP="009D41C7">
            <w:pPr>
              <w:pStyle w:val="TAH"/>
              <w:rPr>
                <w:rFonts w:eastAsia="PMingLiU"/>
              </w:rPr>
            </w:pPr>
            <w:r w:rsidRPr="00244FE7">
              <w:rPr>
                <w:rFonts w:eastAsia="PMingLiU"/>
              </w:rPr>
              <w:t>MHz</w:t>
            </w:r>
            <w:r w:rsidRPr="00244FE7">
              <w:rPr>
                <w:rFonts w:eastAsia="PMingLiU"/>
              </w:rPr>
              <w:br/>
              <w:t>(dBm)</w:t>
            </w:r>
          </w:p>
        </w:tc>
        <w:tc>
          <w:tcPr>
            <w:tcW w:w="721" w:type="dxa"/>
            <w:shd w:val="clear" w:color="auto" w:fill="auto"/>
            <w:vAlign w:val="center"/>
          </w:tcPr>
          <w:p w14:paraId="0F204E01" w14:textId="77777777" w:rsidR="008F4278" w:rsidRPr="00244FE7" w:rsidRDefault="008F4278" w:rsidP="009D41C7">
            <w:pPr>
              <w:pStyle w:val="TAH"/>
              <w:rPr>
                <w:rFonts w:eastAsia="PMingLiU"/>
              </w:rPr>
            </w:pPr>
            <w:r w:rsidRPr="00244FE7">
              <w:rPr>
                <w:rFonts w:eastAsia="PMingLiU"/>
              </w:rPr>
              <w:t>25</w:t>
            </w:r>
          </w:p>
          <w:p w14:paraId="655D3A8D" w14:textId="77777777" w:rsidR="008F4278" w:rsidRPr="00244FE7" w:rsidRDefault="008F4278" w:rsidP="009D41C7">
            <w:pPr>
              <w:pStyle w:val="TAH"/>
              <w:rPr>
                <w:rFonts w:eastAsia="PMingLiU"/>
              </w:rPr>
            </w:pPr>
            <w:r w:rsidRPr="00244FE7">
              <w:rPr>
                <w:rFonts w:eastAsia="PMingLiU"/>
              </w:rPr>
              <w:t>MHz</w:t>
            </w:r>
            <w:r w:rsidRPr="00244FE7">
              <w:rPr>
                <w:rFonts w:eastAsia="PMingLiU"/>
              </w:rPr>
              <w:br/>
              <w:t>(dBm)</w:t>
            </w:r>
          </w:p>
        </w:tc>
        <w:tc>
          <w:tcPr>
            <w:tcW w:w="721" w:type="dxa"/>
            <w:vAlign w:val="center"/>
          </w:tcPr>
          <w:p w14:paraId="449C2A49" w14:textId="77777777" w:rsidR="008F4278" w:rsidRPr="00244FE7" w:rsidRDefault="008F4278" w:rsidP="009D41C7">
            <w:pPr>
              <w:pStyle w:val="TAH"/>
              <w:rPr>
                <w:rFonts w:eastAsia="PMingLiU"/>
              </w:rPr>
            </w:pPr>
            <w:r w:rsidRPr="00244FE7">
              <w:rPr>
                <w:rFonts w:eastAsia="PMingLiU"/>
              </w:rPr>
              <w:t>30 MHz (dBm)</w:t>
            </w:r>
          </w:p>
        </w:tc>
        <w:tc>
          <w:tcPr>
            <w:tcW w:w="721" w:type="dxa"/>
            <w:vAlign w:val="center"/>
          </w:tcPr>
          <w:p w14:paraId="360EFE0C" w14:textId="77777777" w:rsidR="008F4278" w:rsidRPr="00244FE7" w:rsidRDefault="008F4278" w:rsidP="009D41C7">
            <w:pPr>
              <w:pStyle w:val="TAH"/>
              <w:rPr>
                <w:rFonts w:eastAsia="PMingLiU"/>
              </w:rPr>
            </w:pPr>
            <w:r w:rsidRPr="00244FE7">
              <w:rPr>
                <w:rFonts w:eastAsia="PMingLiU"/>
              </w:rPr>
              <w:t>35 MHz (dBm)</w:t>
            </w:r>
          </w:p>
        </w:tc>
        <w:tc>
          <w:tcPr>
            <w:tcW w:w="721" w:type="dxa"/>
            <w:shd w:val="clear" w:color="auto" w:fill="auto"/>
            <w:vAlign w:val="center"/>
          </w:tcPr>
          <w:p w14:paraId="7834EFCB" w14:textId="77777777" w:rsidR="008F4278" w:rsidRPr="00244FE7" w:rsidRDefault="008F4278" w:rsidP="009D41C7">
            <w:pPr>
              <w:pStyle w:val="TAH"/>
              <w:rPr>
                <w:rFonts w:eastAsia="PMingLiU"/>
              </w:rPr>
            </w:pPr>
            <w:r w:rsidRPr="00244FE7">
              <w:rPr>
                <w:rFonts w:eastAsia="PMingLiU"/>
              </w:rPr>
              <w:t>40</w:t>
            </w:r>
          </w:p>
          <w:p w14:paraId="21E02BFE" w14:textId="77777777" w:rsidR="008F4278" w:rsidRPr="00244FE7" w:rsidRDefault="008F4278" w:rsidP="009D41C7">
            <w:pPr>
              <w:pStyle w:val="TAH"/>
              <w:rPr>
                <w:rFonts w:eastAsia="PMingLiU"/>
              </w:rPr>
            </w:pPr>
            <w:r w:rsidRPr="00244FE7">
              <w:rPr>
                <w:rFonts w:eastAsia="PMingLiU"/>
              </w:rPr>
              <w:t>MHz</w:t>
            </w:r>
            <w:r w:rsidRPr="00244FE7">
              <w:rPr>
                <w:rFonts w:eastAsia="PMingLiU"/>
              </w:rPr>
              <w:br/>
              <w:t>(dBm)</w:t>
            </w:r>
          </w:p>
        </w:tc>
        <w:tc>
          <w:tcPr>
            <w:tcW w:w="721" w:type="dxa"/>
            <w:vAlign w:val="center"/>
          </w:tcPr>
          <w:p w14:paraId="300482AC" w14:textId="77777777" w:rsidR="008F4278" w:rsidRPr="00244FE7" w:rsidRDefault="008F4278" w:rsidP="009D41C7">
            <w:pPr>
              <w:pStyle w:val="TAH"/>
              <w:rPr>
                <w:rFonts w:eastAsia="PMingLiU"/>
              </w:rPr>
            </w:pPr>
            <w:r w:rsidRPr="00244FE7">
              <w:rPr>
                <w:rFonts w:eastAsia="PMingLiU"/>
              </w:rPr>
              <w:t>45 MHz (dBm)</w:t>
            </w:r>
          </w:p>
        </w:tc>
        <w:tc>
          <w:tcPr>
            <w:tcW w:w="721" w:type="dxa"/>
            <w:vAlign w:val="center"/>
          </w:tcPr>
          <w:p w14:paraId="3815BA54" w14:textId="77777777" w:rsidR="008F4278" w:rsidRPr="00244FE7" w:rsidRDefault="008F4278" w:rsidP="009D41C7">
            <w:pPr>
              <w:pStyle w:val="TAH"/>
              <w:rPr>
                <w:rFonts w:eastAsia="PMingLiU"/>
              </w:rPr>
            </w:pPr>
            <w:r w:rsidRPr="00244FE7">
              <w:rPr>
                <w:rFonts w:eastAsia="PMingLiU"/>
              </w:rPr>
              <w:t>50</w:t>
            </w:r>
          </w:p>
          <w:p w14:paraId="349A0B0C" w14:textId="77777777" w:rsidR="008F4278" w:rsidRPr="00244FE7" w:rsidRDefault="008F4278" w:rsidP="009D41C7">
            <w:pPr>
              <w:pStyle w:val="TAH"/>
              <w:rPr>
                <w:rFonts w:eastAsia="PMingLiU"/>
              </w:rPr>
            </w:pPr>
            <w:r w:rsidRPr="00244FE7">
              <w:rPr>
                <w:rFonts w:eastAsia="PMingLiU"/>
              </w:rPr>
              <w:t>MHz</w:t>
            </w:r>
            <w:r w:rsidRPr="00244FE7">
              <w:rPr>
                <w:rFonts w:eastAsia="PMingLiU"/>
              </w:rPr>
              <w:br/>
              <w:t>(dBm)</w:t>
            </w:r>
          </w:p>
        </w:tc>
      </w:tr>
      <w:tr w:rsidR="008F4278" w:rsidRPr="00244FE7" w14:paraId="218F5191" w14:textId="77777777" w:rsidTr="009D41C7">
        <w:trPr>
          <w:trHeight w:val="187"/>
        </w:trPr>
        <w:tc>
          <w:tcPr>
            <w:tcW w:w="1080" w:type="dxa"/>
            <w:gridSpan w:val="2"/>
            <w:vMerge w:val="restart"/>
            <w:shd w:val="clear" w:color="auto" w:fill="auto"/>
            <w:vAlign w:val="center"/>
          </w:tcPr>
          <w:p w14:paraId="574A90A4" w14:textId="77777777" w:rsidR="008F4278" w:rsidRPr="00244FE7" w:rsidRDefault="008F4278" w:rsidP="009D41C7">
            <w:pPr>
              <w:pStyle w:val="TAC"/>
              <w:rPr>
                <w:rFonts w:eastAsia="PMingLiU"/>
              </w:rPr>
            </w:pPr>
            <w:r w:rsidRPr="00244FE7">
              <w:rPr>
                <w:rFonts w:eastAsia="PMingLiU"/>
              </w:rPr>
              <w:t>n1</w:t>
            </w:r>
          </w:p>
        </w:tc>
        <w:tc>
          <w:tcPr>
            <w:tcW w:w="616" w:type="dxa"/>
          </w:tcPr>
          <w:p w14:paraId="629BB6E6" w14:textId="77777777" w:rsidR="008F4278" w:rsidRPr="00244FE7" w:rsidRDefault="008F4278" w:rsidP="009D41C7">
            <w:pPr>
              <w:pStyle w:val="TAC"/>
              <w:rPr>
                <w:rFonts w:eastAsia="PMingLiU"/>
              </w:rPr>
            </w:pPr>
            <w:r w:rsidRPr="00244FE7">
              <w:rPr>
                <w:rFonts w:eastAsia="PMingLiU"/>
              </w:rPr>
              <w:t>15</w:t>
            </w:r>
          </w:p>
        </w:tc>
        <w:tc>
          <w:tcPr>
            <w:tcW w:w="722" w:type="dxa"/>
          </w:tcPr>
          <w:p w14:paraId="0AC46ECC" w14:textId="77777777" w:rsidR="008F4278" w:rsidRPr="00244FE7" w:rsidRDefault="008F4278" w:rsidP="009D41C7">
            <w:pPr>
              <w:pStyle w:val="TAC"/>
              <w:rPr>
                <w:rFonts w:eastAsia="PMingLiU"/>
              </w:rPr>
            </w:pPr>
          </w:p>
        </w:tc>
        <w:tc>
          <w:tcPr>
            <w:tcW w:w="721" w:type="dxa"/>
            <w:shd w:val="clear" w:color="auto" w:fill="auto"/>
          </w:tcPr>
          <w:p w14:paraId="2CDB4866" w14:textId="77777777" w:rsidR="008F4278" w:rsidRPr="00244FE7" w:rsidRDefault="008F4278" w:rsidP="009D41C7">
            <w:pPr>
              <w:pStyle w:val="TAC"/>
              <w:rPr>
                <w:rFonts w:eastAsia="PMingLiU"/>
              </w:rPr>
            </w:pPr>
            <w:r w:rsidRPr="00244FE7">
              <w:rPr>
                <w:rFonts w:eastAsia="PMingLiU"/>
              </w:rPr>
              <w:t>-100.0</w:t>
            </w:r>
          </w:p>
        </w:tc>
        <w:tc>
          <w:tcPr>
            <w:tcW w:w="721" w:type="dxa"/>
            <w:shd w:val="clear" w:color="auto" w:fill="auto"/>
          </w:tcPr>
          <w:p w14:paraId="7375450C" w14:textId="77777777" w:rsidR="008F4278" w:rsidRPr="00244FE7" w:rsidRDefault="008F4278" w:rsidP="009D41C7">
            <w:pPr>
              <w:pStyle w:val="TAC"/>
              <w:rPr>
                <w:rFonts w:eastAsia="PMingLiU"/>
              </w:rPr>
            </w:pPr>
            <w:r w:rsidRPr="00244FE7">
              <w:rPr>
                <w:rFonts w:eastAsia="PMingLiU"/>
              </w:rPr>
              <w:t>-96.8</w:t>
            </w:r>
          </w:p>
        </w:tc>
        <w:tc>
          <w:tcPr>
            <w:tcW w:w="721" w:type="dxa"/>
            <w:shd w:val="clear" w:color="auto" w:fill="auto"/>
          </w:tcPr>
          <w:p w14:paraId="74E6CEF3" w14:textId="77777777" w:rsidR="008F4278" w:rsidRPr="00244FE7" w:rsidRDefault="008F4278" w:rsidP="009D41C7">
            <w:pPr>
              <w:pStyle w:val="TAC"/>
              <w:rPr>
                <w:rFonts w:eastAsia="PMingLiU"/>
              </w:rPr>
            </w:pPr>
            <w:r w:rsidRPr="00244FE7">
              <w:rPr>
                <w:rFonts w:eastAsia="PMingLiU"/>
              </w:rPr>
              <w:t>-95.0</w:t>
            </w:r>
          </w:p>
        </w:tc>
        <w:tc>
          <w:tcPr>
            <w:tcW w:w="721" w:type="dxa"/>
            <w:shd w:val="clear" w:color="auto" w:fill="auto"/>
          </w:tcPr>
          <w:p w14:paraId="559E2834" w14:textId="77777777" w:rsidR="008F4278" w:rsidRPr="00244FE7" w:rsidRDefault="008F4278" w:rsidP="009D41C7">
            <w:pPr>
              <w:pStyle w:val="TAC"/>
              <w:rPr>
                <w:rFonts w:eastAsia="PMingLiU"/>
              </w:rPr>
            </w:pPr>
            <w:r w:rsidRPr="00244FE7">
              <w:rPr>
                <w:rFonts w:eastAsia="PMingLiU"/>
              </w:rPr>
              <w:t>-93.8</w:t>
            </w:r>
          </w:p>
        </w:tc>
        <w:tc>
          <w:tcPr>
            <w:tcW w:w="721" w:type="dxa"/>
            <w:shd w:val="clear" w:color="auto" w:fill="auto"/>
          </w:tcPr>
          <w:p w14:paraId="2F792A55" w14:textId="77777777" w:rsidR="008F4278" w:rsidRPr="00244FE7" w:rsidRDefault="008F4278" w:rsidP="009D41C7">
            <w:pPr>
              <w:pStyle w:val="TAC"/>
              <w:rPr>
                <w:rFonts w:eastAsia="PMingLiU"/>
              </w:rPr>
            </w:pPr>
            <w:r w:rsidRPr="00244FE7">
              <w:rPr>
                <w:rFonts w:eastAsia="PMingLiU"/>
              </w:rPr>
              <w:t>-92.7</w:t>
            </w:r>
          </w:p>
        </w:tc>
        <w:tc>
          <w:tcPr>
            <w:tcW w:w="721" w:type="dxa"/>
          </w:tcPr>
          <w:p w14:paraId="5659D7BE" w14:textId="77777777" w:rsidR="008F4278" w:rsidRPr="00244FE7" w:rsidRDefault="008F4278" w:rsidP="009D41C7">
            <w:pPr>
              <w:pStyle w:val="TAC"/>
              <w:rPr>
                <w:rFonts w:eastAsia="PMingLiU"/>
              </w:rPr>
            </w:pPr>
            <w:r w:rsidRPr="00244FE7">
              <w:rPr>
                <w:rFonts w:eastAsia="PMingLiU"/>
              </w:rPr>
              <w:t>-91.9</w:t>
            </w:r>
          </w:p>
        </w:tc>
        <w:tc>
          <w:tcPr>
            <w:tcW w:w="721" w:type="dxa"/>
          </w:tcPr>
          <w:p w14:paraId="4FB67E32" w14:textId="77777777" w:rsidR="008F4278" w:rsidRPr="00244FE7" w:rsidRDefault="008F4278" w:rsidP="009D41C7">
            <w:pPr>
              <w:pStyle w:val="TAC"/>
              <w:rPr>
                <w:rFonts w:eastAsia="PMingLiU"/>
              </w:rPr>
            </w:pPr>
          </w:p>
        </w:tc>
        <w:tc>
          <w:tcPr>
            <w:tcW w:w="721" w:type="dxa"/>
            <w:shd w:val="clear" w:color="auto" w:fill="auto"/>
          </w:tcPr>
          <w:p w14:paraId="27142CC4" w14:textId="77777777" w:rsidR="008F4278" w:rsidRPr="00244FE7" w:rsidRDefault="008F4278" w:rsidP="009D41C7">
            <w:pPr>
              <w:pStyle w:val="TAC"/>
              <w:rPr>
                <w:rFonts w:eastAsia="PMingLiU"/>
              </w:rPr>
            </w:pPr>
            <w:r w:rsidRPr="00244FE7">
              <w:rPr>
                <w:rFonts w:eastAsia="PMingLiU"/>
              </w:rPr>
              <w:t>-90.6</w:t>
            </w:r>
          </w:p>
        </w:tc>
        <w:tc>
          <w:tcPr>
            <w:tcW w:w="721" w:type="dxa"/>
          </w:tcPr>
          <w:p w14:paraId="4C06248F" w14:textId="77777777" w:rsidR="008F4278" w:rsidRPr="00244FE7" w:rsidRDefault="008F4278" w:rsidP="009D41C7">
            <w:pPr>
              <w:pStyle w:val="TAC"/>
              <w:rPr>
                <w:rFonts w:eastAsia="PMingLiU"/>
              </w:rPr>
            </w:pPr>
            <w:r w:rsidRPr="00244FE7">
              <w:rPr>
                <w:rFonts w:eastAsia="PMingLiU"/>
              </w:rPr>
              <w:t>-90.1</w:t>
            </w:r>
          </w:p>
        </w:tc>
        <w:tc>
          <w:tcPr>
            <w:tcW w:w="721" w:type="dxa"/>
          </w:tcPr>
          <w:p w14:paraId="22B5551F" w14:textId="77777777" w:rsidR="008F4278" w:rsidRPr="00244FE7" w:rsidRDefault="008F4278" w:rsidP="009D41C7">
            <w:pPr>
              <w:pStyle w:val="TAC"/>
              <w:rPr>
                <w:rFonts w:eastAsia="PMingLiU"/>
              </w:rPr>
            </w:pPr>
            <w:r w:rsidRPr="00244FE7">
              <w:rPr>
                <w:rFonts w:eastAsia="PMingLiU"/>
              </w:rPr>
              <w:t>-89.6</w:t>
            </w:r>
          </w:p>
        </w:tc>
      </w:tr>
      <w:tr w:rsidR="008F4278" w:rsidRPr="00244FE7" w14:paraId="61F1A23F" w14:textId="77777777" w:rsidTr="009D41C7">
        <w:trPr>
          <w:trHeight w:val="187"/>
        </w:trPr>
        <w:tc>
          <w:tcPr>
            <w:tcW w:w="1080" w:type="dxa"/>
            <w:gridSpan w:val="2"/>
            <w:vMerge/>
            <w:shd w:val="clear" w:color="auto" w:fill="auto"/>
            <w:vAlign w:val="center"/>
          </w:tcPr>
          <w:p w14:paraId="1238F036" w14:textId="77777777" w:rsidR="008F4278" w:rsidRPr="00244FE7" w:rsidRDefault="008F4278" w:rsidP="009D41C7">
            <w:pPr>
              <w:pStyle w:val="TAC"/>
              <w:rPr>
                <w:rFonts w:eastAsia="PMingLiU"/>
              </w:rPr>
            </w:pPr>
          </w:p>
        </w:tc>
        <w:tc>
          <w:tcPr>
            <w:tcW w:w="616" w:type="dxa"/>
          </w:tcPr>
          <w:p w14:paraId="2D63F480" w14:textId="77777777" w:rsidR="008F4278" w:rsidRPr="00244FE7" w:rsidRDefault="008F4278" w:rsidP="009D41C7">
            <w:pPr>
              <w:pStyle w:val="TAC"/>
              <w:rPr>
                <w:rFonts w:eastAsia="PMingLiU"/>
              </w:rPr>
            </w:pPr>
            <w:r w:rsidRPr="00244FE7">
              <w:rPr>
                <w:rFonts w:eastAsia="PMingLiU"/>
              </w:rPr>
              <w:t>30</w:t>
            </w:r>
          </w:p>
        </w:tc>
        <w:tc>
          <w:tcPr>
            <w:tcW w:w="722" w:type="dxa"/>
          </w:tcPr>
          <w:p w14:paraId="6EA7A4C5" w14:textId="77777777" w:rsidR="008F4278" w:rsidRPr="00244FE7" w:rsidRDefault="008F4278" w:rsidP="009D41C7">
            <w:pPr>
              <w:pStyle w:val="TAC"/>
              <w:rPr>
                <w:rFonts w:eastAsia="PMingLiU"/>
              </w:rPr>
            </w:pPr>
          </w:p>
        </w:tc>
        <w:tc>
          <w:tcPr>
            <w:tcW w:w="721" w:type="dxa"/>
            <w:shd w:val="clear" w:color="auto" w:fill="auto"/>
          </w:tcPr>
          <w:p w14:paraId="30690457" w14:textId="77777777" w:rsidR="008F4278" w:rsidRPr="00244FE7" w:rsidRDefault="008F4278" w:rsidP="009D41C7">
            <w:pPr>
              <w:pStyle w:val="TAC"/>
              <w:rPr>
                <w:rFonts w:eastAsia="PMingLiU"/>
              </w:rPr>
            </w:pPr>
          </w:p>
        </w:tc>
        <w:tc>
          <w:tcPr>
            <w:tcW w:w="721" w:type="dxa"/>
            <w:shd w:val="clear" w:color="auto" w:fill="auto"/>
          </w:tcPr>
          <w:p w14:paraId="47D8514D" w14:textId="77777777" w:rsidR="008F4278" w:rsidRPr="00244FE7" w:rsidRDefault="008F4278" w:rsidP="009D41C7">
            <w:pPr>
              <w:pStyle w:val="TAC"/>
              <w:rPr>
                <w:rFonts w:eastAsia="PMingLiU"/>
              </w:rPr>
            </w:pPr>
            <w:r w:rsidRPr="00244FE7">
              <w:rPr>
                <w:rFonts w:eastAsia="PMingLiU"/>
              </w:rPr>
              <w:t>-97.1</w:t>
            </w:r>
          </w:p>
        </w:tc>
        <w:tc>
          <w:tcPr>
            <w:tcW w:w="721" w:type="dxa"/>
            <w:shd w:val="clear" w:color="auto" w:fill="auto"/>
          </w:tcPr>
          <w:p w14:paraId="50B3CCB1" w14:textId="77777777" w:rsidR="008F4278" w:rsidRPr="00244FE7" w:rsidRDefault="008F4278" w:rsidP="009D41C7">
            <w:pPr>
              <w:pStyle w:val="TAC"/>
              <w:rPr>
                <w:rFonts w:eastAsia="PMingLiU"/>
              </w:rPr>
            </w:pPr>
            <w:r w:rsidRPr="00244FE7">
              <w:rPr>
                <w:rFonts w:eastAsia="PMingLiU"/>
              </w:rPr>
              <w:t>-95.1</w:t>
            </w:r>
          </w:p>
        </w:tc>
        <w:tc>
          <w:tcPr>
            <w:tcW w:w="721" w:type="dxa"/>
            <w:shd w:val="clear" w:color="auto" w:fill="auto"/>
          </w:tcPr>
          <w:p w14:paraId="1CC0745A" w14:textId="77777777" w:rsidR="008F4278" w:rsidRPr="00244FE7" w:rsidRDefault="008F4278" w:rsidP="009D41C7">
            <w:pPr>
              <w:pStyle w:val="TAC"/>
              <w:rPr>
                <w:rFonts w:eastAsia="PMingLiU"/>
              </w:rPr>
            </w:pPr>
            <w:r w:rsidRPr="00244FE7">
              <w:rPr>
                <w:rFonts w:eastAsia="PMingLiU"/>
              </w:rPr>
              <w:t>-94.0</w:t>
            </w:r>
          </w:p>
        </w:tc>
        <w:tc>
          <w:tcPr>
            <w:tcW w:w="721" w:type="dxa"/>
            <w:shd w:val="clear" w:color="auto" w:fill="auto"/>
          </w:tcPr>
          <w:p w14:paraId="1E3C5034" w14:textId="77777777" w:rsidR="008F4278" w:rsidRPr="00244FE7" w:rsidRDefault="008F4278" w:rsidP="009D41C7">
            <w:pPr>
              <w:pStyle w:val="TAC"/>
              <w:rPr>
                <w:rFonts w:eastAsia="PMingLiU"/>
              </w:rPr>
            </w:pPr>
            <w:r w:rsidRPr="00244FE7">
              <w:rPr>
                <w:rFonts w:eastAsia="PMingLiU"/>
              </w:rPr>
              <w:t>-92.8</w:t>
            </w:r>
          </w:p>
        </w:tc>
        <w:tc>
          <w:tcPr>
            <w:tcW w:w="721" w:type="dxa"/>
          </w:tcPr>
          <w:p w14:paraId="0ADD9484" w14:textId="77777777" w:rsidR="008F4278" w:rsidRPr="00244FE7" w:rsidRDefault="008F4278" w:rsidP="009D41C7">
            <w:pPr>
              <w:pStyle w:val="TAC"/>
              <w:rPr>
                <w:rFonts w:eastAsia="PMingLiU"/>
              </w:rPr>
            </w:pPr>
            <w:r w:rsidRPr="00244FE7">
              <w:rPr>
                <w:rFonts w:eastAsia="PMingLiU"/>
              </w:rPr>
              <w:t>-92.0</w:t>
            </w:r>
          </w:p>
        </w:tc>
        <w:tc>
          <w:tcPr>
            <w:tcW w:w="721" w:type="dxa"/>
          </w:tcPr>
          <w:p w14:paraId="71973336" w14:textId="77777777" w:rsidR="008F4278" w:rsidRPr="00244FE7" w:rsidRDefault="008F4278" w:rsidP="009D41C7">
            <w:pPr>
              <w:pStyle w:val="TAC"/>
              <w:rPr>
                <w:rFonts w:eastAsia="PMingLiU"/>
              </w:rPr>
            </w:pPr>
          </w:p>
        </w:tc>
        <w:tc>
          <w:tcPr>
            <w:tcW w:w="721" w:type="dxa"/>
            <w:shd w:val="clear" w:color="auto" w:fill="auto"/>
          </w:tcPr>
          <w:p w14:paraId="5094A5B6" w14:textId="77777777" w:rsidR="008F4278" w:rsidRPr="00244FE7" w:rsidRDefault="008F4278" w:rsidP="009D41C7">
            <w:pPr>
              <w:pStyle w:val="TAC"/>
              <w:rPr>
                <w:rFonts w:eastAsia="PMingLiU"/>
              </w:rPr>
            </w:pPr>
            <w:r w:rsidRPr="00244FE7">
              <w:rPr>
                <w:rFonts w:eastAsia="PMingLiU"/>
              </w:rPr>
              <w:t>-90.7</w:t>
            </w:r>
          </w:p>
        </w:tc>
        <w:tc>
          <w:tcPr>
            <w:tcW w:w="721" w:type="dxa"/>
          </w:tcPr>
          <w:p w14:paraId="71A62423" w14:textId="77777777" w:rsidR="008F4278" w:rsidRPr="00244FE7" w:rsidRDefault="008F4278" w:rsidP="009D41C7">
            <w:pPr>
              <w:pStyle w:val="TAC"/>
              <w:rPr>
                <w:rFonts w:eastAsia="PMingLiU"/>
              </w:rPr>
            </w:pPr>
            <w:r w:rsidRPr="00244FE7">
              <w:rPr>
                <w:rFonts w:eastAsia="PMingLiU"/>
              </w:rPr>
              <w:t>-90.2</w:t>
            </w:r>
          </w:p>
        </w:tc>
        <w:tc>
          <w:tcPr>
            <w:tcW w:w="721" w:type="dxa"/>
          </w:tcPr>
          <w:p w14:paraId="0DC53792" w14:textId="77777777" w:rsidR="008F4278" w:rsidRPr="00244FE7" w:rsidRDefault="008F4278" w:rsidP="009D41C7">
            <w:pPr>
              <w:pStyle w:val="TAC"/>
              <w:rPr>
                <w:rFonts w:eastAsia="PMingLiU"/>
              </w:rPr>
            </w:pPr>
            <w:r w:rsidRPr="00244FE7">
              <w:rPr>
                <w:rFonts w:eastAsia="PMingLiU"/>
              </w:rPr>
              <w:t>-89.7</w:t>
            </w:r>
          </w:p>
        </w:tc>
      </w:tr>
      <w:tr w:rsidR="008F4278" w:rsidRPr="00244FE7" w14:paraId="7EDAEA41" w14:textId="77777777" w:rsidTr="009D41C7">
        <w:trPr>
          <w:trHeight w:val="90"/>
        </w:trPr>
        <w:tc>
          <w:tcPr>
            <w:tcW w:w="1080" w:type="dxa"/>
            <w:gridSpan w:val="2"/>
            <w:vMerge/>
            <w:shd w:val="clear" w:color="auto" w:fill="auto"/>
            <w:vAlign w:val="center"/>
          </w:tcPr>
          <w:p w14:paraId="0DEA2C4C" w14:textId="77777777" w:rsidR="008F4278" w:rsidRPr="00244FE7" w:rsidRDefault="008F4278" w:rsidP="009D41C7">
            <w:pPr>
              <w:pStyle w:val="TAC"/>
              <w:rPr>
                <w:rFonts w:eastAsia="PMingLiU"/>
              </w:rPr>
            </w:pPr>
          </w:p>
        </w:tc>
        <w:tc>
          <w:tcPr>
            <w:tcW w:w="616" w:type="dxa"/>
          </w:tcPr>
          <w:p w14:paraId="6BB2182E" w14:textId="77777777" w:rsidR="008F4278" w:rsidRPr="00244FE7" w:rsidRDefault="008F4278" w:rsidP="009D41C7">
            <w:pPr>
              <w:pStyle w:val="TAC"/>
              <w:rPr>
                <w:rFonts w:eastAsia="PMingLiU"/>
              </w:rPr>
            </w:pPr>
            <w:r w:rsidRPr="00244FE7">
              <w:rPr>
                <w:rFonts w:eastAsia="PMingLiU"/>
              </w:rPr>
              <w:t>60</w:t>
            </w:r>
          </w:p>
        </w:tc>
        <w:tc>
          <w:tcPr>
            <w:tcW w:w="722" w:type="dxa"/>
          </w:tcPr>
          <w:p w14:paraId="2A567BDF" w14:textId="77777777" w:rsidR="008F4278" w:rsidRPr="00244FE7" w:rsidRDefault="008F4278" w:rsidP="009D41C7">
            <w:pPr>
              <w:pStyle w:val="TAC"/>
              <w:rPr>
                <w:rFonts w:eastAsia="PMingLiU"/>
              </w:rPr>
            </w:pPr>
          </w:p>
        </w:tc>
        <w:tc>
          <w:tcPr>
            <w:tcW w:w="721" w:type="dxa"/>
            <w:shd w:val="clear" w:color="auto" w:fill="auto"/>
          </w:tcPr>
          <w:p w14:paraId="52DAE7B6" w14:textId="77777777" w:rsidR="008F4278" w:rsidRPr="00244FE7" w:rsidRDefault="008F4278" w:rsidP="009D41C7">
            <w:pPr>
              <w:pStyle w:val="TAC"/>
              <w:rPr>
                <w:rFonts w:eastAsia="PMingLiU"/>
              </w:rPr>
            </w:pPr>
          </w:p>
        </w:tc>
        <w:tc>
          <w:tcPr>
            <w:tcW w:w="721" w:type="dxa"/>
            <w:shd w:val="clear" w:color="auto" w:fill="auto"/>
          </w:tcPr>
          <w:p w14:paraId="32F818D2" w14:textId="77777777" w:rsidR="008F4278" w:rsidRPr="00244FE7" w:rsidRDefault="008F4278" w:rsidP="009D41C7">
            <w:pPr>
              <w:pStyle w:val="TAC"/>
              <w:rPr>
                <w:rFonts w:eastAsia="PMingLiU"/>
              </w:rPr>
            </w:pPr>
            <w:r w:rsidRPr="00244FE7">
              <w:rPr>
                <w:rFonts w:eastAsia="PMingLiU"/>
              </w:rPr>
              <w:t>-97.5</w:t>
            </w:r>
          </w:p>
        </w:tc>
        <w:tc>
          <w:tcPr>
            <w:tcW w:w="721" w:type="dxa"/>
            <w:shd w:val="clear" w:color="auto" w:fill="auto"/>
          </w:tcPr>
          <w:p w14:paraId="72DCF2BF" w14:textId="77777777" w:rsidR="008F4278" w:rsidRPr="00244FE7" w:rsidRDefault="008F4278" w:rsidP="009D41C7">
            <w:pPr>
              <w:pStyle w:val="TAC"/>
              <w:rPr>
                <w:rFonts w:eastAsia="PMingLiU"/>
              </w:rPr>
            </w:pPr>
            <w:r w:rsidRPr="00244FE7">
              <w:rPr>
                <w:rFonts w:eastAsia="PMingLiU"/>
              </w:rPr>
              <w:t>-95.4</w:t>
            </w:r>
          </w:p>
        </w:tc>
        <w:tc>
          <w:tcPr>
            <w:tcW w:w="721" w:type="dxa"/>
            <w:shd w:val="clear" w:color="auto" w:fill="auto"/>
          </w:tcPr>
          <w:p w14:paraId="21598E03" w14:textId="77777777" w:rsidR="008F4278" w:rsidRPr="00244FE7" w:rsidRDefault="008F4278" w:rsidP="009D41C7">
            <w:pPr>
              <w:pStyle w:val="TAC"/>
              <w:rPr>
                <w:rFonts w:eastAsia="PMingLiU"/>
              </w:rPr>
            </w:pPr>
            <w:r w:rsidRPr="00244FE7">
              <w:rPr>
                <w:rFonts w:eastAsia="PMingLiU"/>
              </w:rPr>
              <w:t>-94.2</w:t>
            </w:r>
          </w:p>
        </w:tc>
        <w:tc>
          <w:tcPr>
            <w:tcW w:w="721" w:type="dxa"/>
            <w:shd w:val="clear" w:color="auto" w:fill="auto"/>
          </w:tcPr>
          <w:p w14:paraId="03A9CFE7" w14:textId="77777777" w:rsidR="008F4278" w:rsidRPr="00244FE7" w:rsidRDefault="008F4278" w:rsidP="009D41C7">
            <w:pPr>
              <w:pStyle w:val="TAC"/>
              <w:rPr>
                <w:rFonts w:eastAsia="PMingLiU"/>
              </w:rPr>
            </w:pPr>
            <w:r w:rsidRPr="00244FE7">
              <w:rPr>
                <w:rFonts w:eastAsia="PMingLiU"/>
              </w:rPr>
              <w:t>-93.0</w:t>
            </w:r>
          </w:p>
        </w:tc>
        <w:tc>
          <w:tcPr>
            <w:tcW w:w="721" w:type="dxa"/>
          </w:tcPr>
          <w:p w14:paraId="249976FC" w14:textId="77777777" w:rsidR="008F4278" w:rsidRPr="00244FE7" w:rsidRDefault="008F4278" w:rsidP="009D41C7">
            <w:pPr>
              <w:pStyle w:val="TAC"/>
              <w:rPr>
                <w:rFonts w:eastAsia="PMingLiU"/>
              </w:rPr>
            </w:pPr>
            <w:r w:rsidRPr="00244FE7">
              <w:rPr>
                <w:rFonts w:eastAsia="PMingLiU"/>
              </w:rPr>
              <w:t>-92.1</w:t>
            </w:r>
          </w:p>
        </w:tc>
        <w:tc>
          <w:tcPr>
            <w:tcW w:w="721" w:type="dxa"/>
          </w:tcPr>
          <w:p w14:paraId="2E765F84" w14:textId="77777777" w:rsidR="008F4278" w:rsidRPr="00244FE7" w:rsidRDefault="008F4278" w:rsidP="009D41C7">
            <w:pPr>
              <w:pStyle w:val="TAC"/>
              <w:rPr>
                <w:rFonts w:eastAsia="PMingLiU"/>
              </w:rPr>
            </w:pPr>
          </w:p>
        </w:tc>
        <w:tc>
          <w:tcPr>
            <w:tcW w:w="721" w:type="dxa"/>
            <w:shd w:val="clear" w:color="auto" w:fill="auto"/>
          </w:tcPr>
          <w:p w14:paraId="0E3B06C0" w14:textId="77777777" w:rsidR="008F4278" w:rsidRPr="00244FE7" w:rsidRDefault="008F4278" w:rsidP="009D41C7">
            <w:pPr>
              <w:pStyle w:val="TAC"/>
              <w:rPr>
                <w:rFonts w:eastAsia="PMingLiU"/>
              </w:rPr>
            </w:pPr>
            <w:r w:rsidRPr="00244FE7">
              <w:rPr>
                <w:rFonts w:eastAsia="PMingLiU"/>
              </w:rPr>
              <w:t>-90.9</w:t>
            </w:r>
          </w:p>
        </w:tc>
        <w:tc>
          <w:tcPr>
            <w:tcW w:w="721" w:type="dxa"/>
          </w:tcPr>
          <w:p w14:paraId="097EA548" w14:textId="77777777" w:rsidR="008F4278" w:rsidRPr="00244FE7" w:rsidRDefault="008F4278" w:rsidP="009D41C7">
            <w:pPr>
              <w:pStyle w:val="TAC"/>
              <w:rPr>
                <w:rFonts w:eastAsia="PMingLiU"/>
              </w:rPr>
            </w:pPr>
            <w:r w:rsidRPr="00244FE7">
              <w:rPr>
                <w:rFonts w:eastAsia="PMingLiU"/>
              </w:rPr>
              <w:t>-90.3</w:t>
            </w:r>
          </w:p>
        </w:tc>
        <w:tc>
          <w:tcPr>
            <w:tcW w:w="721" w:type="dxa"/>
          </w:tcPr>
          <w:p w14:paraId="5A97711A" w14:textId="77777777" w:rsidR="008F4278" w:rsidRPr="00244FE7" w:rsidRDefault="008F4278" w:rsidP="009D41C7">
            <w:pPr>
              <w:pStyle w:val="TAC"/>
              <w:rPr>
                <w:rFonts w:eastAsia="PMingLiU"/>
              </w:rPr>
            </w:pPr>
            <w:r w:rsidRPr="00244FE7">
              <w:rPr>
                <w:rFonts w:eastAsia="PMingLiU"/>
              </w:rPr>
              <w:t>-89.7</w:t>
            </w:r>
          </w:p>
        </w:tc>
      </w:tr>
      <w:tr w:rsidR="008F4278" w:rsidRPr="00244FE7" w14:paraId="2EDC5EBE" w14:textId="77777777" w:rsidTr="009D41C7">
        <w:trPr>
          <w:trHeight w:val="187"/>
        </w:trPr>
        <w:tc>
          <w:tcPr>
            <w:tcW w:w="1080" w:type="dxa"/>
            <w:gridSpan w:val="2"/>
            <w:vMerge w:val="restart"/>
            <w:shd w:val="clear" w:color="auto" w:fill="auto"/>
            <w:vAlign w:val="center"/>
          </w:tcPr>
          <w:p w14:paraId="2F59AA76" w14:textId="77777777" w:rsidR="008F4278" w:rsidRPr="00244FE7" w:rsidRDefault="008F4278" w:rsidP="009D41C7">
            <w:pPr>
              <w:pStyle w:val="TAC"/>
              <w:rPr>
                <w:rFonts w:eastAsia="PMingLiU"/>
              </w:rPr>
            </w:pPr>
            <w:r w:rsidRPr="00244FE7">
              <w:rPr>
                <w:rFonts w:eastAsia="PMingLiU"/>
              </w:rPr>
              <w:t>n2</w:t>
            </w:r>
          </w:p>
        </w:tc>
        <w:tc>
          <w:tcPr>
            <w:tcW w:w="616" w:type="dxa"/>
          </w:tcPr>
          <w:p w14:paraId="1DED4B75" w14:textId="77777777" w:rsidR="008F4278" w:rsidRPr="00244FE7" w:rsidRDefault="008F4278" w:rsidP="009D41C7">
            <w:pPr>
              <w:pStyle w:val="TAC"/>
              <w:rPr>
                <w:rFonts w:eastAsia="PMingLiU"/>
              </w:rPr>
            </w:pPr>
            <w:r w:rsidRPr="00244FE7">
              <w:rPr>
                <w:rFonts w:eastAsia="PMingLiU"/>
              </w:rPr>
              <w:t>15</w:t>
            </w:r>
          </w:p>
        </w:tc>
        <w:tc>
          <w:tcPr>
            <w:tcW w:w="722" w:type="dxa"/>
          </w:tcPr>
          <w:p w14:paraId="33749222" w14:textId="77777777" w:rsidR="008F4278" w:rsidRPr="00244FE7" w:rsidRDefault="008F4278" w:rsidP="009D41C7">
            <w:pPr>
              <w:pStyle w:val="TAC"/>
              <w:rPr>
                <w:rFonts w:eastAsia="PMingLiU"/>
              </w:rPr>
            </w:pPr>
          </w:p>
        </w:tc>
        <w:tc>
          <w:tcPr>
            <w:tcW w:w="721" w:type="dxa"/>
            <w:shd w:val="clear" w:color="auto" w:fill="auto"/>
          </w:tcPr>
          <w:p w14:paraId="1A16F8E5" w14:textId="77777777" w:rsidR="008F4278" w:rsidRPr="00244FE7" w:rsidRDefault="008F4278" w:rsidP="009D41C7">
            <w:pPr>
              <w:pStyle w:val="TAC"/>
              <w:rPr>
                <w:rFonts w:eastAsia="PMingLiU"/>
              </w:rPr>
            </w:pPr>
            <w:r w:rsidRPr="00244FE7">
              <w:rPr>
                <w:rFonts w:eastAsia="PMingLiU"/>
              </w:rPr>
              <w:t>-98</w:t>
            </w:r>
          </w:p>
        </w:tc>
        <w:tc>
          <w:tcPr>
            <w:tcW w:w="721" w:type="dxa"/>
            <w:shd w:val="clear" w:color="auto" w:fill="auto"/>
          </w:tcPr>
          <w:p w14:paraId="7E573B29" w14:textId="77777777" w:rsidR="008F4278" w:rsidRPr="00244FE7" w:rsidRDefault="008F4278" w:rsidP="009D41C7">
            <w:pPr>
              <w:pStyle w:val="TAC"/>
              <w:rPr>
                <w:rFonts w:eastAsia="PMingLiU"/>
              </w:rPr>
            </w:pPr>
            <w:r w:rsidRPr="00244FE7">
              <w:rPr>
                <w:rFonts w:eastAsia="PMingLiU"/>
              </w:rPr>
              <w:t>-94.8</w:t>
            </w:r>
          </w:p>
        </w:tc>
        <w:tc>
          <w:tcPr>
            <w:tcW w:w="721" w:type="dxa"/>
            <w:shd w:val="clear" w:color="auto" w:fill="auto"/>
          </w:tcPr>
          <w:p w14:paraId="73858928" w14:textId="77777777" w:rsidR="008F4278" w:rsidRPr="00244FE7" w:rsidRDefault="008F4278" w:rsidP="009D41C7">
            <w:pPr>
              <w:pStyle w:val="TAC"/>
              <w:rPr>
                <w:rFonts w:eastAsia="PMingLiU"/>
              </w:rPr>
            </w:pPr>
            <w:r w:rsidRPr="00244FE7">
              <w:rPr>
                <w:rFonts w:eastAsia="PMingLiU"/>
              </w:rPr>
              <w:t>-93</w:t>
            </w:r>
          </w:p>
        </w:tc>
        <w:tc>
          <w:tcPr>
            <w:tcW w:w="721" w:type="dxa"/>
            <w:shd w:val="clear" w:color="auto" w:fill="auto"/>
          </w:tcPr>
          <w:p w14:paraId="64EBA7B5" w14:textId="77777777" w:rsidR="008F4278" w:rsidRPr="00244FE7" w:rsidRDefault="008F4278" w:rsidP="009D41C7">
            <w:pPr>
              <w:pStyle w:val="TAC"/>
              <w:rPr>
                <w:rFonts w:eastAsia="PMingLiU"/>
              </w:rPr>
            </w:pPr>
            <w:r w:rsidRPr="00244FE7">
              <w:rPr>
                <w:rFonts w:eastAsia="PMingLiU"/>
              </w:rPr>
              <w:t>-91.8</w:t>
            </w:r>
          </w:p>
        </w:tc>
        <w:tc>
          <w:tcPr>
            <w:tcW w:w="721" w:type="dxa"/>
            <w:shd w:val="clear" w:color="auto" w:fill="auto"/>
          </w:tcPr>
          <w:p w14:paraId="3F8DC569" w14:textId="77777777" w:rsidR="008F4278" w:rsidRPr="00244FE7" w:rsidRDefault="008F4278" w:rsidP="009D41C7">
            <w:pPr>
              <w:pStyle w:val="TAC"/>
              <w:rPr>
                <w:rFonts w:eastAsia="PMingLiU"/>
              </w:rPr>
            </w:pPr>
            <w:r w:rsidRPr="00244FE7">
              <w:t>-90.7</w:t>
            </w:r>
          </w:p>
        </w:tc>
        <w:tc>
          <w:tcPr>
            <w:tcW w:w="721" w:type="dxa"/>
          </w:tcPr>
          <w:p w14:paraId="3CDB343F" w14:textId="77777777" w:rsidR="008F4278" w:rsidRPr="00244FE7" w:rsidRDefault="008F4278" w:rsidP="009D41C7">
            <w:pPr>
              <w:pStyle w:val="TAC"/>
              <w:rPr>
                <w:rFonts w:eastAsia="PMingLiU"/>
              </w:rPr>
            </w:pPr>
            <w:r w:rsidRPr="00244FE7">
              <w:t>-84.1</w:t>
            </w:r>
          </w:p>
        </w:tc>
        <w:tc>
          <w:tcPr>
            <w:tcW w:w="721" w:type="dxa"/>
          </w:tcPr>
          <w:p w14:paraId="40702C54" w14:textId="77777777" w:rsidR="008F4278" w:rsidRPr="00244FE7" w:rsidRDefault="008F4278" w:rsidP="009D41C7">
            <w:pPr>
              <w:pStyle w:val="TAC"/>
              <w:rPr>
                <w:rFonts w:eastAsia="PMingLiU"/>
              </w:rPr>
            </w:pPr>
          </w:p>
        </w:tc>
        <w:tc>
          <w:tcPr>
            <w:tcW w:w="721" w:type="dxa"/>
            <w:shd w:val="clear" w:color="auto" w:fill="auto"/>
          </w:tcPr>
          <w:p w14:paraId="2A616B62" w14:textId="77777777" w:rsidR="008F4278" w:rsidRPr="00244FE7" w:rsidRDefault="008F4278" w:rsidP="009D41C7">
            <w:pPr>
              <w:pStyle w:val="TAC"/>
              <w:rPr>
                <w:rFonts w:eastAsia="PMingLiU"/>
              </w:rPr>
            </w:pPr>
            <w:r w:rsidRPr="00244FE7">
              <w:t>-81.5</w:t>
            </w:r>
          </w:p>
        </w:tc>
        <w:tc>
          <w:tcPr>
            <w:tcW w:w="721" w:type="dxa"/>
          </w:tcPr>
          <w:p w14:paraId="76615269" w14:textId="77777777" w:rsidR="008F4278" w:rsidRPr="00244FE7" w:rsidRDefault="008F4278" w:rsidP="009D41C7">
            <w:pPr>
              <w:pStyle w:val="TAC"/>
              <w:rPr>
                <w:rFonts w:eastAsia="PMingLiU"/>
              </w:rPr>
            </w:pPr>
          </w:p>
        </w:tc>
        <w:tc>
          <w:tcPr>
            <w:tcW w:w="721" w:type="dxa"/>
          </w:tcPr>
          <w:p w14:paraId="0EA36EBF" w14:textId="77777777" w:rsidR="008F4278" w:rsidRPr="00244FE7" w:rsidRDefault="008F4278" w:rsidP="009D41C7">
            <w:pPr>
              <w:pStyle w:val="TAC"/>
              <w:rPr>
                <w:rFonts w:eastAsia="PMingLiU"/>
              </w:rPr>
            </w:pPr>
          </w:p>
        </w:tc>
      </w:tr>
      <w:tr w:rsidR="008F4278" w:rsidRPr="00244FE7" w14:paraId="748FBBF9" w14:textId="77777777" w:rsidTr="009D41C7">
        <w:trPr>
          <w:trHeight w:val="187"/>
        </w:trPr>
        <w:tc>
          <w:tcPr>
            <w:tcW w:w="1080" w:type="dxa"/>
            <w:gridSpan w:val="2"/>
            <w:vMerge/>
            <w:shd w:val="clear" w:color="auto" w:fill="auto"/>
            <w:vAlign w:val="center"/>
          </w:tcPr>
          <w:p w14:paraId="572B7231" w14:textId="77777777" w:rsidR="008F4278" w:rsidRPr="00244FE7" w:rsidRDefault="008F4278" w:rsidP="009D41C7">
            <w:pPr>
              <w:pStyle w:val="TAC"/>
              <w:rPr>
                <w:rFonts w:eastAsia="PMingLiU"/>
              </w:rPr>
            </w:pPr>
          </w:p>
        </w:tc>
        <w:tc>
          <w:tcPr>
            <w:tcW w:w="616" w:type="dxa"/>
          </w:tcPr>
          <w:p w14:paraId="38C8B378" w14:textId="77777777" w:rsidR="008F4278" w:rsidRPr="00244FE7" w:rsidRDefault="008F4278" w:rsidP="009D41C7">
            <w:pPr>
              <w:pStyle w:val="TAC"/>
              <w:rPr>
                <w:rFonts w:eastAsia="PMingLiU"/>
              </w:rPr>
            </w:pPr>
            <w:r w:rsidRPr="00244FE7">
              <w:rPr>
                <w:rFonts w:eastAsia="PMingLiU"/>
              </w:rPr>
              <w:t>30</w:t>
            </w:r>
          </w:p>
        </w:tc>
        <w:tc>
          <w:tcPr>
            <w:tcW w:w="722" w:type="dxa"/>
          </w:tcPr>
          <w:p w14:paraId="0699CB21" w14:textId="77777777" w:rsidR="008F4278" w:rsidRPr="00244FE7" w:rsidRDefault="008F4278" w:rsidP="009D41C7">
            <w:pPr>
              <w:pStyle w:val="TAC"/>
              <w:rPr>
                <w:rFonts w:eastAsia="PMingLiU"/>
              </w:rPr>
            </w:pPr>
          </w:p>
        </w:tc>
        <w:tc>
          <w:tcPr>
            <w:tcW w:w="721" w:type="dxa"/>
            <w:shd w:val="clear" w:color="auto" w:fill="auto"/>
          </w:tcPr>
          <w:p w14:paraId="55125DDF" w14:textId="77777777" w:rsidR="008F4278" w:rsidRPr="00244FE7" w:rsidRDefault="008F4278" w:rsidP="009D41C7">
            <w:pPr>
              <w:pStyle w:val="TAC"/>
              <w:rPr>
                <w:rFonts w:eastAsia="PMingLiU"/>
              </w:rPr>
            </w:pPr>
          </w:p>
        </w:tc>
        <w:tc>
          <w:tcPr>
            <w:tcW w:w="721" w:type="dxa"/>
            <w:shd w:val="clear" w:color="auto" w:fill="auto"/>
          </w:tcPr>
          <w:p w14:paraId="3CA80649" w14:textId="77777777" w:rsidR="008F4278" w:rsidRPr="00244FE7" w:rsidRDefault="008F4278" w:rsidP="009D41C7">
            <w:pPr>
              <w:pStyle w:val="TAC"/>
              <w:rPr>
                <w:rFonts w:eastAsia="PMingLiU"/>
              </w:rPr>
            </w:pPr>
            <w:r w:rsidRPr="00244FE7">
              <w:rPr>
                <w:rFonts w:eastAsia="PMingLiU"/>
              </w:rPr>
              <w:t>-95.1</w:t>
            </w:r>
          </w:p>
        </w:tc>
        <w:tc>
          <w:tcPr>
            <w:tcW w:w="721" w:type="dxa"/>
            <w:shd w:val="clear" w:color="auto" w:fill="auto"/>
          </w:tcPr>
          <w:p w14:paraId="1505E2EF" w14:textId="77777777" w:rsidR="008F4278" w:rsidRPr="00244FE7" w:rsidRDefault="008F4278" w:rsidP="009D41C7">
            <w:pPr>
              <w:pStyle w:val="TAC"/>
              <w:rPr>
                <w:rFonts w:eastAsia="PMingLiU"/>
              </w:rPr>
            </w:pPr>
            <w:r w:rsidRPr="00244FE7">
              <w:rPr>
                <w:rFonts w:eastAsia="PMingLiU"/>
              </w:rPr>
              <w:t>-93.1</w:t>
            </w:r>
          </w:p>
        </w:tc>
        <w:tc>
          <w:tcPr>
            <w:tcW w:w="721" w:type="dxa"/>
            <w:shd w:val="clear" w:color="auto" w:fill="auto"/>
          </w:tcPr>
          <w:p w14:paraId="1DDF9815" w14:textId="77777777" w:rsidR="008F4278" w:rsidRPr="00244FE7" w:rsidRDefault="008F4278" w:rsidP="009D41C7">
            <w:pPr>
              <w:pStyle w:val="TAC"/>
              <w:rPr>
                <w:rFonts w:eastAsia="PMingLiU"/>
              </w:rPr>
            </w:pPr>
            <w:r w:rsidRPr="00244FE7">
              <w:rPr>
                <w:rFonts w:eastAsia="PMingLiU"/>
              </w:rPr>
              <w:t>-92</w:t>
            </w:r>
          </w:p>
        </w:tc>
        <w:tc>
          <w:tcPr>
            <w:tcW w:w="721" w:type="dxa"/>
            <w:shd w:val="clear" w:color="auto" w:fill="auto"/>
          </w:tcPr>
          <w:p w14:paraId="25DA2C61" w14:textId="77777777" w:rsidR="008F4278" w:rsidRPr="00244FE7" w:rsidRDefault="008F4278" w:rsidP="009D41C7">
            <w:pPr>
              <w:pStyle w:val="TAC"/>
              <w:rPr>
                <w:rFonts w:eastAsia="PMingLiU"/>
              </w:rPr>
            </w:pPr>
            <w:r w:rsidRPr="00244FE7">
              <w:t>-90.8</w:t>
            </w:r>
          </w:p>
        </w:tc>
        <w:tc>
          <w:tcPr>
            <w:tcW w:w="721" w:type="dxa"/>
          </w:tcPr>
          <w:p w14:paraId="3DE55B68" w14:textId="77777777" w:rsidR="008F4278" w:rsidRPr="00244FE7" w:rsidRDefault="008F4278" w:rsidP="009D41C7">
            <w:pPr>
              <w:pStyle w:val="TAC"/>
              <w:rPr>
                <w:rFonts w:eastAsia="PMingLiU"/>
              </w:rPr>
            </w:pPr>
            <w:r w:rsidRPr="00244FE7">
              <w:t>-84.2</w:t>
            </w:r>
          </w:p>
        </w:tc>
        <w:tc>
          <w:tcPr>
            <w:tcW w:w="721" w:type="dxa"/>
          </w:tcPr>
          <w:p w14:paraId="22F07A47" w14:textId="77777777" w:rsidR="008F4278" w:rsidRPr="00244FE7" w:rsidRDefault="008F4278" w:rsidP="009D41C7">
            <w:pPr>
              <w:pStyle w:val="TAC"/>
              <w:rPr>
                <w:rFonts w:eastAsia="PMingLiU"/>
              </w:rPr>
            </w:pPr>
          </w:p>
        </w:tc>
        <w:tc>
          <w:tcPr>
            <w:tcW w:w="721" w:type="dxa"/>
            <w:shd w:val="clear" w:color="auto" w:fill="auto"/>
          </w:tcPr>
          <w:p w14:paraId="7E8FB2EE" w14:textId="77777777" w:rsidR="008F4278" w:rsidRPr="00244FE7" w:rsidRDefault="008F4278" w:rsidP="009D41C7">
            <w:pPr>
              <w:pStyle w:val="TAC"/>
              <w:rPr>
                <w:rFonts w:eastAsia="PMingLiU"/>
              </w:rPr>
            </w:pPr>
            <w:r w:rsidRPr="00244FE7">
              <w:t>-81.6</w:t>
            </w:r>
          </w:p>
        </w:tc>
        <w:tc>
          <w:tcPr>
            <w:tcW w:w="721" w:type="dxa"/>
          </w:tcPr>
          <w:p w14:paraId="69D05D0E" w14:textId="77777777" w:rsidR="008F4278" w:rsidRPr="00244FE7" w:rsidRDefault="008F4278" w:rsidP="009D41C7">
            <w:pPr>
              <w:pStyle w:val="TAC"/>
              <w:rPr>
                <w:rFonts w:eastAsia="PMingLiU"/>
              </w:rPr>
            </w:pPr>
          </w:p>
        </w:tc>
        <w:tc>
          <w:tcPr>
            <w:tcW w:w="721" w:type="dxa"/>
          </w:tcPr>
          <w:p w14:paraId="798EC104" w14:textId="77777777" w:rsidR="008F4278" w:rsidRPr="00244FE7" w:rsidRDefault="008F4278" w:rsidP="009D41C7">
            <w:pPr>
              <w:pStyle w:val="TAC"/>
              <w:rPr>
                <w:rFonts w:eastAsia="PMingLiU"/>
              </w:rPr>
            </w:pPr>
          </w:p>
        </w:tc>
      </w:tr>
      <w:tr w:rsidR="008F4278" w:rsidRPr="00244FE7" w14:paraId="5C3CCB89" w14:textId="77777777" w:rsidTr="009D41C7">
        <w:trPr>
          <w:trHeight w:val="187"/>
        </w:trPr>
        <w:tc>
          <w:tcPr>
            <w:tcW w:w="1080" w:type="dxa"/>
            <w:gridSpan w:val="2"/>
            <w:vMerge/>
            <w:shd w:val="clear" w:color="auto" w:fill="auto"/>
            <w:vAlign w:val="center"/>
          </w:tcPr>
          <w:p w14:paraId="492B3385" w14:textId="77777777" w:rsidR="008F4278" w:rsidRPr="00244FE7" w:rsidRDefault="008F4278" w:rsidP="009D41C7">
            <w:pPr>
              <w:pStyle w:val="TAC"/>
              <w:rPr>
                <w:rFonts w:eastAsia="PMingLiU"/>
              </w:rPr>
            </w:pPr>
          </w:p>
        </w:tc>
        <w:tc>
          <w:tcPr>
            <w:tcW w:w="616" w:type="dxa"/>
          </w:tcPr>
          <w:p w14:paraId="19645D18" w14:textId="77777777" w:rsidR="008F4278" w:rsidRPr="00244FE7" w:rsidRDefault="008F4278" w:rsidP="009D41C7">
            <w:pPr>
              <w:pStyle w:val="TAC"/>
              <w:rPr>
                <w:rFonts w:eastAsia="PMingLiU"/>
              </w:rPr>
            </w:pPr>
            <w:r w:rsidRPr="00244FE7">
              <w:rPr>
                <w:rFonts w:eastAsia="PMingLiU"/>
              </w:rPr>
              <w:t>60</w:t>
            </w:r>
          </w:p>
        </w:tc>
        <w:tc>
          <w:tcPr>
            <w:tcW w:w="722" w:type="dxa"/>
          </w:tcPr>
          <w:p w14:paraId="3A542B26" w14:textId="77777777" w:rsidR="008F4278" w:rsidRPr="00244FE7" w:rsidRDefault="008F4278" w:rsidP="009D41C7">
            <w:pPr>
              <w:pStyle w:val="TAC"/>
              <w:rPr>
                <w:rFonts w:eastAsia="PMingLiU"/>
              </w:rPr>
            </w:pPr>
          </w:p>
        </w:tc>
        <w:tc>
          <w:tcPr>
            <w:tcW w:w="721" w:type="dxa"/>
            <w:shd w:val="clear" w:color="auto" w:fill="auto"/>
          </w:tcPr>
          <w:p w14:paraId="4A082AF1" w14:textId="77777777" w:rsidR="008F4278" w:rsidRPr="00244FE7" w:rsidRDefault="008F4278" w:rsidP="009D41C7">
            <w:pPr>
              <w:pStyle w:val="TAC"/>
              <w:rPr>
                <w:rFonts w:eastAsia="PMingLiU"/>
              </w:rPr>
            </w:pPr>
          </w:p>
        </w:tc>
        <w:tc>
          <w:tcPr>
            <w:tcW w:w="721" w:type="dxa"/>
            <w:shd w:val="clear" w:color="auto" w:fill="auto"/>
          </w:tcPr>
          <w:p w14:paraId="36644D19" w14:textId="77777777" w:rsidR="008F4278" w:rsidRPr="00244FE7" w:rsidRDefault="008F4278" w:rsidP="009D41C7">
            <w:pPr>
              <w:pStyle w:val="TAC"/>
              <w:rPr>
                <w:rFonts w:eastAsia="PMingLiU"/>
              </w:rPr>
            </w:pPr>
            <w:r w:rsidRPr="00244FE7">
              <w:rPr>
                <w:rFonts w:eastAsia="PMingLiU"/>
              </w:rPr>
              <w:t>-95.5</w:t>
            </w:r>
          </w:p>
        </w:tc>
        <w:tc>
          <w:tcPr>
            <w:tcW w:w="721" w:type="dxa"/>
            <w:shd w:val="clear" w:color="auto" w:fill="auto"/>
          </w:tcPr>
          <w:p w14:paraId="40EE80FD" w14:textId="77777777" w:rsidR="008F4278" w:rsidRPr="00244FE7" w:rsidRDefault="008F4278" w:rsidP="009D41C7">
            <w:pPr>
              <w:pStyle w:val="TAC"/>
              <w:rPr>
                <w:rFonts w:eastAsia="PMingLiU"/>
              </w:rPr>
            </w:pPr>
            <w:r w:rsidRPr="00244FE7">
              <w:rPr>
                <w:rFonts w:eastAsia="PMingLiU"/>
              </w:rPr>
              <w:t>-93.4</w:t>
            </w:r>
          </w:p>
        </w:tc>
        <w:tc>
          <w:tcPr>
            <w:tcW w:w="721" w:type="dxa"/>
            <w:shd w:val="clear" w:color="auto" w:fill="auto"/>
          </w:tcPr>
          <w:p w14:paraId="18D739A3" w14:textId="77777777" w:rsidR="008F4278" w:rsidRPr="00244FE7" w:rsidRDefault="008F4278" w:rsidP="009D41C7">
            <w:pPr>
              <w:pStyle w:val="TAC"/>
              <w:rPr>
                <w:rFonts w:eastAsia="PMingLiU"/>
              </w:rPr>
            </w:pPr>
            <w:r w:rsidRPr="00244FE7">
              <w:rPr>
                <w:rFonts w:eastAsia="PMingLiU"/>
              </w:rPr>
              <w:t>-92.2</w:t>
            </w:r>
          </w:p>
        </w:tc>
        <w:tc>
          <w:tcPr>
            <w:tcW w:w="721" w:type="dxa"/>
            <w:shd w:val="clear" w:color="auto" w:fill="auto"/>
          </w:tcPr>
          <w:p w14:paraId="13CADFE2" w14:textId="77777777" w:rsidR="008F4278" w:rsidRPr="00244FE7" w:rsidRDefault="008F4278" w:rsidP="009D41C7">
            <w:pPr>
              <w:pStyle w:val="TAC"/>
              <w:rPr>
                <w:rFonts w:eastAsia="PMingLiU"/>
              </w:rPr>
            </w:pPr>
            <w:r w:rsidRPr="00244FE7">
              <w:t>-90.9</w:t>
            </w:r>
          </w:p>
        </w:tc>
        <w:tc>
          <w:tcPr>
            <w:tcW w:w="721" w:type="dxa"/>
          </w:tcPr>
          <w:p w14:paraId="68FBA762" w14:textId="77777777" w:rsidR="008F4278" w:rsidRPr="00244FE7" w:rsidRDefault="008F4278" w:rsidP="009D41C7">
            <w:pPr>
              <w:pStyle w:val="TAC"/>
              <w:rPr>
                <w:rFonts w:eastAsia="PMingLiU"/>
              </w:rPr>
            </w:pPr>
            <w:r w:rsidRPr="00244FE7">
              <w:t>-84.3</w:t>
            </w:r>
          </w:p>
        </w:tc>
        <w:tc>
          <w:tcPr>
            <w:tcW w:w="721" w:type="dxa"/>
          </w:tcPr>
          <w:p w14:paraId="195142FB" w14:textId="77777777" w:rsidR="008F4278" w:rsidRPr="00244FE7" w:rsidRDefault="008F4278" w:rsidP="009D41C7">
            <w:pPr>
              <w:pStyle w:val="TAC"/>
              <w:rPr>
                <w:rFonts w:eastAsia="PMingLiU"/>
              </w:rPr>
            </w:pPr>
          </w:p>
        </w:tc>
        <w:tc>
          <w:tcPr>
            <w:tcW w:w="721" w:type="dxa"/>
            <w:shd w:val="clear" w:color="auto" w:fill="auto"/>
          </w:tcPr>
          <w:p w14:paraId="5D834BA2" w14:textId="77777777" w:rsidR="008F4278" w:rsidRPr="00244FE7" w:rsidRDefault="008F4278" w:rsidP="009D41C7">
            <w:pPr>
              <w:pStyle w:val="TAC"/>
              <w:rPr>
                <w:rFonts w:eastAsia="PMingLiU"/>
              </w:rPr>
            </w:pPr>
            <w:r w:rsidRPr="00244FE7">
              <w:t>-81.7</w:t>
            </w:r>
          </w:p>
        </w:tc>
        <w:tc>
          <w:tcPr>
            <w:tcW w:w="721" w:type="dxa"/>
          </w:tcPr>
          <w:p w14:paraId="10F96563" w14:textId="77777777" w:rsidR="008F4278" w:rsidRPr="00244FE7" w:rsidRDefault="008F4278" w:rsidP="009D41C7">
            <w:pPr>
              <w:pStyle w:val="TAC"/>
              <w:rPr>
                <w:rFonts w:eastAsia="PMingLiU"/>
              </w:rPr>
            </w:pPr>
          </w:p>
        </w:tc>
        <w:tc>
          <w:tcPr>
            <w:tcW w:w="721" w:type="dxa"/>
          </w:tcPr>
          <w:p w14:paraId="4AB35125" w14:textId="77777777" w:rsidR="008F4278" w:rsidRPr="00244FE7" w:rsidRDefault="008F4278" w:rsidP="009D41C7">
            <w:pPr>
              <w:pStyle w:val="TAC"/>
              <w:rPr>
                <w:rFonts w:eastAsia="PMingLiU"/>
              </w:rPr>
            </w:pPr>
          </w:p>
        </w:tc>
      </w:tr>
      <w:tr w:rsidR="008F4278" w:rsidRPr="00244FE7" w14:paraId="690C54E7" w14:textId="77777777" w:rsidTr="009D41C7">
        <w:trPr>
          <w:trHeight w:val="187"/>
        </w:trPr>
        <w:tc>
          <w:tcPr>
            <w:tcW w:w="1080" w:type="dxa"/>
            <w:gridSpan w:val="2"/>
            <w:vMerge w:val="restart"/>
            <w:shd w:val="clear" w:color="auto" w:fill="auto"/>
            <w:vAlign w:val="center"/>
          </w:tcPr>
          <w:p w14:paraId="23593178" w14:textId="77777777" w:rsidR="008F4278" w:rsidRPr="00244FE7" w:rsidRDefault="008F4278" w:rsidP="009D41C7">
            <w:pPr>
              <w:pStyle w:val="TAC"/>
              <w:rPr>
                <w:rFonts w:eastAsia="PMingLiU"/>
              </w:rPr>
            </w:pPr>
            <w:r w:rsidRPr="00244FE7">
              <w:rPr>
                <w:rFonts w:eastAsia="PMingLiU"/>
              </w:rPr>
              <w:t>n3</w:t>
            </w:r>
          </w:p>
        </w:tc>
        <w:tc>
          <w:tcPr>
            <w:tcW w:w="616" w:type="dxa"/>
          </w:tcPr>
          <w:p w14:paraId="2FCB953F" w14:textId="77777777" w:rsidR="008F4278" w:rsidRPr="00244FE7" w:rsidRDefault="008F4278" w:rsidP="009D41C7">
            <w:pPr>
              <w:pStyle w:val="TAC"/>
              <w:rPr>
                <w:rFonts w:eastAsia="PMingLiU"/>
              </w:rPr>
            </w:pPr>
            <w:r w:rsidRPr="00244FE7">
              <w:rPr>
                <w:rFonts w:eastAsia="PMingLiU"/>
              </w:rPr>
              <w:t>15</w:t>
            </w:r>
          </w:p>
        </w:tc>
        <w:tc>
          <w:tcPr>
            <w:tcW w:w="722" w:type="dxa"/>
          </w:tcPr>
          <w:p w14:paraId="302964C2" w14:textId="77777777" w:rsidR="008F4278" w:rsidRPr="00244FE7" w:rsidRDefault="008F4278" w:rsidP="009D41C7">
            <w:pPr>
              <w:pStyle w:val="TAC"/>
              <w:rPr>
                <w:rFonts w:eastAsia="PMingLiU"/>
              </w:rPr>
            </w:pPr>
          </w:p>
        </w:tc>
        <w:tc>
          <w:tcPr>
            <w:tcW w:w="721" w:type="dxa"/>
            <w:shd w:val="clear" w:color="auto" w:fill="auto"/>
          </w:tcPr>
          <w:p w14:paraId="3F0B3C45" w14:textId="77777777" w:rsidR="008F4278" w:rsidRPr="00244FE7" w:rsidRDefault="008F4278" w:rsidP="009D41C7">
            <w:pPr>
              <w:pStyle w:val="TAC"/>
              <w:rPr>
                <w:rFonts w:eastAsia="PMingLiU"/>
              </w:rPr>
            </w:pPr>
            <w:r w:rsidRPr="00244FE7">
              <w:rPr>
                <w:rFonts w:eastAsia="PMingLiU"/>
              </w:rPr>
              <w:t>-97.0</w:t>
            </w:r>
          </w:p>
        </w:tc>
        <w:tc>
          <w:tcPr>
            <w:tcW w:w="721" w:type="dxa"/>
            <w:shd w:val="clear" w:color="auto" w:fill="auto"/>
          </w:tcPr>
          <w:p w14:paraId="2D13FC15" w14:textId="77777777" w:rsidR="008F4278" w:rsidRPr="00244FE7" w:rsidRDefault="008F4278" w:rsidP="009D41C7">
            <w:pPr>
              <w:pStyle w:val="TAC"/>
              <w:rPr>
                <w:rFonts w:eastAsia="PMingLiU"/>
              </w:rPr>
            </w:pPr>
            <w:r w:rsidRPr="00244FE7">
              <w:rPr>
                <w:rFonts w:eastAsia="PMingLiU"/>
              </w:rPr>
              <w:t>-93.8</w:t>
            </w:r>
          </w:p>
        </w:tc>
        <w:tc>
          <w:tcPr>
            <w:tcW w:w="721" w:type="dxa"/>
            <w:shd w:val="clear" w:color="auto" w:fill="auto"/>
          </w:tcPr>
          <w:p w14:paraId="72BA835F" w14:textId="77777777" w:rsidR="008F4278" w:rsidRPr="00244FE7" w:rsidRDefault="008F4278" w:rsidP="009D41C7">
            <w:pPr>
              <w:pStyle w:val="TAC"/>
              <w:rPr>
                <w:rFonts w:eastAsia="PMingLiU"/>
              </w:rPr>
            </w:pPr>
            <w:r w:rsidRPr="00244FE7">
              <w:rPr>
                <w:rFonts w:eastAsia="PMingLiU"/>
              </w:rPr>
              <w:t>-92.0</w:t>
            </w:r>
          </w:p>
        </w:tc>
        <w:tc>
          <w:tcPr>
            <w:tcW w:w="721" w:type="dxa"/>
            <w:shd w:val="clear" w:color="auto" w:fill="auto"/>
          </w:tcPr>
          <w:p w14:paraId="784EDA3B" w14:textId="77777777" w:rsidR="008F4278" w:rsidRPr="00244FE7" w:rsidRDefault="008F4278" w:rsidP="009D41C7">
            <w:pPr>
              <w:pStyle w:val="TAC"/>
              <w:rPr>
                <w:rFonts w:eastAsia="PMingLiU"/>
              </w:rPr>
            </w:pPr>
            <w:r w:rsidRPr="00244FE7">
              <w:rPr>
                <w:rFonts w:eastAsia="PMingLiU"/>
              </w:rPr>
              <w:t>-90.8</w:t>
            </w:r>
          </w:p>
        </w:tc>
        <w:tc>
          <w:tcPr>
            <w:tcW w:w="721" w:type="dxa"/>
            <w:shd w:val="clear" w:color="auto" w:fill="auto"/>
          </w:tcPr>
          <w:p w14:paraId="0416F9E8" w14:textId="77777777" w:rsidR="008F4278" w:rsidRPr="00244FE7" w:rsidRDefault="008F4278" w:rsidP="009D41C7">
            <w:pPr>
              <w:pStyle w:val="TAC"/>
              <w:rPr>
                <w:rFonts w:eastAsia="PMingLiU"/>
              </w:rPr>
            </w:pPr>
            <w:r w:rsidRPr="00244FE7">
              <w:rPr>
                <w:rFonts w:eastAsia="PMingLiU"/>
              </w:rPr>
              <w:t>-89.7</w:t>
            </w:r>
          </w:p>
        </w:tc>
        <w:tc>
          <w:tcPr>
            <w:tcW w:w="721" w:type="dxa"/>
          </w:tcPr>
          <w:p w14:paraId="007DDF20" w14:textId="77777777" w:rsidR="008F4278" w:rsidRPr="00244FE7" w:rsidRDefault="008F4278" w:rsidP="009D41C7">
            <w:pPr>
              <w:pStyle w:val="TAC"/>
              <w:rPr>
                <w:rFonts w:eastAsia="PMingLiU"/>
              </w:rPr>
            </w:pPr>
            <w:r w:rsidRPr="00244FE7">
              <w:rPr>
                <w:rFonts w:eastAsia="PMingLiU"/>
              </w:rPr>
              <w:t>-88.9</w:t>
            </w:r>
          </w:p>
        </w:tc>
        <w:tc>
          <w:tcPr>
            <w:tcW w:w="721" w:type="dxa"/>
          </w:tcPr>
          <w:p w14:paraId="77E577AF" w14:textId="77777777" w:rsidR="008F4278" w:rsidRPr="00244FE7" w:rsidRDefault="008F4278" w:rsidP="009D41C7">
            <w:pPr>
              <w:pStyle w:val="TAC"/>
              <w:rPr>
                <w:rFonts w:eastAsia="PMingLiU"/>
              </w:rPr>
            </w:pPr>
            <w:r w:rsidRPr="00244FE7">
              <w:rPr>
                <w:lang w:eastAsia="zh-CN"/>
              </w:rPr>
              <w:t>-86.2</w:t>
            </w:r>
          </w:p>
        </w:tc>
        <w:tc>
          <w:tcPr>
            <w:tcW w:w="721" w:type="dxa"/>
            <w:shd w:val="clear" w:color="auto" w:fill="auto"/>
          </w:tcPr>
          <w:p w14:paraId="392D6318" w14:textId="77777777" w:rsidR="008F4278" w:rsidRPr="00244FE7" w:rsidRDefault="008F4278" w:rsidP="009D41C7">
            <w:pPr>
              <w:pStyle w:val="TAC"/>
              <w:rPr>
                <w:rFonts w:eastAsia="PMingLiU"/>
              </w:rPr>
            </w:pPr>
            <w:r w:rsidRPr="00244FE7">
              <w:rPr>
                <w:rFonts w:eastAsia="PMingLiU"/>
              </w:rPr>
              <w:t>-82.3</w:t>
            </w:r>
          </w:p>
        </w:tc>
        <w:tc>
          <w:tcPr>
            <w:tcW w:w="721" w:type="dxa"/>
          </w:tcPr>
          <w:p w14:paraId="1D3F71F4" w14:textId="77777777" w:rsidR="008F4278" w:rsidRPr="00244FE7" w:rsidRDefault="008F4278" w:rsidP="009D41C7">
            <w:pPr>
              <w:pStyle w:val="TAC"/>
              <w:rPr>
                <w:rFonts w:eastAsia="PMingLiU"/>
              </w:rPr>
            </w:pPr>
            <w:r w:rsidRPr="00244FE7">
              <w:rPr>
                <w:lang w:eastAsia="zh-CN"/>
              </w:rPr>
              <w:t>-81.3</w:t>
            </w:r>
          </w:p>
        </w:tc>
        <w:tc>
          <w:tcPr>
            <w:tcW w:w="721" w:type="dxa"/>
          </w:tcPr>
          <w:p w14:paraId="26035623" w14:textId="77777777" w:rsidR="008F4278" w:rsidRPr="00244FE7" w:rsidRDefault="008F4278" w:rsidP="009D41C7">
            <w:pPr>
              <w:pStyle w:val="TAC"/>
              <w:rPr>
                <w:rFonts w:eastAsia="PMingLiU"/>
              </w:rPr>
            </w:pPr>
            <w:r w:rsidRPr="00244FE7">
              <w:rPr>
                <w:rFonts w:eastAsia="PMingLiU"/>
              </w:rPr>
              <w:t>-79.7</w:t>
            </w:r>
          </w:p>
        </w:tc>
      </w:tr>
      <w:tr w:rsidR="008F4278" w:rsidRPr="00244FE7" w14:paraId="4E75E6FC" w14:textId="77777777" w:rsidTr="009D41C7">
        <w:trPr>
          <w:trHeight w:val="187"/>
        </w:trPr>
        <w:tc>
          <w:tcPr>
            <w:tcW w:w="1080" w:type="dxa"/>
            <w:gridSpan w:val="2"/>
            <w:vMerge/>
            <w:shd w:val="clear" w:color="auto" w:fill="auto"/>
            <w:vAlign w:val="center"/>
          </w:tcPr>
          <w:p w14:paraId="19221A1B" w14:textId="77777777" w:rsidR="008F4278" w:rsidRPr="00244FE7" w:rsidRDefault="008F4278" w:rsidP="009D41C7">
            <w:pPr>
              <w:pStyle w:val="TAC"/>
              <w:rPr>
                <w:rFonts w:eastAsia="PMingLiU"/>
              </w:rPr>
            </w:pPr>
          </w:p>
        </w:tc>
        <w:tc>
          <w:tcPr>
            <w:tcW w:w="616" w:type="dxa"/>
          </w:tcPr>
          <w:p w14:paraId="4C503EC5" w14:textId="77777777" w:rsidR="008F4278" w:rsidRPr="00244FE7" w:rsidRDefault="008F4278" w:rsidP="009D41C7">
            <w:pPr>
              <w:pStyle w:val="TAC"/>
              <w:rPr>
                <w:rFonts w:eastAsia="PMingLiU"/>
              </w:rPr>
            </w:pPr>
            <w:r w:rsidRPr="00244FE7">
              <w:rPr>
                <w:rFonts w:eastAsia="PMingLiU"/>
              </w:rPr>
              <w:t>30</w:t>
            </w:r>
          </w:p>
        </w:tc>
        <w:tc>
          <w:tcPr>
            <w:tcW w:w="722" w:type="dxa"/>
          </w:tcPr>
          <w:p w14:paraId="3D84F7EA" w14:textId="77777777" w:rsidR="008F4278" w:rsidRPr="00244FE7" w:rsidRDefault="008F4278" w:rsidP="009D41C7">
            <w:pPr>
              <w:pStyle w:val="TAC"/>
              <w:rPr>
                <w:rFonts w:eastAsia="PMingLiU"/>
              </w:rPr>
            </w:pPr>
          </w:p>
        </w:tc>
        <w:tc>
          <w:tcPr>
            <w:tcW w:w="721" w:type="dxa"/>
            <w:shd w:val="clear" w:color="auto" w:fill="auto"/>
          </w:tcPr>
          <w:p w14:paraId="31279883" w14:textId="77777777" w:rsidR="008F4278" w:rsidRPr="00244FE7" w:rsidRDefault="008F4278" w:rsidP="009D41C7">
            <w:pPr>
              <w:pStyle w:val="TAC"/>
              <w:rPr>
                <w:rFonts w:eastAsia="PMingLiU"/>
              </w:rPr>
            </w:pPr>
          </w:p>
        </w:tc>
        <w:tc>
          <w:tcPr>
            <w:tcW w:w="721" w:type="dxa"/>
            <w:shd w:val="clear" w:color="auto" w:fill="auto"/>
          </w:tcPr>
          <w:p w14:paraId="57129E86" w14:textId="77777777" w:rsidR="008F4278" w:rsidRPr="00244FE7" w:rsidRDefault="008F4278" w:rsidP="009D41C7">
            <w:pPr>
              <w:pStyle w:val="TAC"/>
              <w:rPr>
                <w:rFonts w:eastAsia="PMingLiU"/>
              </w:rPr>
            </w:pPr>
            <w:r w:rsidRPr="00244FE7">
              <w:rPr>
                <w:rFonts w:eastAsia="PMingLiU"/>
              </w:rPr>
              <w:t>-94.1</w:t>
            </w:r>
          </w:p>
        </w:tc>
        <w:tc>
          <w:tcPr>
            <w:tcW w:w="721" w:type="dxa"/>
            <w:shd w:val="clear" w:color="auto" w:fill="auto"/>
          </w:tcPr>
          <w:p w14:paraId="005858B8" w14:textId="77777777" w:rsidR="008F4278" w:rsidRPr="00244FE7" w:rsidRDefault="008F4278" w:rsidP="009D41C7">
            <w:pPr>
              <w:pStyle w:val="TAC"/>
              <w:rPr>
                <w:rFonts w:eastAsia="PMingLiU"/>
              </w:rPr>
            </w:pPr>
            <w:r w:rsidRPr="00244FE7">
              <w:rPr>
                <w:rFonts w:eastAsia="PMingLiU"/>
              </w:rPr>
              <w:t>-92.1</w:t>
            </w:r>
          </w:p>
        </w:tc>
        <w:tc>
          <w:tcPr>
            <w:tcW w:w="721" w:type="dxa"/>
            <w:shd w:val="clear" w:color="auto" w:fill="auto"/>
          </w:tcPr>
          <w:p w14:paraId="58503CBF" w14:textId="77777777" w:rsidR="008F4278" w:rsidRPr="00244FE7" w:rsidRDefault="008F4278" w:rsidP="009D41C7">
            <w:pPr>
              <w:pStyle w:val="TAC"/>
              <w:rPr>
                <w:rFonts w:eastAsia="PMingLiU"/>
              </w:rPr>
            </w:pPr>
            <w:r w:rsidRPr="00244FE7">
              <w:rPr>
                <w:rFonts w:eastAsia="PMingLiU"/>
              </w:rPr>
              <w:t>-91.0</w:t>
            </w:r>
          </w:p>
        </w:tc>
        <w:tc>
          <w:tcPr>
            <w:tcW w:w="721" w:type="dxa"/>
            <w:shd w:val="clear" w:color="auto" w:fill="auto"/>
          </w:tcPr>
          <w:p w14:paraId="1937442E" w14:textId="77777777" w:rsidR="008F4278" w:rsidRPr="00244FE7" w:rsidRDefault="008F4278" w:rsidP="009D41C7">
            <w:pPr>
              <w:pStyle w:val="TAC"/>
              <w:rPr>
                <w:rFonts w:eastAsia="PMingLiU"/>
              </w:rPr>
            </w:pPr>
            <w:r w:rsidRPr="00244FE7">
              <w:rPr>
                <w:rFonts w:eastAsia="PMingLiU"/>
              </w:rPr>
              <w:t>-89.8</w:t>
            </w:r>
          </w:p>
        </w:tc>
        <w:tc>
          <w:tcPr>
            <w:tcW w:w="721" w:type="dxa"/>
          </w:tcPr>
          <w:p w14:paraId="783F63F0" w14:textId="77777777" w:rsidR="008F4278" w:rsidRPr="00244FE7" w:rsidRDefault="008F4278" w:rsidP="009D41C7">
            <w:pPr>
              <w:pStyle w:val="TAC"/>
              <w:rPr>
                <w:rFonts w:eastAsia="PMingLiU"/>
              </w:rPr>
            </w:pPr>
            <w:r w:rsidRPr="00244FE7">
              <w:rPr>
                <w:rFonts w:eastAsia="PMingLiU"/>
              </w:rPr>
              <w:t>-89.0</w:t>
            </w:r>
          </w:p>
        </w:tc>
        <w:tc>
          <w:tcPr>
            <w:tcW w:w="721" w:type="dxa"/>
          </w:tcPr>
          <w:p w14:paraId="32E9D61D" w14:textId="77777777" w:rsidR="008F4278" w:rsidRPr="00244FE7" w:rsidRDefault="008F4278" w:rsidP="009D41C7">
            <w:pPr>
              <w:pStyle w:val="TAC"/>
              <w:rPr>
                <w:rFonts w:eastAsia="PMingLiU"/>
              </w:rPr>
            </w:pPr>
            <w:r w:rsidRPr="00244FE7">
              <w:rPr>
                <w:lang w:eastAsia="zh-CN"/>
              </w:rPr>
              <w:t>-86.3</w:t>
            </w:r>
          </w:p>
        </w:tc>
        <w:tc>
          <w:tcPr>
            <w:tcW w:w="721" w:type="dxa"/>
            <w:shd w:val="clear" w:color="auto" w:fill="auto"/>
          </w:tcPr>
          <w:p w14:paraId="4FC7EDFA" w14:textId="77777777" w:rsidR="008F4278" w:rsidRPr="00244FE7" w:rsidRDefault="008F4278" w:rsidP="009D41C7">
            <w:pPr>
              <w:pStyle w:val="TAC"/>
              <w:rPr>
                <w:rFonts w:eastAsia="PMingLiU"/>
              </w:rPr>
            </w:pPr>
            <w:r w:rsidRPr="00244FE7">
              <w:rPr>
                <w:rFonts w:eastAsia="PMingLiU"/>
              </w:rPr>
              <w:t>-82.4</w:t>
            </w:r>
          </w:p>
        </w:tc>
        <w:tc>
          <w:tcPr>
            <w:tcW w:w="721" w:type="dxa"/>
          </w:tcPr>
          <w:p w14:paraId="440168AF" w14:textId="77777777" w:rsidR="008F4278" w:rsidRPr="00244FE7" w:rsidRDefault="008F4278" w:rsidP="009D41C7">
            <w:pPr>
              <w:pStyle w:val="TAC"/>
              <w:rPr>
                <w:rFonts w:eastAsia="PMingLiU"/>
              </w:rPr>
            </w:pPr>
            <w:r w:rsidRPr="00244FE7">
              <w:rPr>
                <w:lang w:eastAsia="zh-CN"/>
              </w:rPr>
              <w:t>-81.4</w:t>
            </w:r>
          </w:p>
        </w:tc>
        <w:tc>
          <w:tcPr>
            <w:tcW w:w="721" w:type="dxa"/>
          </w:tcPr>
          <w:p w14:paraId="0519EBC0" w14:textId="77777777" w:rsidR="008F4278" w:rsidRPr="00244FE7" w:rsidRDefault="008F4278" w:rsidP="009D41C7">
            <w:pPr>
              <w:pStyle w:val="TAC"/>
              <w:rPr>
                <w:rFonts w:eastAsia="PMingLiU"/>
              </w:rPr>
            </w:pPr>
            <w:r w:rsidRPr="00244FE7">
              <w:rPr>
                <w:rFonts w:eastAsia="PMingLiU"/>
              </w:rPr>
              <w:t>-79.8</w:t>
            </w:r>
          </w:p>
        </w:tc>
      </w:tr>
      <w:tr w:rsidR="008F4278" w:rsidRPr="00244FE7" w14:paraId="4F1177C0" w14:textId="77777777" w:rsidTr="009D41C7">
        <w:trPr>
          <w:trHeight w:val="187"/>
        </w:trPr>
        <w:tc>
          <w:tcPr>
            <w:tcW w:w="1080" w:type="dxa"/>
            <w:gridSpan w:val="2"/>
            <w:vMerge/>
            <w:tcBorders>
              <w:bottom w:val="single" w:sz="4" w:space="0" w:color="auto"/>
            </w:tcBorders>
            <w:shd w:val="clear" w:color="auto" w:fill="auto"/>
            <w:vAlign w:val="center"/>
          </w:tcPr>
          <w:p w14:paraId="1C2B4144" w14:textId="77777777" w:rsidR="008F4278" w:rsidRPr="00244FE7" w:rsidRDefault="008F4278" w:rsidP="009D41C7">
            <w:pPr>
              <w:pStyle w:val="TAC"/>
              <w:rPr>
                <w:rFonts w:eastAsia="PMingLiU"/>
              </w:rPr>
            </w:pPr>
          </w:p>
        </w:tc>
        <w:tc>
          <w:tcPr>
            <w:tcW w:w="616" w:type="dxa"/>
          </w:tcPr>
          <w:p w14:paraId="4273A0E0" w14:textId="77777777" w:rsidR="008F4278" w:rsidRPr="00244FE7" w:rsidRDefault="008F4278" w:rsidP="009D41C7">
            <w:pPr>
              <w:pStyle w:val="TAC"/>
              <w:rPr>
                <w:rFonts w:eastAsia="PMingLiU"/>
              </w:rPr>
            </w:pPr>
            <w:r w:rsidRPr="00244FE7">
              <w:rPr>
                <w:rFonts w:eastAsia="PMingLiU"/>
              </w:rPr>
              <w:t>60</w:t>
            </w:r>
          </w:p>
        </w:tc>
        <w:tc>
          <w:tcPr>
            <w:tcW w:w="722" w:type="dxa"/>
          </w:tcPr>
          <w:p w14:paraId="68EF7CAD" w14:textId="77777777" w:rsidR="008F4278" w:rsidRPr="00244FE7" w:rsidRDefault="008F4278" w:rsidP="009D41C7">
            <w:pPr>
              <w:pStyle w:val="TAC"/>
              <w:rPr>
                <w:rFonts w:eastAsia="PMingLiU"/>
              </w:rPr>
            </w:pPr>
          </w:p>
        </w:tc>
        <w:tc>
          <w:tcPr>
            <w:tcW w:w="721" w:type="dxa"/>
            <w:shd w:val="clear" w:color="auto" w:fill="auto"/>
          </w:tcPr>
          <w:p w14:paraId="468EE7BE" w14:textId="77777777" w:rsidR="008F4278" w:rsidRPr="00244FE7" w:rsidRDefault="008F4278" w:rsidP="009D41C7">
            <w:pPr>
              <w:pStyle w:val="TAC"/>
              <w:rPr>
                <w:rFonts w:eastAsia="PMingLiU"/>
              </w:rPr>
            </w:pPr>
          </w:p>
        </w:tc>
        <w:tc>
          <w:tcPr>
            <w:tcW w:w="721" w:type="dxa"/>
            <w:shd w:val="clear" w:color="auto" w:fill="auto"/>
          </w:tcPr>
          <w:p w14:paraId="735D3744" w14:textId="77777777" w:rsidR="008F4278" w:rsidRPr="00244FE7" w:rsidRDefault="008F4278" w:rsidP="009D41C7">
            <w:pPr>
              <w:pStyle w:val="TAC"/>
              <w:rPr>
                <w:rFonts w:eastAsia="PMingLiU"/>
              </w:rPr>
            </w:pPr>
            <w:r w:rsidRPr="00244FE7">
              <w:rPr>
                <w:rFonts w:eastAsia="PMingLiU"/>
              </w:rPr>
              <w:t>-94.5</w:t>
            </w:r>
          </w:p>
        </w:tc>
        <w:tc>
          <w:tcPr>
            <w:tcW w:w="721" w:type="dxa"/>
            <w:shd w:val="clear" w:color="auto" w:fill="auto"/>
          </w:tcPr>
          <w:p w14:paraId="5A1E2456" w14:textId="77777777" w:rsidR="008F4278" w:rsidRPr="00244FE7" w:rsidRDefault="008F4278" w:rsidP="009D41C7">
            <w:pPr>
              <w:pStyle w:val="TAC"/>
              <w:rPr>
                <w:rFonts w:eastAsia="PMingLiU"/>
              </w:rPr>
            </w:pPr>
            <w:r w:rsidRPr="00244FE7">
              <w:rPr>
                <w:rFonts w:eastAsia="PMingLiU"/>
              </w:rPr>
              <w:t>-92.4</w:t>
            </w:r>
          </w:p>
        </w:tc>
        <w:tc>
          <w:tcPr>
            <w:tcW w:w="721" w:type="dxa"/>
            <w:shd w:val="clear" w:color="auto" w:fill="auto"/>
          </w:tcPr>
          <w:p w14:paraId="5164E204" w14:textId="77777777" w:rsidR="008F4278" w:rsidRPr="00244FE7" w:rsidRDefault="008F4278" w:rsidP="009D41C7">
            <w:pPr>
              <w:pStyle w:val="TAC"/>
              <w:rPr>
                <w:rFonts w:eastAsia="PMingLiU"/>
              </w:rPr>
            </w:pPr>
            <w:r w:rsidRPr="00244FE7">
              <w:rPr>
                <w:rFonts w:eastAsia="PMingLiU"/>
              </w:rPr>
              <w:t>-91.2</w:t>
            </w:r>
          </w:p>
        </w:tc>
        <w:tc>
          <w:tcPr>
            <w:tcW w:w="721" w:type="dxa"/>
            <w:shd w:val="clear" w:color="auto" w:fill="auto"/>
          </w:tcPr>
          <w:p w14:paraId="263F8713" w14:textId="77777777" w:rsidR="008F4278" w:rsidRPr="00244FE7" w:rsidRDefault="008F4278" w:rsidP="009D41C7">
            <w:pPr>
              <w:pStyle w:val="TAC"/>
              <w:rPr>
                <w:rFonts w:eastAsia="PMingLiU"/>
              </w:rPr>
            </w:pPr>
            <w:r w:rsidRPr="00244FE7">
              <w:rPr>
                <w:rFonts w:eastAsia="PMingLiU"/>
              </w:rPr>
              <w:t>-90.0</w:t>
            </w:r>
          </w:p>
        </w:tc>
        <w:tc>
          <w:tcPr>
            <w:tcW w:w="721" w:type="dxa"/>
          </w:tcPr>
          <w:p w14:paraId="6E2DB2A6" w14:textId="77777777" w:rsidR="008F4278" w:rsidRPr="00244FE7" w:rsidRDefault="008F4278" w:rsidP="009D41C7">
            <w:pPr>
              <w:pStyle w:val="TAC"/>
              <w:rPr>
                <w:rFonts w:eastAsia="PMingLiU"/>
              </w:rPr>
            </w:pPr>
            <w:r w:rsidRPr="00244FE7">
              <w:rPr>
                <w:rFonts w:eastAsia="PMingLiU"/>
              </w:rPr>
              <w:t>-89.1</w:t>
            </w:r>
          </w:p>
        </w:tc>
        <w:tc>
          <w:tcPr>
            <w:tcW w:w="721" w:type="dxa"/>
          </w:tcPr>
          <w:p w14:paraId="6A2B86D5" w14:textId="77777777" w:rsidR="008F4278" w:rsidRPr="00244FE7" w:rsidRDefault="008F4278" w:rsidP="009D41C7">
            <w:pPr>
              <w:pStyle w:val="TAC"/>
              <w:rPr>
                <w:rFonts w:eastAsia="PMingLiU"/>
              </w:rPr>
            </w:pPr>
            <w:r w:rsidRPr="00244FE7">
              <w:rPr>
                <w:lang w:eastAsia="zh-CN"/>
              </w:rPr>
              <w:t>-86.4</w:t>
            </w:r>
          </w:p>
        </w:tc>
        <w:tc>
          <w:tcPr>
            <w:tcW w:w="721" w:type="dxa"/>
            <w:shd w:val="clear" w:color="auto" w:fill="auto"/>
          </w:tcPr>
          <w:p w14:paraId="22E0953D" w14:textId="77777777" w:rsidR="008F4278" w:rsidRPr="00244FE7" w:rsidRDefault="008F4278" w:rsidP="009D41C7">
            <w:pPr>
              <w:pStyle w:val="TAC"/>
              <w:rPr>
                <w:rFonts w:eastAsia="PMingLiU"/>
              </w:rPr>
            </w:pPr>
            <w:r w:rsidRPr="00244FE7">
              <w:rPr>
                <w:rFonts w:eastAsia="PMingLiU"/>
              </w:rPr>
              <w:t>-82.6</w:t>
            </w:r>
          </w:p>
        </w:tc>
        <w:tc>
          <w:tcPr>
            <w:tcW w:w="721" w:type="dxa"/>
          </w:tcPr>
          <w:p w14:paraId="1CCA024E" w14:textId="77777777" w:rsidR="008F4278" w:rsidRPr="00244FE7" w:rsidRDefault="008F4278" w:rsidP="009D41C7">
            <w:pPr>
              <w:pStyle w:val="TAC"/>
              <w:rPr>
                <w:rFonts w:eastAsia="PMingLiU"/>
              </w:rPr>
            </w:pPr>
            <w:r w:rsidRPr="00244FE7">
              <w:rPr>
                <w:lang w:eastAsia="zh-CN"/>
              </w:rPr>
              <w:t>-81.5</w:t>
            </w:r>
          </w:p>
        </w:tc>
        <w:tc>
          <w:tcPr>
            <w:tcW w:w="721" w:type="dxa"/>
          </w:tcPr>
          <w:p w14:paraId="0CC72635" w14:textId="77777777" w:rsidR="008F4278" w:rsidRPr="00244FE7" w:rsidRDefault="008F4278" w:rsidP="009D41C7">
            <w:pPr>
              <w:pStyle w:val="TAC"/>
              <w:rPr>
                <w:rFonts w:eastAsia="PMingLiU"/>
              </w:rPr>
            </w:pPr>
            <w:r w:rsidRPr="00244FE7">
              <w:rPr>
                <w:rFonts w:eastAsia="PMingLiU"/>
              </w:rPr>
              <w:t>-79.9</w:t>
            </w:r>
          </w:p>
        </w:tc>
      </w:tr>
      <w:tr w:rsidR="008F4278" w:rsidRPr="00244FE7" w14:paraId="66AFC077" w14:textId="77777777" w:rsidTr="009D41C7">
        <w:trPr>
          <w:trHeight w:val="187"/>
        </w:trPr>
        <w:tc>
          <w:tcPr>
            <w:tcW w:w="1080" w:type="dxa"/>
            <w:gridSpan w:val="2"/>
            <w:vMerge w:val="restart"/>
            <w:shd w:val="clear" w:color="auto" w:fill="auto"/>
            <w:vAlign w:val="center"/>
          </w:tcPr>
          <w:p w14:paraId="6C2BD8F0" w14:textId="77777777" w:rsidR="008F4278" w:rsidRPr="00244FE7" w:rsidRDefault="008F4278" w:rsidP="009D41C7">
            <w:pPr>
              <w:pStyle w:val="TAC"/>
              <w:rPr>
                <w:rFonts w:eastAsia="PMingLiU"/>
              </w:rPr>
            </w:pPr>
            <w:r w:rsidRPr="00244FE7">
              <w:rPr>
                <w:rFonts w:eastAsia="PMingLiU"/>
              </w:rPr>
              <w:t>n5</w:t>
            </w:r>
          </w:p>
        </w:tc>
        <w:tc>
          <w:tcPr>
            <w:tcW w:w="616" w:type="dxa"/>
          </w:tcPr>
          <w:p w14:paraId="692E675F" w14:textId="77777777" w:rsidR="008F4278" w:rsidRPr="00244FE7" w:rsidRDefault="008F4278" w:rsidP="009D41C7">
            <w:pPr>
              <w:pStyle w:val="TAC"/>
              <w:rPr>
                <w:rFonts w:eastAsia="PMingLiU"/>
              </w:rPr>
            </w:pPr>
            <w:r w:rsidRPr="00244FE7">
              <w:rPr>
                <w:rFonts w:eastAsia="PMingLiU"/>
              </w:rPr>
              <w:t>15</w:t>
            </w:r>
          </w:p>
        </w:tc>
        <w:tc>
          <w:tcPr>
            <w:tcW w:w="722" w:type="dxa"/>
          </w:tcPr>
          <w:p w14:paraId="34408ED7" w14:textId="77777777" w:rsidR="008F4278" w:rsidRPr="00244FE7" w:rsidRDefault="008F4278" w:rsidP="009D41C7">
            <w:pPr>
              <w:pStyle w:val="TAC"/>
              <w:rPr>
                <w:rFonts w:eastAsia="PMingLiU"/>
              </w:rPr>
            </w:pPr>
          </w:p>
        </w:tc>
        <w:tc>
          <w:tcPr>
            <w:tcW w:w="721" w:type="dxa"/>
            <w:shd w:val="clear" w:color="auto" w:fill="auto"/>
          </w:tcPr>
          <w:p w14:paraId="2BB49417" w14:textId="77777777" w:rsidR="008F4278" w:rsidRPr="00244FE7" w:rsidRDefault="008F4278" w:rsidP="009D41C7">
            <w:pPr>
              <w:pStyle w:val="TAC"/>
              <w:rPr>
                <w:rFonts w:eastAsia="PMingLiU"/>
              </w:rPr>
            </w:pPr>
            <w:r w:rsidRPr="00244FE7">
              <w:rPr>
                <w:rFonts w:eastAsia="PMingLiU"/>
              </w:rPr>
              <w:t>-98.0</w:t>
            </w:r>
          </w:p>
        </w:tc>
        <w:tc>
          <w:tcPr>
            <w:tcW w:w="721" w:type="dxa"/>
            <w:shd w:val="clear" w:color="auto" w:fill="auto"/>
          </w:tcPr>
          <w:p w14:paraId="49A202DB" w14:textId="77777777" w:rsidR="008F4278" w:rsidRPr="00244FE7" w:rsidRDefault="008F4278" w:rsidP="009D41C7">
            <w:pPr>
              <w:pStyle w:val="TAC"/>
              <w:rPr>
                <w:rFonts w:eastAsia="PMingLiU"/>
              </w:rPr>
            </w:pPr>
            <w:r w:rsidRPr="00244FE7">
              <w:rPr>
                <w:rFonts w:eastAsia="PMingLiU"/>
              </w:rPr>
              <w:t>-94.8</w:t>
            </w:r>
          </w:p>
        </w:tc>
        <w:tc>
          <w:tcPr>
            <w:tcW w:w="721" w:type="dxa"/>
            <w:shd w:val="clear" w:color="auto" w:fill="auto"/>
          </w:tcPr>
          <w:p w14:paraId="675476DB" w14:textId="77777777" w:rsidR="008F4278" w:rsidRPr="00244FE7" w:rsidRDefault="008F4278" w:rsidP="009D41C7">
            <w:pPr>
              <w:pStyle w:val="TAC"/>
              <w:rPr>
                <w:rFonts w:eastAsia="PMingLiU"/>
              </w:rPr>
            </w:pPr>
            <w:r w:rsidRPr="00244FE7">
              <w:rPr>
                <w:rFonts w:eastAsia="PMingLiU"/>
              </w:rPr>
              <w:t>-93.0</w:t>
            </w:r>
          </w:p>
        </w:tc>
        <w:tc>
          <w:tcPr>
            <w:tcW w:w="721" w:type="dxa"/>
            <w:shd w:val="clear" w:color="auto" w:fill="auto"/>
          </w:tcPr>
          <w:p w14:paraId="2E608D98" w14:textId="77777777" w:rsidR="008F4278" w:rsidRPr="00244FE7" w:rsidRDefault="008F4278" w:rsidP="009D41C7">
            <w:pPr>
              <w:pStyle w:val="TAC"/>
              <w:rPr>
                <w:rFonts w:eastAsia="PMingLiU"/>
              </w:rPr>
            </w:pPr>
            <w:r w:rsidRPr="00244FE7">
              <w:rPr>
                <w:rFonts w:eastAsia="PMingLiU"/>
              </w:rPr>
              <w:t>-86.8</w:t>
            </w:r>
          </w:p>
        </w:tc>
        <w:tc>
          <w:tcPr>
            <w:tcW w:w="721" w:type="dxa"/>
            <w:shd w:val="clear" w:color="auto" w:fill="auto"/>
          </w:tcPr>
          <w:p w14:paraId="4924D87C" w14:textId="77777777" w:rsidR="008F4278" w:rsidRPr="00244FE7" w:rsidRDefault="008F4278" w:rsidP="009D41C7">
            <w:pPr>
              <w:pStyle w:val="TAC"/>
              <w:rPr>
                <w:rFonts w:eastAsia="PMingLiU"/>
              </w:rPr>
            </w:pPr>
            <w:r w:rsidRPr="00244FE7">
              <w:t>-84.8</w:t>
            </w:r>
          </w:p>
        </w:tc>
        <w:tc>
          <w:tcPr>
            <w:tcW w:w="721" w:type="dxa"/>
          </w:tcPr>
          <w:p w14:paraId="2591E5D7" w14:textId="77777777" w:rsidR="008F4278" w:rsidRPr="00244FE7" w:rsidRDefault="008F4278" w:rsidP="009D41C7">
            <w:pPr>
              <w:pStyle w:val="TAC"/>
              <w:rPr>
                <w:rFonts w:eastAsia="PMingLiU"/>
              </w:rPr>
            </w:pPr>
          </w:p>
        </w:tc>
        <w:tc>
          <w:tcPr>
            <w:tcW w:w="721" w:type="dxa"/>
          </w:tcPr>
          <w:p w14:paraId="692B25F2" w14:textId="77777777" w:rsidR="008F4278" w:rsidRPr="00244FE7" w:rsidRDefault="008F4278" w:rsidP="009D41C7">
            <w:pPr>
              <w:pStyle w:val="TAC"/>
              <w:rPr>
                <w:rFonts w:eastAsia="PMingLiU"/>
              </w:rPr>
            </w:pPr>
          </w:p>
        </w:tc>
        <w:tc>
          <w:tcPr>
            <w:tcW w:w="721" w:type="dxa"/>
            <w:shd w:val="clear" w:color="auto" w:fill="auto"/>
          </w:tcPr>
          <w:p w14:paraId="375BA1A3" w14:textId="77777777" w:rsidR="008F4278" w:rsidRPr="00244FE7" w:rsidRDefault="008F4278" w:rsidP="009D41C7">
            <w:pPr>
              <w:pStyle w:val="TAC"/>
              <w:rPr>
                <w:rFonts w:eastAsia="PMingLiU"/>
              </w:rPr>
            </w:pPr>
          </w:p>
        </w:tc>
        <w:tc>
          <w:tcPr>
            <w:tcW w:w="721" w:type="dxa"/>
          </w:tcPr>
          <w:p w14:paraId="5154B332" w14:textId="77777777" w:rsidR="008F4278" w:rsidRPr="00244FE7" w:rsidRDefault="008F4278" w:rsidP="009D41C7">
            <w:pPr>
              <w:pStyle w:val="TAC"/>
              <w:rPr>
                <w:rFonts w:eastAsia="PMingLiU"/>
              </w:rPr>
            </w:pPr>
          </w:p>
        </w:tc>
        <w:tc>
          <w:tcPr>
            <w:tcW w:w="721" w:type="dxa"/>
          </w:tcPr>
          <w:p w14:paraId="396B5BDB" w14:textId="77777777" w:rsidR="008F4278" w:rsidRPr="00244FE7" w:rsidRDefault="008F4278" w:rsidP="009D41C7">
            <w:pPr>
              <w:pStyle w:val="TAC"/>
              <w:rPr>
                <w:rFonts w:eastAsia="PMingLiU"/>
              </w:rPr>
            </w:pPr>
          </w:p>
        </w:tc>
      </w:tr>
      <w:tr w:rsidR="008F4278" w:rsidRPr="00244FE7" w14:paraId="39CE9338" w14:textId="77777777" w:rsidTr="009D41C7">
        <w:trPr>
          <w:trHeight w:val="187"/>
        </w:trPr>
        <w:tc>
          <w:tcPr>
            <w:tcW w:w="1080" w:type="dxa"/>
            <w:gridSpan w:val="2"/>
            <w:vMerge/>
            <w:tcBorders>
              <w:bottom w:val="single" w:sz="4" w:space="0" w:color="auto"/>
            </w:tcBorders>
            <w:shd w:val="clear" w:color="auto" w:fill="auto"/>
            <w:vAlign w:val="center"/>
          </w:tcPr>
          <w:p w14:paraId="7F77823F" w14:textId="77777777" w:rsidR="008F4278" w:rsidRPr="00244FE7" w:rsidRDefault="008F4278" w:rsidP="009D41C7">
            <w:pPr>
              <w:pStyle w:val="TAC"/>
              <w:rPr>
                <w:rFonts w:eastAsia="PMingLiU"/>
              </w:rPr>
            </w:pPr>
          </w:p>
        </w:tc>
        <w:tc>
          <w:tcPr>
            <w:tcW w:w="616" w:type="dxa"/>
          </w:tcPr>
          <w:p w14:paraId="26CCB61B" w14:textId="77777777" w:rsidR="008F4278" w:rsidRPr="00244FE7" w:rsidRDefault="008F4278" w:rsidP="009D41C7">
            <w:pPr>
              <w:pStyle w:val="TAC"/>
              <w:rPr>
                <w:rFonts w:eastAsia="PMingLiU"/>
              </w:rPr>
            </w:pPr>
            <w:r w:rsidRPr="00244FE7">
              <w:rPr>
                <w:rFonts w:eastAsia="PMingLiU"/>
              </w:rPr>
              <w:t>30</w:t>
            </w:r>
          </w:p>
        </w:tc>
        <w:tc>
          <w:tcPr>
            <w:tcW w:w="722" w:type="dxa"/>
          </w:tcPr>
          <w:p w14:paraId="1672F005" w14:textId="77777777" w:rsidR="008F4278" w:rsidRPr="00244FE7" w:rsidRDefault="008F4278" w:rsidP="009D41C7">
            <w:pPr>
              <w:pStyle w:val="TAC"/>
              <w:rPr>
                <w:rFonts w:eastAsia="PMingLiU"/>
              </w:rPr>
            </w:pPr>
          </w:p>
        </w:tc>
        <w:tc>
          <w:tcPr>
            <w:tcW w:w="721" w:type="dxa"/>
            <w:shd w:val="clear" w:color="auto" w:fill="auto"/>
          </w:tcPr>
          <w:p w14:paraId="526EAADC" w14:textId="77777777" w:rsidR="008F4278" w:rsidRPr="00244FE7" w:rsidRDefault="008F4278" w:rsidP="009D41C7">
            <w:pPr>
              <w:pStyle w:val="TAC"/>
              <w:rPr>
                <w:rFonts w:eastAsia="PMingLiU"/>
              </w:rPr>
            </w:pPr>
          </w:p>
        </w:tc>
        <w:tc>
          <w:tcPr>
            <w:tcW w:w="721" w:type="dxa"/>
            <w:shd w:val="clear" w:color="auto" w:fill="auto"/>
          </w:tcPr>
          <w:p w14:paraId="7A9D98DA" w14:textId="77777777" w:rsidR="008F4278" w:rsidRPr="00244FE7" w:rsidRDefault="008F4278" w:rsidP="009D41C7">
            <w:pPr>
              <w:pStyle w:val="TAC"/>
              <w:rPr>
                <w:rFonts w:eastAsia="PMingLiU"/>
              </w:rPr>
            </w:pPr>
            <w:r w:rsidRPr="00244FE7">
              <w:rPr>
                <w:rFonts w:eastAsia="PMingLiU"/>
              </w:rPr>
              <w:t>-95.1</w:t>
            </w:r>
          </w:p>
        </w:tc>
        <w:tc>
          <w:tcPr>
            <w:tcW w:w="721" w:type="dxa"/>
            <w:shd w:val="clear" w:color="auto" w:fill="auto"/>
          </w:tcPr>
          <w:p w14:paraId="0AFDE8B9" w14:textId="77777777" w:rsidR="008F4278" w:rsidRPr="00244FE7" w:rsidRDefault="008F4278" w:rsidP="009D41C7">
            <w:pPr>
              <w:pStyle w:val="TAC"/>
              <w:rPr>
                <w:rFonts w:eastAsia="PMingLiU"/>
              </w:rPr>
            </w:pPr>
            <w:r w:rsidRPr="00244FE7">
              <w:rPr>
                <w:rFonts w:eastAsia="PMingLiU"/>
              </w:rPr>
              <w:t>-93.1</w:t>
            </w:r>
          </w:p>
        </w:tc>
        <w:tc>
          <w:tcPr>
            <w:tcW w:w="721" w:type="dxa"/>
            <w:shd w:val="clear" w:color="auto" w:fill="auto"/>
          </w:tcPr>
          <w:p w14:paraId="49D5A88B" w14:textId="77777777" w:rsidR="008F4278" w:rsidRPr="00244FE7" w:rsidRDefault="008F4278" w:rsidP="009D41C7">
            <w:pPr>
              <w:pStyle w:val="TAC"/>
              <w:rPr>
                <w:rFonts w:eastAsia="PMingLiU"/>
              </w:rPr>
            </w:pPr>
            <w:r w:rsidRPr="00244FE7">
              <w:rPr>
                <w:rFonts w:eastAsia="PMingLiU"/>
              </w:rPr>
              <w:t>-88.6</w:t>
            </w:r>
          </w:p>
        </w:tc>
        <w:tc>
          <w:tcPr>
            <w:tcW w:w="721" w:type="dxa"/>
            <w:shd w:val="clear" w:color="auto" w:fill="auto"/>
          </w:tcPr>
          <w:p w14:paraId="24AFC433" w14:textId="77777777" w:rsidR="008F4278" w:rsidRPr="00244FE7" w:rsidRDefault="008F4278" w:rsidP="009D41C7">
            <w:pPr>
              <w:pStyle w:val="TAC"/>
              <w:rPr>
                <w:rFonts w:eastAsia="PMingLiU"/>
              </w:rPr>
            </w:pPr>
            <w:r w:rsidRPr="00244FE7">
              <w:t>-84.9</w:t>
            </w:r>
          </w:p>
        </w:tc>
        <w:tc>
          <w:tcPr>
            <w:tcW w:w="721" w:type="dxa"/>
          </w:tcPr>
          <w:p w14:paraId="06069AFE" w14:textId="77777777" w:rsidR="008F4278" w:rsidRPr="00244FE7" w:rsidRDefault="008F4278" w:rsidP="009D41C7">
            <w:pPr>
              <w:pStyle w:val="TAC"/>
              <w:rPr>
                <w:rFonts w:eastAsia="PMingLiU"/>
              </w:rPr>
            </w:pPr>
          </w:p>
        </w:tc>
        <w:tc>
          <w:tcPr>
            <w:tcW w:w="721" w:type="dxa"/>
          </w:tcPr>
          <w:p w14:paraId="4674BA2B" w14:textId="77777777" w:rsidR="008F4278" w:rsidRPr="00244FE7" w:rsidRDefault="008F4278" w:rsidP="009D41C7">
            <w:pPr>
              <w:pStyle w:val="TAC"/>
              <w:rPr>
                <w:rFonts w:eastAsia="PMingLiU"/>
              </w:rPr>
            </w:pPr>
          </w:p>
        </w:tc>
        <w:tc>
          <w:tcPr>
            <w:tcW w:w="721" w:type="dxa"/>
            <w:shd w:val="clear" w:color="auto" w:fill="auto"/>
          </w:tcPr>
          <w:p w14:paraId="0716F0CC" w14:textId="77777777" w:rsidR="008F4278" w:rsidRPr="00244FE7" w:rsidRDefault="008F4278" w:rsidP="009D41C7">
            <w:pPr>
              <w:pStyle w:val="TAC"/>
              <w:rPr>
                <w:rFonts w:eastAsia="PMingLiU"/>
              </w:rPr>
            </w:pPr>
          </w:p>
        </w:tc>
        <w:tc>
          <w:tcPr>
            <w:tcW w:w="721" w:type="dxa"/>
          </w:tcPr>
          <w:p w14:paraId="1620682D" w14:textId="77777777" w:rsidR="008F4278" w:rsidRPr="00244FE7" w:rsidRDefault="008F4278" w:rsidP="009D41C7">
            <w:pPr>
              <w:pStyle w:val="TAC"/>
              <w:rPr>
                <w:rFonts w:eastAsia="PMingLiU"/>
              </w:rPr>
            </w:pPr>
          </w:p>
        </w:tc>
        <w:tc>
          <w:tcPr>
            <w:tcW w:w="721" w:type="dxa"/>
          </w:tcPr>
          <w:p w14:paraId="7449444F" w14:textId="77777777" w:rsidR="008F4278" w:rsidRPr="00244FE7" w:rsidRDefault="008F4278" w:rsidP="009D41C7">
            <w:pPr>
              <w:pStyle w:val="TAC"/>
              <w:rPr>
                <w:rFonts w:eastAsia="PMingLiU"/>
              </w:rPr>
            </w:pPr>
          </w:p>
        </w:tc>
      </w:tr>
      <w:tr w:rsidR="008F4278" w:rsidRPr="00244FE7" w14:paraId="79228652" w14:textId="77777777" w:rsidTr="009D41C7">
        <w:trPr>
          <w:trHeight w:val="187"/>
        </w:trPr>
        <w:tc>
          <w:tcPr>
            <w:tcW w:w="1080" w:type="dxa"/>
            <w:gridSpan w:val="2"/>
            <w:vMerge w:val="restart"/>
            <w:shd w:val="clear" w:color="auto" w:fill="auto"/>
            <w:vAlign w:val="center"/>
          </w:tcPr>
          <w:p w14:paraId="44F2A33C" w14:textId="77777777" w:rsidR="008F4278" w:rsidRPr="00244FE7" w:rsidRDefault="008F4278" w:rsidP="009D41C7">
            <w:pPr>
              <w:pStyle w:val="TAC"/>
              <w:rPr>
                <w:rFonts w:eastAsia="PMingLiU"/>
              </w:rPr>
            </w:pPr>
            <w:r w:rsidRPr="00244FE7">
              <w:rPr>
                <w:rFonts w:eastAsia="PMingLiU"/>
              </w:rPr>
              <w:t>n7</w:t>
            </w:r>
            <w:r w:rsidRPr="00244FE7">
              <w:rPr>
                <w:rFonts w:eastAsia="PMingLiU"/>
                <w:vertAlign w:val="superscript"/>
              </w:rPr>
              <w:t>1</w:t>
            </w:r>
          </w:p>
        </w:tc>
        <w:tc>
          <w:tcPr>
            <w:tcW w:w="616" w:type="dxa"/>
          </w:tcPr>
          <w:p w14:paraId="2B6D111C" w14:textId="77777777" w:rsidR="008F4278" w:rsidRPr="00244FE7" w:rsidRDefault="008F4278" w:rsidP="009D41C7">
            <w:pPr>
              <w:pStyle w:val="TAC"/>
              <w:rPr>
                <w:rFonts w:eastAsia="PMingLiU"/>
              </w:rPr>
            </w:pPr>
            <w:r w:rsidRPr="00244FE7">
              <w:rPr>
                <w:rFonts w:eastAsia="PMingLiU"/>
              </w:rPr>
              <w:t>15</w:t>
            </w:r>
          </w:p>
        </w:tc>
        <w:tc>
          <w:tcPr>
            <w:tcW w:w="722" w:type="dxa"/>
          </w:tcPr>
          <w:p w14:paraId="1236309F" w14:textId="77777777" w:rsidR="008F4278" w:rsidRPr="00244FE7" w:rsidRDefault="008F4278" w:rsidP="009D41C7">
            <w:pPr>
              <w:pStyle w:val="TAC"/>
              <w:rPr>
                <w:rFonts w:eastAsia="PMingLiU"/>
              </w:rPr>
            </w:pPr>
          </w:p>
        </w:tc>
        <w:tc>
          <w:tcPr>
            <w:tcW w:w="721" w:type="dxa"/>
            <w:shd w:val="clear" w:color="auto" w:fill="auto"/>
          </w:tcPr>
          <w:p w14:paraId="43F4083F" w14:textId="77777777" w:rsidR="008F4278" w:rsidRPr="00244FE7" w:rsidRDefault="008F4278" w:rsidP="009D41C7">
            <w:pPr>
              <w:pStyle w:val="TAC"/>
              <w:rPr>
                <w:rFonts w:eastAsia="PMingLiU"/>
              </w:rPr>
            </w:pPr>
            <w:r w:rsidRPr="00244FE7">
              <w:rPr>
                <w:rFonts w:eastAsia="PMingLiU"/>
              </w:rPr>
              <w:t>-98.0</w:t>
            </w:r>
          </w:p>
        </w:tc>
        <w:tc>
          <w:tcPr>
            <w:tcW w:w="721" w:type="dxa"/>
            <w:shd w:val="clear" w:color="auto" w:fill="auto"/>
          </w:tcPr>
          <w:p w14:paraId="03ED337B" w14:textId="77777777" w:rsidR="008F4278" w:rsidRPr="00244FE7" w:rsidRDefault="008F4278" w:rsidP="009D41C7">
            <w:pPr>
              <w:pStyle w:val="TAC"/>
              <w:rPr>
                <w:rFonts w:eastAsia="PMingLiU"/>
              </w:rPr>
            </w:pPr>
            <w:r w:rsidRPr="00244FE7">
              <w:rPr>
                <w:rFonts w:eastAsia="PMingLiU"/>
              </w:rPr>
              <w:t>-94.8</w:t>
            </w:r>
          </w:p>
        </w:tc>
        <w:tc>
          <w:tcPr>
            <w:tcW w:w="721" w:type="dxa"/>
            <w:shd w:val="clear" w:color="auto" w:fill="auto"/>
          </w:tcPr>
          <w:p w14:paraId="3DDC99F3" w14:textId="77777777" w:rsidR="008F4278" w:rsidRPr="00244FE7" w:rsidRDefault="008F4278" w:rsidP="009D41C7">
            <w:pPr>
              <w:pStyle w:val="TAC"/>
              <w:rPr>
                <w:rFonts w:eastAsia="PMingLiU"/>
              </w:rPr>
            </w:pPr>
            <w:r w:rsidRPr="00244FE7">
              <w:rPr>
                <w:rFonts w:eastAsia="PMingLiU"/>
              </w:rPr>
              <w:t>-93.0</w:t>
            </w:r>
          </w:p>
        </w:tc>
        <w:tc>
          <w:tcPr>
            <w:tcW w:w="721" w:type="dxa"/>
            <w:shd w:val="clear" w:color="auto" w:fill="auto"/>
          </w:tcPr>
          <w:p w14:paraId="530AD5D2" w14:textId="77777777" w:rsidR="008F4278" w:rsidRPr="00244FE7" w:rsidRDefault="008F4278" w:rsidP="009D41C7">
            <w:pPr>
              <w:pStyle w:val="TAC"/>
              <w:rPr>
                <w:rFonts w:eastAsia="PMingLiU"/>
              </w:rPr>
            </w:pPr>
            <w:r w:rsidRPr="00244FE7">
              <w:rPr>
                <w:rFonts w:eastAsia="PMingLiU"/>
              </w:rPr>
              <w:t>-91.8</w:t>
            </w:r>
          </w:p>
        </w:tc>
        <w:tc>
          <w:tcPr>
            <w:tcW w:w="721" w:type="dxa"/>
            <w:shd w:val="clear" w:color="auto" w:fill="auto"/>
          </w:tcPr>
          <w:p w14:paraId="61B9AB42" w14:textId="77777777" w:rsidR="008F4278" w:rsidRPr="00244FE7" w:rsidRDefault="008F4278" w:rsidP="009D41C7">
            <w:pPr>
              <w:pStyle w:val="TAC"/>
              <w:rPr>
                <w:rFonts w:eastAsia="PMingLiU"/>
              </w:rPr>
            </w:pPr>
            <w:r w:rsidRPr="00244FE7">
              <w:rPr>
                <w:rFonts w:eastAsia="PMingLiU"/>
              </w:rPr>
              <w:t>-90.7</w:t>
            </w:r>
          </w:p>
        </w:tc>
        <w:tc>
          <w:tcPr>
            <w:tcW w:w="721" w:type="dxa"/>
          </w:tcPr>
          <w:p w14:paraId="2AEBF83E" w14:textId="77777777" w:rsidR="008F4278" w:rsidRPr="00244FE7" w:rsidRDefault="008F4278" w:rsidP="009D41C7">
            <w:pPr>
              <w:pStyle w:val="TAC"/>
              <w:rPr>
                <w:rFonts w:eastAsia="PMingLiU"/>
              </w:rPr>
            </w:pPr>
            <w:r w:rsidRPr="00244FE7">
              <w:rPr>
                <w:rFonts w:eastAsia="PMingLiU"/>
              </w:rPr>
              <w:t>-89.9</w:t>
            </w:r>
          </w:p>
        </w:tc>
        <w:tc>
          <w:tcPr>
            <w:tcW w:w="721" w:type="dxa"/>
          </w:tcPr>
          <w:p w14:paraId="399F2044" w14:textId="77777777" w:rsidR="008F4278" w:rsidRPr="00244FE7" w:rsidRDefault="008F4278" w:rsidP="009D41C7">
            <w:pPr>
              <w:pStyle w:val="TAC"/>
              <w:rPr>
                <w:rFonts w:eastAsia="PMingLiU"/>
              </w:rPr>
            </w:pPr>
          </w:p>
        </w:tc>
        <w:tc>
          <w:tcPr>
            <w:tcW w:w="721" w:type="dxa"/>
            <w:shd w:val="clear" w:color="auto" w:fill="auto"/>
          </w:tcPr>
          <w:p w14:paraId="28A59DF5" w14:textId="77777777" w:rsidR="008F4278" w:rsidRPr="00244FE7" w:rsidRDefault="008F4278" w:rsidP="009D41C7">
            <w:pPr>
              <w:pStyle w:val="TAC"/>
              <w:rPr>
                <w:rFonts w:eastAsia="PMingLiU"/>
              </w:rPr>
            </w:pPr>
            <w:r w:rsidRPr="00244FE7">
              <w:rPr>
                <w:rFonts w:eastAsia="PMingLiU"/>
              </w:rPr>
              <w:t>-88.6</w:t>
            </w:r>
          </w:p>
        </w:tc>
        <w:tc>
          <w:tcPr>
            <w:tcW w:w="721" w:type="dxa"/>
          </w:tcPr>
          <w:p w14:paraId="74A97DE4" w14:textId="77777777" w:rsidR="008F4278" w:rsidRPr="00244FE7" w:rsidRDefault="008F4278" w:rsidP="009D41C7">
            <w:pPr>
              <w:pStyle w:val="TAC"/>
              <w:rPr>
                <w:rFonts w:eastAsia="PMingLiU"/>
              </w:rPr>
            </w:pPr>
          </w:p>
        </w:tc>
        <w:tc>
          <w:tcPr>
            <w:tcW w:w="721" w:type="dxa"/>
          </w:tcPr>
          <w:p w14:paraId="254F9562" w14:textId="77777777" w:rsidR="008F4278" w:rsidRPr="00244FE7" w:rsidRDefault="008F4278" w:rsidP="009D41C7">
            <w:pPr>
              <w:pStyle w:val="TAC"/>
              <w:rPr>
                <w:rFonts w:eastAsia="PMingLiU"/>
              </w:rPr>
            </w:pPr>
            <w:r w:rsidRPr="00244FE7">
              <w:rPr>
                <w:rFonts w:eastAsia="PMingLiU"/>
              </w:rPr>
              <w:t>-81.5</w:t>
            </w:r>
          </w:p>
        </w:tc>
      </w:tr>
      <w:tr w:rsidR="008F4278" w:rsidRPr="00244FE7" w14:paraId="63D46EA9" w14:textId="77777777" w:rsidTr="009D41C7">
        <w:trPr>
          <w:trHeight w:val="187"/>
        </w:trPr>
        <w:tc>
          <w:tcPr>
            <w:tcW w:w="1080" w:type="dxa"/>
            <w:gridSpan w:val="2"/>
            <w:vMerge/>
            <w:shd w:val="clear" w:color="auto" w:fill="auto"/>
            <w:vAlign w:val="center"/>
          </w:tcPr>
          <w:p w14:paraId="3C88010F" w14:textId="77777777" w:rsidR="008F4278" w:rsidRPr="00244FE7" w:rsidRDefault="008F4278" w:rsidP="009D41C7">
            <w:pPr>
              <w:pStyle w:val="TAC"/>
              <w:rPr>
                <w:rFonts w:eastAsia="PMingLiU"/>
              </w:rPr>
            </w:pPr>
          </w:p>
        </w:tc>
        <w:tc>
          <w:tcPr>
            <w:tcW w:w="616" w:type="dxa"/>
          </w:tcPr>
          <w:p w14:paraId="489D6D4C" w14:textId="77777777" w:rsidR="008F4278" w:rsidRPr="00244FE7" w:rsidRDefault="008F4278" w:rsidP="009D41C7">
            <w:pPr>
              <w:pStyle w:val="TAC"/>
              <w:rPr>
                <w:rFonts w:eastAsia="PMingLiU"/>
              </w:rPr>
            </w:pPr>
            <w:r w:rsidRPr="00244FE7">
              <w:rPr>
                <w:rFonts w:eastAsia="PMingLiU"/>
              </w:rPr>
              <w:t>30</w:t>
            </w:r>
          </w:p>
        </w:tc>
        <w:tc>
          <w:tcPr>
            <w:tcW w:w="722" w:type="dxa"/>
          </w:tcPr>
          <w:p w14:paraId="5A76D613" w14:textId="77777777" w:rsidR="008F4278" w:rsidRPr="00244FE7" w:rsidRDefault="008F4278" w:rsidP="009D41C7">
            <w:pPr>
              <w:pStyle w:val="TAC"/>
              <w:rPr>
                <w:rFonts w:eastAsia="PMingLiU"/>
              </w:rPr>
            </w:pPr>
          </w:p>
        </w:tc>
        <w:tc>
          <w:tcPr>
            <w:tcW w:w="721" w:type="dxa"/>
            <w:shd w:val="clear" w:color="auto" w:fill="auto"/>
          </w:tcPr>
          <w:p w14:paraId="1BFF6C19" w14:textId="77777777" w:rsidR="008F4278" w:rsidRPr="00244FE7" w:rsidRDefault="008F4278" w:rsidP="009D41C7">
            <w:pPr>
              <w:pStyle w:val="TAC"/>
              <w:rPr>
                <w:rFonts w:eastAsia="PMingLiU"/>
              </w:rPr>
            </w:pPr>
          </w:p>
        </w:tc>
        <w:tc>
          <w:tcPr>
            <w:tcW w:w="721" w:type="dxa"/>
            <w:shd w:val="clear" w:color="auto" w:fill="auto"/>
          </w:tcPr>
          <w:p w14:paraId="30E2C2B7" w14:textId="77777777" w:rsidR="008F4278" w:rsidRPr="00244FE7" w:rsidRDefault="008F4278" w:rsidP="009D41C7">
            <w:pPr>
              <w:pStyle w:val="TAC"/>
              <w:rPr>
                <w:rFonts w:eastAsia="PMingLiU"/>
              </w:rPr>
            </w:pPr>
            <w:r w:rsidRPr="00244FE7">
              <w:rPr>
                <w:rFonts w:eastAsia="PMingLiU"/>
              </w:rPr>
              <w:t>-95.1</w:t>
            </w:r>
          </w:p>
        </w:tc>
        <w:tc>
          <w:tcPr>
            <w:tcW w:w="721" w:type="dxa"/>
            <w:shd w:val="clear" w:color="auto" w:fill="auto"/>
          </w:tcPr>
          <w:p w14:paraId="0654B2D6" w14:textId="77777777" w:rsidR="008F4278" w:rsidRPr="00244FE7" w:rsidRDefault="008F4278" w:rsidP="009D41C7">
            <w:pPr>
              <w:pStyle w:val="TAC"/>
              <w:rPr>
                <w:rFonts w:eastAsia="PMingLiU"/>
              </w:rPr>
            </w:pPr>
            <w:r w:rsidRPr="00244FE7">
              <w:rPr>
                <w:rFonts w:eastAsia="PMingLiU"/>
              </w:rPr>
              <w:t>-93.1</w:t>
            </w:r>
          </w:p>
        </w:tc>
        <w:tc>
          <w:tcPr>
            <w:tcW w:w="721" w:type="dxa"/>
            <w:shd w:val="clear" w:color="auto" w:fill="auto"/>
          </w:tcPr>
          <w:p w14:paraId="7A5D72BC" w14:textId="77777777" w:rsidR="008F4278" w:rsidRPr="00244FE7" w:rsidRDefault="008F4278" w:rsidP="009D41C7">
            <w:pPr>
              <w:pStyle w:val="TAC"/>
              <w:rPr>
                <w:rFonts w:eastAsia="PMingLiU"/>
              </w:rPr>
            </w:pPr>
            <w:r w:rsidRPr="00244FE7">
              <w:rPr>
                <w:rFonts w:eastAsia="PMingLiU"/>
              </w:rPr>
              <w:t>-92.0</w:t>
            </w:r>
          </w:p>
        </w:tc>
        <w:tc>
          <w:tcPr>
            <w:tcW w:w="721" w:type="dxa"/>
            <w:shd w:val="clear" w:color="auto" w:fill="auto"/>
          </w:tcPr>
          <w:p w14:paraId="6E07A2EF" w14:textId="77777777" w:rsidR="008F4278" w:rsidRPr="00244FE7" w:rsidRDefault="008F4278" w:rsidP="009D41C7">
            <w:pPr>
              <w:pStyle w:val="TAC"/>
              <w:rPr>
                <w:rFonts w:eastAsia="PMingLiU"/>
              </w:rPr>
            </w:pPr>
            <w:r w:rsidRPr="00244FE7">
              <w:rPr>
                <w:rFonts w:eastAsia="PMingLiU"/>
              </w:rPr>
              <w:t>-90.8</w:t>
            </w:r>
          </w:p>
        </w:tc>
        <w:tc>
          <w:tcPr>
            <w:tcW w:w="721" w:type="dxa"/>
          </w:tcPr>
          <w:p w14:paraId="3602A8C8" w14:textId="77777777" w:rsidR="008F4278" w:rsidRPr="00244FE7" w:rsidRDefault="008F4278" w:rsidP="009D41C7">
            <w:pPr>
              <w:pStyle w:val="TAC"/>
              <w:rPr>
                <w:rFonts w:eastAsia="PMingLiU"/>
              </w:rPr>
            </w:pPr>
            <w:r w:rsidRPr="00244FE7">
              <w:rPr>
                <w:rFonts w:eastAsia="PMingLiU"/>
              </w:rPr>
              <w:t>-90.0</w:t>
            </w:r>
          </w:p>
        </w:tc>
        <w:tc>
          <w:tcPr>
            <w:tcW w:w="721" w:type="dxa"/>
          </w:tcPr>
          <w:p w14:paraId="1F11C12C" w14:textId="77777777" w:rsidR="008F4278" w:rsidRPr="00244FE7" w:rsidRDefault="008F4278" w:rsidP="009D41C7">
            <w:pPr>
              <w:pStyle w:val="TAC"/>
              <w:rPr>
                <w:rFonts w:eastAsia="PMingLiU"/>
              </w:rPr>
            </w:pPr>
          </w:p>
        </w:tc>
        <w:tc>
          <w:tcPr>
            <w:tcW w:w="721" w:type="dxa"/>
            <w:shd w:val="clear" w:color="auto" w:fill="auto"/>
          </w:tcPr>
          <w:p w14:paraId="072C7786" w14:textId="77777777" w:rsidR="008F4278" w:rsidRPr="00244FE7" w:rsidRDefault="008F4278" w:rsidP="009D41C7">
            <w:pPr>
              <w:pStyle w:val="TAC"/>
              <w:rPr>
                <w:rFonts w:eastAsia="PMingLiU"/>
              </w:rPr>
            </w:pPr>
            <w:r w:rsidRPr="00244FE7">
              <w:rPr>
                <w:rFonts w:eastAsia="PMingLiU"/>
              </w:rPr>
              <w:t>-88.7</w:t>
            </w:r>
          </w:p>
        </w:tc>
        <w:tc>
          <w:tcPr>
            <w:tcW w:w="721" w:type="dxa"/>
          </w:tcPr>
          <w:p w14:paraId="4FF20E8B" w14:textId="77777777" w:rsidR="008F4278" w:rsidRPr="00244FE7" w:rsidRDefault="008F4278" w:rsidP="009D41C7">
            <w:pPr>
              <w:pStyle w:val="TAC"/>
              <w:rPr>
                <w:rFonts w:eastAsia="PMingLiU"/>
              </w:rPr>
            </w:pPr>
          </w:p>
        </w:tc>
        <w:tc>
          <w:tcPr>
            <w:tcW w:w="721" w:type="dxa"/>
          </w:tcPr>
          <w:p w14:paraId="1424D38C" w14:textId="77777777" w:rsidR="008F4278" w:rsidRPr="00244FE7" w:rsidRDefault="008F4278" w:rsidP="009D41C7">
            <w:pPr>
              <w:pStyle w:val="TAC"/>
              <w:rPr>
                <w:rFonts w:eastAsia="PMingLiU"/>
              </w:rPr>
            </w:pPr>
            <w:r w:rsidRPr="00244FE7">
              <w:rPr>
                <w:rFonts w:eastAsia="PMingLiU"/>
              </w:rPr>
              <w:t>-81.5</w:t>
            </w:r>
          </w:p>
        </w:tc>
      </w:tr>
      <w:tr w:rsidR="008F4278" w:rsidRPr="00244FE7" w14:paraId="5E7F30FC" w14:textId="77777777" w:rsidTr="009D41C7">
        <w:trPr>
          <w:trHeight w:val="187"/>
        </w:trPr>
        <w:tc>
          <w:tcPr>
            <w:tcW w:w="1080" w:type="dxa"/>
            <w:gridSpan w:val="2"/>
            <w:vMerge/>
            <w:tcBorders>
              <w:bottom w:val="single" w:sz="4" w:space="0" w:color="auto"/>
            </w:tcBorders>
            <w:shd w:val="clear" w:color="auto" w:fill="auto"/>
            <w:vAlign w:val="center"/>
          </w:tcPr>
          <w:p w14:paraId="67A62A33" w14:textId="77777777" w:rsidR="008F4278" w:rsidRPr="00244FE7" w:rsidRDefault="008F4278" w:rsidP="009D41C7">
            <w:pPr>
              <w:pStyle w:val="TAC"/>
              <w:rPr>
                <w:rFonts w:eastAsia="PMingLiU"/>
              </w:rPr>
            </w:pPr>
          </w:p>
        </w:tc>
        <w:tc>
          <w:tcPr>
            <w:tcW w:w="616" w:type="dxa"/>
          </w:tcPr>
          <w:p w14:paraId="6CADDA70" w14:textId="77777777" w:rsidR="008F4278" w:rsidRPr="00244FE7" w:rsidRDefault="008F4278" w:rsidP="009D41C7">
            <w:pPr>
              <w:pStyle w:val="TAC"/>
              <w:rPr>
                <w:rFonts w:eastAsia="PMingLiU"/>
              </w:rPr>
            </w:pPr>
            <w:r w:rsidRPr="00244FE7">
              <w:rPr>
                <w:rFonts w:eastAsia="PMingLiU"/>
              </w:rPr>
              <w:t>60</w:t>
            </w:r>
          </w:p>
        </w:tc>
        <w:tc>
          <w:tcPr>
            <w:tcW w:w="722" w:type="dxa"/>
          </w:tcPr>
          <w:p w14:paraId="64A1FAD0" w14:textId="77777777" w:rsidR="008F4278" w:rsidRPr="00244FE7" w:rsidRDefault="008F4278" w:rsidP="009D41C7">
            <w:pPr>
              <w:pStyle w:val="TAC"/>
              <w:rPr>
                <w:rFonts w:eastAsia="PMingLiU"/>
              </w:rPr>
            </w:pPr>
          </w:p>
        </w:tc>
        <w:tc>
          <w:tcPr>
            <w:tcW w:w="721" w:type="dxa"/>
            <w:shd w:val="clear" w:color="auto" w:fill="auto"/>
          </w:tcPr>
          <w:p w14:paraId="351FEEA1" w14:textId="77777777" w:rsidR="008F4278" w:rsidRPr="00244FE7" w:rsidRDefault="008F4278" w:rsidP="009D41C7">
            <w:pPr>
              <w:pStyle w:val="TAC"/>
              <w:rPr>
                <w:rFonts w:eastAsia="PMingLiU"/>
              </w:rPr>
            </w:pPr>
          </w:p>
        </w:tc>
        <w:tc>
          <w:tcPr>
            <w:tcW w:w="721" w:type="dxa"/>
            <w:shd w:val="clear" w:color="auto" w:fill="auto"/>
          </w:tcPr>
          <w:p w14:paraId="25127400" w14:textId="77777777" w:rsidR="008F4278" w:rsidRPr="00244FE7" w:rsidRDefault="008F4278" w:rsidP="009D41C7">
            <w:pPr>
              <w:pStyle w:val="TAC"/>
              <w:rPr>
                <w:rFonts w:eastAsia="PMingLiU"/>
              </w:rPr>
            </w:pPr>
            <w:r w:rsidRPr="00244FE7">
              <w:rPr>
                <w:rFonts w:eastAsia="PMingLiU"/>
              </w:rPr>
              <w:t>-95.5</w:t>
            </w:r>
          </w:p>
        </w:tc>
        <w:tc>
          <w:tcPr>
            <w:tcW w:w="721" w:type="dxa"/>
            <w:shd w:val="clear" w:color="auto" w:fill="auto"/>
          </w:tcPr>
          <w:p w14:paraId="4FF8F1DA" w14:textId="77777777" w:rsidR="008F4278" w:rsidRPr="00244FE7" w:rsidRDefault="008F4278" w:rsidP="009D41C7">
            <w:pPr>
              <w:pStyle w:val="TAC"/>
              <w:rPr>
                <w:rFonts w:eastAsia="PMingLiU"/>
              </w:rPr>
            </w:pPr>
            <w:r w:rsidRPr="00244FE7">
              <w:rPr>
                <w:rFonts w:eastAsia="PMingLiU"/>
              </w:rPr>
              <w:t>-93.4</w:t>
            </w:r>
          </w:p>
        </w:tc>
        <w:tc>
          <w:tcPr>
            <w:tcW w:w="721" w:type="dxa"/>
            <w:shd w:val="clear" w:color="auto" w:fill="auto"/>
          </w:tcPr>
          <w:p w14:paraId="1C630779" w14:textId="77777777" w:rsidR="008F4278" w:rsidRPr="00244FE7" w:rsidRDefault="008F4278" w:rsidP="009D41C7">
            <w:pPr>
              <w:pStyle w:val="TAC"/>
              <w:rPr>
                <w:rFonts w:eastAsia="PMingLiU"/>
              </w:rPr>
            </w:pPr>
            <w:r w:rsidRPr="00244FE7">
              <w:rPr>
                <w:rFonts w:eastAsia="PMingLiU"/>
              </w:rPr>
              <w:t>-92.2</w:t>
            </w:r>
          </w:p>
        </w:tc>
        <w:tc>
          <w:tcPr>
            <w:tcW w:w="721" w:type="dxa"/>
            <w:shd w:val="clear" w:color="auto" w:fill="auto"/>
          </w:tcPr>
          <w:p w14:paraId="1E22672E" w14:textId="77777777" w:rsidR="008F4278" w:rsidRPr="00244FE7" w:rsidRDefault="008F4278" w:rsidP="009D41C7">
            <w:pPr>
              <w:pStyle w:val="TAC"/>
              <w:rPr>
                <w:rFonts w:eastAsia="PMingLiU"/>
              </w:rPr>
            </w:pPr>
            <w:r w:rsidRPr="00244FE7">
              <w:rPr>
                <w:rFonts w:eastAsia="PMingLiU"/>
              </w:rPr>
              <w:t>-91.0</w:t>
            </w:r>
          </w:p>
        </w:tc>
        <w:tc>
          <w:tcPr>
            <w:tcW w:w="721" w:type="dxa"/>
          </w:tcPr>
          <w:p w14:paraId="28DD085C" w14:textId="77777777" w:rsidR="008F4278" w:rsidRPr="00244FE7" w:rsidRDefault="008F4278" w:rsidP="009D41C7">
            <w:pPr>
              <w:pStyle w:val="TAC"/>
              <w:rPr>
                <w:rFonts w:eastAsia="PMingLiU"/>
              </w:rPr>
            </w:pPr>
            <w:r w:rsidRPr="00244FE7">
              <w:rPr>
                <w:rFonts w:eastAsia="PMingLiU"/>
              </w:rPr>
              <w:t>-90.1</w:t>
            </w:r>
          </w:p>
        </w:tc>
        <w:tc>
          <w:tcPr>
            <w:tcW w:w="721" w:type="dxa"/>
          </w:tcPr>
          <w:p w14:paraId="42967130" w14:textId="77777777" w:rsidR="008F4278" w:rsidRPr="00244FE7" w:rsidRDefault="008F4278" w:rsidP="009D41C7">
            <w:pPr>
              <w:pStyle w:val="TAC"/>
              <w:rPr>
                <w:rFonts w:eastAsia="PMingLiU"/>
              </w:rPr>
            </w:pPr>
          </w:p>
        </w:tc>
        <w:tc>
          <w:tcPr>
            <w:tcW w:w="721" w:type="dxa"/>
            <w:shd w:val="clear" w:color="auto" w:fill="auto"/>
          </w:tcPr>
          <w:p w14:paraId="20810805" w14:textId="77777777" w:rsidR="008F4278" w:rsidRPr="00244FE7" w:rsidRDefault="008F4278" w:rsidP="009D41C7">
            <w:pPr>
              <w:pStyle w:val="TAC"/>
              <w:rPr>
                <w:rFonts w:eastAsia="PMingLiU"/>
              </w:rPr>
            </w:pPr>
            <w:r w:rsidRPr="00244FE7">
              <w:rPr>
                <w:rFonts w:eastAsia="PMingLiU"/>
              </w:rPr>
              <w:t>-88.9</w:t>
            </w:r>
          </w:p>
        </w:tc>
        <w:tc>
          <w:tcPr>
            <w:tcW w:w="721" w:type="dxa"/>
          </w:tcPr>
          <w:p w14:paraId="111D6988" w14:textId="77777777" w:rsidR="008F4278" w:rsidRPr="00244FE7" w:rsidRDefault="008F4278" w:rsidP="009D41C7">
            <w:pPr>
              <w:pStyle w:val="TAC"/>
              <w:rPr>
                <w:rFonts w:eastAsia="PMingLiU"/>
              </w:rPr>
            </w:pPr>
          </w:p>
        </w:tc>
        <w:tc>
          <w:tcPr>
            <w:tcW w:w="721" w:type="dxa"/>
          </w:tcPr>
          <w:p w14:paraId="30664559" w14:textId="77777777" w:rsidR="008F4278" w:rsidRPr="00244FE7" w:rsidRDefault="008F4278" w:rsidP="009D41C7">
            <w:pPr>
              <w:pStyle w:val="TAC"/>
              <w:rPr>
                <w:rFonts w:eastAsia="PMingLiU"/>
              </w:rPr>
            </w:pPr>
            <w:r w:rsidRPr="00244FE7">
              <w:rPr>
                <w:rFonts w:eastAsia="PMingLiU"/>
              </w:rPr>
              <w:t>-81.5</w:t>
            </w:r>
          </w:p>
        </w:tc>
      </w:tr>
      <w:tr w:rsidR="008F4278" w:rsidRPr="00244FE7" w14:paraId="5E9C82E5" w14:textId="77777777" w:rsidTr="009D41C7">
        <w:trPr>
          <w:trHeight w:val="187"/>
        </w:trPr>
        <w:tc>
          <w:tcPr>
            <w:tcW w:w="1080" w:type="dxa"/>
            <w:gridSpan w:val="2"/>
            <w:vMerge w:val="restart"/>
            <w:shd w:val="clear" w:color="auto" w:fill="auto"/>
            <w:vAlign w:val="center"/>
          </w:tcPr>
          <w:p w14:paraId="50872297" w14:textId="77777777" w:rsidR="008F4278" w:rsidRPr="00244FE7" w:rsidRDefault="008F4278" w:rsidP="009D41C7">
            <w:pPr>
              <w:pStyle w:val="TAC"/>
              <w:rPr>
                <w:rFonts w:eastAsia="PMingLiU"/>
              </w:rPr>
            </w:pPr>
            <w:r w:rsidRPr="00244FE7">
              <w:rPr>
                <w:rFonts w:eastAsia="PMingLiU"/>
              </w:rPr>
              <w:t>n8</w:t>
            </w:r>
          </w:p>
        </w:tc>
        <w:tc>
          <w:tcPr>
            <w:tcW w:w="616" w:type="dxa"/>
          </w:tcPr>
          <w:p w14:paraId="6B46DC09" w14:textId="77777777" w:rsidR="008F4278" w:rsidRPr="00244FE7" w:rsidRDefault="008F4278" w:rsidP="009D41C7">
            <w:pPr>
              <w:pStyle w:val="TAC"/>
              <w:rPr>
                <w:rFonts w:eastAsia="PMingLiU"/>
              </w:rPr>
            </w:pPr>
            <w:r w:rsidRPr="00244FE7">
              <w:rPr>
                <w:rFonts w:eastAsia="PMingLiU"/>
              </w:rPr>
              <w:t>15</w:t>
            </w:r>
          </w:p>
        </w:tc>
        <w:tc>
          <w:tcPr>
            <w:tcW w:w="722" w:type="dxa"/>
          </w:tcPr>
          <w:p w14:paraId="187435AA" w14:textId="77777777" w:rsidR="008F4278" w:rsidRPr="00244FE7" w:rsidRDefault="008F4278" w:rsidP="009D41C7">
            <w:pPr>
              <w:pStyle w:val="TAC"/>
              <w:rPr>
                <w:rFonts w:eastAsia="PMingLiU"/>
              </w:rPr>
            </w:pPr>
          </w:p>
        </w:tc>
        <w:tc>
          <w:tcPr>
            <w:tcW w:w="721" w:type="dxa"/>
            <w:shd w:val="clear" w:color="auto" w:fill="auto"/>
          </w:tcPr>
          <w:p w14:paraId="3D3B7FEB" w14:textId="77777777" w:rsidR="008F4278" w:rsidRPr="00244FE7" w:rsidRDefault="008F4278" w:rsidP="009D41C7">
            <w:pPr>
              <w:pStyle w:val="TAC"/>
              <w:rPr>
                <w:rFonts w:eastAsia="PMingLiU"/>
              </w:rPr>
            </w:pPr>
            <w:r w:rsidRPr="00244FE7">
              <w:rPr>
                <w:rFonts w:eastAsia="PMingLiU"/>
              </w:rPr>
              <w:t>-97.0</w:t>
            </w:r>
          </w:p>
        </w:tc>
        <w:tc>
          <w:tcPr>
            <w:tcW w:w="721" w:type="dxa"/>
            <w:shd w:val="clear" w:color="auto" w:fill="auto"/>
          </w:tcPr>
          <w:p w14:paraId="2EA726F3" w14:textId="77777777" w:rsidR="008F4278" w:rsidRPr="00244FE7" w:rsidRDefault="008F4278" w:rsidP="009D41C7">
            <w:pPr>
              <w:pStyle w:val="TAC"/>
              <w:rPr>
                <w:rFonts w:eastAsia="PMingLiU"/>
              </w:rPr>
            </w:pPr>
            <w:r w:rsidRPr="00244FE7">
              <w:rPr>
                <w:rFonts w:eastAsia="PMingLiU"/>
              </w:rPr>
              <w:t>-93.8</w:t>
            </w:r>
          </w:p>
        </w:tc>
        <w:tc>
          <w:tcPr>
            <w:tcW w:w="721" w:type="dxa"/>
            <w:shd w:val="clear" w:color="auto" w:fill="auto"/>
          </w:tcPr>
          <w:p w14:paraId="5D8E042E" w14:textId="77777777" w:rsidR="008F4278" w:rsidRPr="00244FE7" w:rsidRDefault="008F4278" w:rsidP="009D41C7">
            <w:pPr>
              <w:pStyle w:val="TAC"/>
              <w:rPr>
                <w:rFonts w:eastAsia="PMingLiU"/>
              </w:rPr>
            </w:pPr>
            <w:r w:rsidRPr="00244FE7">
              <w:rPr>
                <w:rFonts w:eastAsia="PMingLiU"/>
              </w:rPr>
              <w:t>-91.4</w:t>
            </w:r>
          </w:p>
        </w:tc>
        <w:tc>
          <w:tcPr>
            <w:tcW w:w="721" w:type="dxa"/>
            <w:shd w:val="clear" w:color="auto" w:fill="auto"/>
          </w:tcPr>
          <w:p w14:paraId="2C4332A0" w14:textId="77777777" w:rsidR="008F4278" w:rsidRPr="00244FE7" w:rsidRDefault="008F4278" w:rsidP="009D41C7">
            <w:pPr>
              <w:pStyle w:val="TAC"/>
              <w:rPr>
                <w:rFonts w:eastAsia="PMingLiU"/>
              </w:rPr>
            </w:pPr>
            <w:r w:rsidRPr="00244FE7">
              <w:rPr>
                <w:rFonts w:eastAsia="PMingLiU"/>
              </w:rPr>
              <w:t>-85.8</w:t>
            </w:r>
          </w:p>
        </w:tc>
        <w:tc>
          <w:tcPr>
            <w:tcW w:w="721" w:type="dxa"/>
            <w:shd w:val="clear" w:color="auto" w:fill="auto"/>
          </w:tcPr>
          <w:p w14:paraId="28F9FCC4" w14:textId="77777777" w:rsidR="008F4278" w:rsidRPr="00244FE7" w:rsidRDefault="008F4278" w:rsidP="009D41C7">
            <w:pPr>
              <w:pStyle w:val="TAC"/>
              <w:rPr>
                <w:rFonts w:eastAsia="PMingLiU"/>
              </w:rPr>
            </w:pPr>
          </w:p>
        </w:tc>
        <w:tc>
          <w:tcPr>
            <w:tcW w:w="721" w:type="dxa"/>
          </w:tcPr>
          <w:p w14:paraId="1962C079" w14:textId="77777777" w:rsidR="008F4278" w:rsidRPr="00244FE7" w:rsidRDefault="008F4278" w:rsidP="009D41C7">
            <w:pPr>
              <w:pStyle w:val="TAC"/>
              <w:rPr>
                <w:rFonts w:eastAsia="PMingLiU"/>
              </w:rPr>
            </w:pPr>
          </w:p>
        </w:tc>
        <w:tc>
          <w:tcPr>
            <w:tcW w:w="721" w:type="dxa"/>
          </w:tcPr>
          <w:p w14:paraId="7C7EB08E" w14:textId="77777777" w:rsidR="008F4278" w:rsidRPr="00244FE7" w:rsidRDefault="008F4278" w:rsidP="009D41C7">
            <w:pPr>
              <w:pStyle w:val="TAC"/>
              <w:rPr>
                <w:rFonts w:eastAsia="PMingLiU"/>
              </w:rPr>
            </w:pPr>
            <w:r w:rsidRPr="00244FE7">
              <w:rPr>
                <w:lang w:eastAsia="zh-CN"/>
              </w:rPr>
              <w:t>-78.4</w:t>
            </w:r>
          </w:p>
        </w:tc>
        <w:tc>
          <w:tcPr>
            <w:tcW w:w="721" w:type="dxa"/>
            <w:shd w:val="clear" w:color="auto" w:fill="auto"/>
          </w:tcPr>
          <w:p w14:paraId="2348262F" w14:textId="77777777" w:rsidR="008F4278" w:rsidRPr="00244FE7" w:rsidRDefault="008F4278" w:rsidP="009D41C7">
            <w:pPr>
              <w:pStyle w:val="TAC"/>
              <w:rPr>
                <w:rFonts w:eastAsia="PMingLiU"/>
              </w:rPr>
            </w:pPr>
          </w:p>
        </w:tc>
        <w:tc>
          <w:tcPr>
            <w:tcW w:w="721" w:type="dxa"/>
          </w:tcPr>
          <w:p w14:paraId="21ED9073" w14:textId="77777777" w:rsidR="008F4278" w:rsidRPr="00244FE7" w:rsidRDefault="008F4278" w:rsidP="009D41C7">
            <w:pPr>
              <w:pStyle w:val="TAC"/>
              <w:rPr>
                <w:rFonts w:eastAsia="PMingLiU"/>
              </w:rPr>
            </w:pPr>
          </w:p>
        </w:tc>
        <w:tc>
          <w:tcPr>
            <w:tcW w:w="721" w:type="dxa"/>
          </w:tcPr>
          <w:p w14:paraId="31CB482C" w14:textId="77777777" w:rsidR="008F4278" w:rsidRPr="00244FE7" w:rsidRDefault="008F4278" w:rsidP="009D41C7">
            <w:pPr>
              <w:pStyle w:val="TAC"/>
              <w:rPr>
                <w:rFonts w:eastAsia="PMingLiU"/>
              </w:rPr>
            </w:pPr>
          </w:p>
        </w:tc>
      </w:tr>
      <w:tr w:rsidR="008F4278" w:rsidRPr="00244FE7" w14:paraId="37E7B2A2" w14:textId="77777777" w:rsidTr="009D41C7">
        <w:trPr>
          <w:trHeight w:val="187"/>
        </w:trPr>
        <w:tc>
          <w:tcPr>
            <w:tcW w:w="1080" w:type="dxa"/>
            <w:gridSpan w:val="2"/>
            <w:vMerge/>
            <w:tcBorders>
              <w:bottom w:val="single" w:sz="4" w:space="0" w:color="auto"/>
            </w:tcBorders>
            <w:shd w:val="clear" w:color="auto" w:fill="auto"/>
            <w:vAlign w:val="center"/>
          </w:tcPr>
          <w:p w14:paraId="35566CE6" w14:textId="77777777" w:rsidR="008F4278" w:rsidRPr="00244FE7" w:rsidRDefault="008F4278" w:rsidP="009D41C7">
            <w:pPr>
              <w:pStyle w:val="TAC"/>
              <w:rPr>
                <w:rFonts w:eastAsia="PMingLiU"/>
              </w:rPr>
            </w:pPr>
          </w:p>
        </w:tc>
        <w:tc>
          <w:tcPr>
            <w:tcW w:w="616" w:type="dxa"/>
          </w:tcPr>
          <w:p w14:paraId="4F9C8800" w14:textId="77777777" w:rsidR="008F4278" w:rsidRPr="00244FE7" w:rsidRDefault="008F4278" w:rsidP="009D41C7">
            <w:pPr>
              <w:pStyle w:val="TAC"/>
              <w:rPr>
                <w:rFonts w:eastAsia="PMingLiU"/>
              </w:rPr>
            </w:pPr>
            <w:r w:rsidRPr="00244FE7">
              <w:rPr>
                <w:rFonts w:eastAsia="PMingLiU"/>
              </w:rPr>
              <w:t>30</w:t>
            </w:r>
          </w:p>
        </w:tc>
        <w:tc>
          <w:tcPr>
            <w:tcW w:w="722" w:type="dxa"/>
          </w:tcPr>
          <w:p w14:paraId="431A36AD" w14:textId="77777777" w:rsidR="008F4278" w:rsidRPr="00244FE7" w:rsidRDefault="008F4278" w:rsidP="009D41C7">
            <w:pPr>
              <w:pStyle w:val="TAC"/>
              <w:rPr>
                <w:rFonts w:eastAsia="PMingLiU"/>
              </w:rPr>
            </w:pPr>
          </w:p>
        </w:tc>
        <w:tc>
          <w:tcPr>
            <w:tcW w:w="721" w:type="dxa"/>
            <w:shd w:val="clear" w:color="auto" w:fill="auto"/>
          </w:tcPr>
          <w:p w14:paraId="5FB05A0C" w14:textId="77777777" w:rsidR="008F4278" w:rsidRPr="00244FE7" w:rsidRDefault="008F4278" w:rsidP="009D41C7">
            <w:pPr>
              <w:pStyle w:val="TAC"/>
              <w:rPr>
                <w:rFonts w:eastAsia="PMingLiU"/>
              </w:rPr>
            </w:pPr>
          </w:p>
        </w:tc>
        <w:tc>
          <w:tcPr>
            <w:tcW w:w="721" w:type="dxa"/>
            <w:shd w:val="clear" w:color="auto" w:fill="auto"/>
          </w:tcPr>
          <w:p w14:paraId="0B7B57FA" w14:textId="77777777" w:rsidR="008F4278" w:rsidRPr="00244FE7" w:rsidRDefault="008F4278" w:rsidP="009D41C7">
            <w:pPr>
              <w:pStyle w:val="TAC"/>
              <w:rPr>
                <w:rFonts w:eastAsia="PMingLiU"/>
              </w:rPr>
            </w:pPr>
            <w:r w:rsidRPr="00244FE7">
              <w:rPr>
                <w:rFonts w:eastAsia="PMingLiU"/>
              </w:rPr>
              <w:t>-94.1</w:t>
            </w:r>
          </w:p>
        </w:tc>
        <w:tc>
          <w:tcPr>
            <w:tcW w:w="721" w:type="dxa"/>
            <w:shd w:val="clear" w:color="auto" w:fill="auto"/>
          </w:tcPr>
          <w:p w14:paraId="15EACE97" w14:textId="77777777" w:rsidR="008F4278" w:rsidRPr="00244FE7" w:rsidRDefault="008F4278" w:rsidP="009D41C7">
            <w:pPr>
              <w:pStyle w:val="TAC"/>
              <w:rPr>
                <w:rFonts w:eastAsia="PMingLiU"/>
              </w:rPr>
            </w:pPr>
            <w:r w:rsidRPr="00244FE7">
              <w:rPr>
                <w:rFonts w:eastAsia="PMingLiU"/>
              </w:rPr>
              <w:t>-91.7</w:t>
            </w:r>
          </w:p>
        </w:tc>
        <w:tc>
          <w:tcPr>
            <w:tcW w:w="721" w:type="dxa"/>
            <w:shd w:val="clear" w:color="auto" w:fill="auto"/>
          </w:tcPr>
          <w:p w14:paraId="6C04363E" w14:textId="77777777" w:rsidR="008F4278" w:rsidRPr="00244FE7" w:rsidRDefault="008F4278" w:rsidP="009D41C7">
            <w:pPr>
              <w:pStyle w:val="TAC"/>
              <w:rPr>
                <w:rFonts w:eastAsia="PMingLiU"/>
              </w:rPr>
            </w:pPr>
            <w:r w:rsidRPr="00244FE7">
              <w:rPr>
                <w:rFonts w:eastAsia="PMingLiU"/>
              </w:rPr>
              <w:t>-87.2</w:t>
            </w:r>
          </w:p>
        </w:tc>
        <w:tc>
          <w:tcPr>
            <w:tcW w:w="721" w:type="dxa"/>
            <w:shd w:val="clear" w:color="auto" w:fill="auto"/>
          </w:tcPr>
          <w:p w14:paraId="78A1DBFC" w14:textId="77777777" w:rsidR="008F4278" w:rsidRPr="00244FE7" w:rsidRDefault="008F4278" w:rsidP="009D41C7">
            <w:pPr>
              <w:pStyle w:val="TAC"/>
              <w:rPr>
                <w:rFonts w:eastAsia="PMingLiU"/>
              </w:rPr>
            </w:pPr>
          </w:p>
        </w:tc>
        <w:tc>
          <w:tcPr>
            <w:tcW w:w="721" w:type="dxa"/>
          </w:tcPr>
          <w:p w14:paraId="74814F4D" w14:textId="77777777" w:rsidR="008F4278" w:rsidRPr="00244FE7" w:rsidRDefault="008F4278" w:rsidP="009D41C7">
            <w:pPr>
              <w:pStyle w:val="TAC"/>
              <w:rPr>
                <w:rFonts w:eastAsia="PMingLiU"/>
              </w:rPr>
            </w:pPr>
          </w:p>
        </w:tc>
        <w:tc>
          <w:tcPr>
            <w:tcW w:w="721" w:type="dxa"/>
          </w:tcPr>
          <w:p w14:paraId="1FCC2773" w14:textId="77777777" w:rsidR="008F4278" w:rsidRPr="00244FE7" w:rsidRDefault="008F4278" w:rsidP="009D41C7">
            <w:pPr>
              <w:pStyle w:val="TAC"/>
              <w:rPr>
                <w:rFonts w:eastAsia="PMingLiU"/>
              </w:rPr>
            </w:pPr>
            <w:r w:rsidRPr="00244FE7">
              <w:rPr>
                <w:lang w:eastAsia="zh-CN"/>
              </w:rPr>
              <w:t>-78.5</w:t>
            </w:r>
          </w:p>
        </w:tc>
        <w:tc>
          <w:tcPr>
            <w:tcW w:w="721" w:type="dxa"/>
            <w:shd w:val="clear" w:color="auto" w:fill="auto"/>
          </w:tcPr>
          <w:p w14:paraId="76121E99" w14:textId="77777777" w:rsidR="008F4278" w:rsidRPr="00244FE7" w:rsidRDefault="008F4278" w:rsidP="009D41C7">
            <w:pPr>
              <w:pStyle w:val="TAC"/>
              <w:rPr>
                <w:rFonts w:eastAsia="PMingLiU"/>
              </w:rPr>
            </w:pPr>
          </w:p>
        </w:tc>
        <w:tc>
          <w:tcPr>
            <w:tcW w:w="721" w:type="dxa"/>
          </w:tcPr>
          <w:p w14:paraId="302CB9C9" w14:textId="77777777" w:rsidR="008F4278" w:rsidRPr="00244FE7" w:rsidRDefault="008F4278" w:rsidP="009D41C7">
            <w:pPr>
              <w:pStyle w:val="TAC"/>
              <w:rPr>
                <w:rFonts w:eastAsia="PMingLiU"/>
              </w:rPr>
            </w:pPr>
          </w:p>
        </w:tc>
        <w:tc>
          <w:tcPr>
            <w:tcW w:w="721" w:type="dxa"/>
          </w:tcPr>
          <w:p w14:paraId="3EE02491" w14:textId="77777777" w:rsidR="008F4278" w:rsidRPr="00244FE7" w:rsidRDefault="008F4278" w:rsidP="009D41C7">
            <w:pPr>
              <w:pStyle w:val="TAC"/>
              <w:rPr>
                <w:rFonts w:eastAsia="PMingLiU"/>
              </w:rPr>
            </w:pPr>
          </w:p>
        </w:tc>
      </w:tr>
      <w:tr w:rsidR="008F4278" w:rsidRPr="00244FE7" w14:paraId="6ADA1D82" w14:textId="77777777" w:rsidTr="009D41C7">
        <w:trPr>
          <w:trHeight w:val="187"/>
        </w:trPr>
        <w:tc>
          <w:tcPr>
            <w:tcW w:w="1080" w:type="dxa"/>
            <w:gridSpan w:val="2"/>
            <w:vMerge w:val="restart"/>
            <w:shd w:val="clear" w:color="auto" w:fill="auto"/>
            <w:vAlign w:val="center"/>
          </w:tcPr>
          <w:p w14:paraId="4EBCB02A" w14:textId="77777777" w:rsidR="008F4278" w:rsidRPr="00244FE7" w:rsidRDefault="008F4278" w:rsidP="009D41C7">
            <w:pPr>
              <w:pStyle w:val="TAC"/>
              <w:rPr>
                <w:rFonts w:eastAsia="PMingLiU"/>
              </w:rPr>
            </w:pPr>
            <w:r w:rsidRPr="00244FE7">
              <w:rPr>
                <w:rFonts w:eastAsia="PMingLiU"/>
              </w:rPr>
              <w:t>n12</w:t>
            </w:r>
          </w:p>
        </w:tc>
        <w:tc>
          <w:tcPr>
            <w:tcW w:w="616" w:type="dxa"/>
          </w:tcPr>
          <w:p w14:paraId="37BF27C1" w14:textId="77777777" w:rsidR="008F4278" w:rsidRPr="00244FE7" w:rsidRDefault="008F4278" w:rsidP="009D41C7">
            <w:pPr>
              <w:pStyle w:val="TAC"/>
              <w:rPr>
                <w:rFonts w:eastAsia="PMingLiU"/>
              </w:rPr>
            </w:pPr>
            <w:r w:rsidRPr="00244FE7">
              <w:rPr>
                <w:rFonts w:eastAsia="PMingLiU"/>
              </w:rPr>
              <w:t>15</w:t>
            </w:r>
          </w:p>
        </w:tc>
        <w:tc>
          <w:tcPr>
            <w:tcW w:w="722" w:type="dxa"/>
          </w:tcPr>
          <w:p w14:paraId="3B64F18D" w14:textId="77777777" w:rsidR="008F4278" w:rsidRPr="00244FE7" w:rsidRDefault="008F4278" w:rsidP="009D41C7">
            <w:pPr>
              <w:pStyle w:val="TAC"/>
              <w:rPr>
                <w:rFonts w:eastAsia="PMingLiU"/>
              </w:rPr>
            </w:pPr>
          </w:p>
        </w:tc>
        <w:tc>
          <w:tcPr>
            <w:tcW w:w="721" w:type="dxa"/>
            <w:shd w:val="clear" w:color="auto" w:fill="auto"/>
          </w:tcPr>
          <w:p w14:paraId="2A939148" w14:textId="77777777" w:rsidR="008F4278" w:rsidRPr="00244FE7" w:rsidRDefault="008F4278" w:rsidP="009D41C7">
            <w:pPr>
              <w:pStyle w:val="TAC"/>
              <w:rPr>
                <w:rFonts w:eastAsia="PMingLiU"/>
              </w:rPr>
            </w:pPr>
            <w:r w:rsidRPr="00244FE7">
              <w:rPr>
                <w:rFonts w:eastAsia="PMingLiU"/>
              </w:rPr>
              <w:t>-97.0</w:t>
            </w:r>
          </w:p>
        </w:tc>
        <w:tc>
          <w:tcPr>
            <w:tcW w:w="721" w:type="dxa"/>
            <w:shd w:val="clear" w:color="auto" w:fill="auto"/>
          </w:tcPr>
          <w:p w14:paraId="7A392F93" w14:textId="77777777" w:rsidR="008F4278" w:rsidRPr="00244FE7" w:rsidRDefault="008F4278" w:rsidP="009D41C7">
            <w:pPr>
              <w:pStyle w:val="TAC"/>
              <w:rPr>
                <w:rFonts w:eastAsia="PMingLiU"/>
              </w:rPr>
            </w:pPr>
            <w:r w:rsidRPr="00244FE7">
              <w:rPr>
                <w:rFonts w:eastAsia="PMingLiU"/>
              </w:rPr>
              <w:t>-93.8</w:t>
            </w:r>
          </w:p>
        </w:tc>
        <w:tc>
          <w:tcPr>
            <w:tcW w:w="721" w:type="dxa"/>
            <w:shd w:val="clear" w:color="auto" w:fill="auto"/>
          </w:tcPr>
          <w:p w14:paraId="7EE311FC" w14:textId="77777777" w:rsidR="008F4278" w:rsidRPr="00244FE7" w:rsidRDefault="008F4278" w:rsidP="009D41C7">
            <w:pPr>
              <w:pStyle w:val="TAC"/>
              <w:rPr>
                <w:rFonts w:eastAsia="PMingLiU"/>
              </w:rPr>
            </w:pPr>
            <w:r w:rsidRPr="00244FE7">
              <w:rPr>
                <w:rFonts w:eastAsia="PMingLiU"/>
              </w:rPr>
              <w:t>-84.0</w:t>
            </w:r>
          </w:p>
        </w:tc>
        <w:tc>
          <w:tcPr>
            <w:tcW w:w="721" w:type="dxa"/>
            <w:shd w:val="clear" w:color="auto" w:fill="auto"/>
          </w:tcPr>
          <w:p w14:paraId="6835ECDA" w14:textId="77777777" w:rsidR="008F4278" w:rsidRPr="00244FE7" w:rsidRDefault="008F4278" w:rsidP="009D41C7">
            <w:pPr>
              <w:pStyle w:val="TAC"/>
              <w:rPr>
                <w:rFonts w:eastAsia="PMingLiU"/>
              </w:rPr>
            </w:pPr>
          </w:p>
        </w:tc>
        <w:tc>
          <w:tcPr>
            <w:tcW w:w="721" w:type="dxa"/>
            <w:shd w:val="clear" w:color="auto" w:fill="auto"/>
          </w:tcPr>
          <w:p w14:paraId="77CC4E38" w14:textId="77777777" w:rsidR="008F4278" w:rsidRPr="00244FE7" w:rsidRDefault="008F4278" w:rsidP="009D41C7">
            <w:pPr>
              <w:pStyle w:val="TAC"/>
              <w:rPr>
                <w:rFonts w:eastAsia="PMingLiU"/>
              </w:rPr>
            </w:pPr>
          </w:p>
        </w:tc>
        <w:tc>
          <w:tcPr>
            <w:tcW w:w="721" w:type="dxa"/>
          </w:tcPr>
          <w:p w14:paraId="73E1B12D" w14:textId="77777777" w:rsidR="008F4278" w:rsidRPr="00244FE7" w:rsidRDefault="008F4278" w:rsidP="009D41C7">
            <w:pPr>
              <w:pStyle w:val="TAC"/>
              <w:rPr>
                <w:rFonts w:eastAsia="PMingLiU"/>
              </w:rPr>
            </w:pPr>
          </w:p>
        </w:tc>
        <w:tc>
          <w:tcPr>
            <w:tcW w:w="721" w:type="dxa"/>
          </w:tcPr>
          <w:p w14:paraId="34570EB3" w14:textId="77777777" w:rsidR="008F4278" w:rsidRPr="00244FE7" w:rsidRDefault="008F4278" w:rsidP="009D41C7">
            <w:pPr>
              <w:pStyle w:val="TAC"/>
              <w:rPr>
                <w:rFonts w:eastAsia="PMingLiU"/>
              </w:rPr>
            </w:pPr>
          </w:p>
        </w:tc>
        <w:tc>
          <w:tcPr>
            <w:tcW w:w="721" w:type="dxa"/>
            <w:shd w:val="clear" w:color="auto" w:fill="auto"/>
          </w:tcPr>
          <w:p w14:paraId="0ADBAC8B" w14:textId="77777777" w:rsidR="008F4278" w:rsidRPr="00244FE7" w:rsidRDefault="008F4278" w:rsidP="009D41C7">
            <w:pPr>
              <w:pStyle w:val="TAC"/>
              <w:rPr>
                <w:rFonts w:eastAsia="PMingLiU"/>
              </w:rPr>
            </w:pPr>
          </w:p>
        </w:tc>
        <w:tc>
          <w:tcPr>
            <w:tcW w:w="721" w:type="dxa"/>
          </w:tcPr>
          <w:p w14:paraId="2876F6DC" w14:textId="77777777" w:rsidR="008F4278" w:rsidRPr="00244FE7" w:rsidRDefault="008F4278" w:rsidP="009D41C7">
            <w:pPr>
              <w:pStyle w:val="TAC"/>
              <w:rPr>
                <w:rFonts w:eastAsia="PMingLiU"/>
              </w:rPr>
            </w:pPr>
          </w:p>
        </w:tc>
        <w:tc>
          <w:tcPr>
            <w:tcW w:w="721" w:type="dxa"/>
          </w:tcPr>
          <w:p w14:paraId="76E92FC2" w14:textId="77777777" w:rsidR="008F4278" w:rsidRPr="00244FE7" w:rsidRDefault="008F4278" w:rsidP="009D41C7">
            <w:pPr>
              <w:pStyle w:val="TAC"/>
              <w:rPr>
                <w:rFonts w:eastAsia="PMingLiU"/>
              </w:rPr>
            </w:pPr>
          </w:p>
        </w:tc>
      </w:tr>
      <w:tr w:rsidR="008F4278" w:rsidRPr="00244FE7" w14:paraId="7E343667" w14:textId="77777777" w:rsidTr="009D41C7">
        <w:trPr>
          <w:trHeight w:val="187"/>
        </w:trPr>
        <w:tc>
          <w:tcPr>
            <w:tcW w:w="1080" w:type="dxa"/>
            <w:gridSpan w:val="2"/>
            <w:vMerge/>
            <w:tcBorders>
              <w:bottom w:val="single" w:sz="4" w:space="0" w:color="auto"/>
            </w:tcBorders>
            <w:shd w:val="clear" w:color="auto" w:fill="auto"/>
            <w:vAlign w:val="center"/>
          </w:tcPr>
          <w:p w14:paraId="4CAB03FB" w14:textId="77777777" w:rsidR="008F4278" w:rsidRPr="00244FE7" w:rsidRDefault="008F4278" w:rsidP="009D41C7">
            <w:pPr>
              <w:pStyle w:val="TAC"/>
              <w:rPr>
                <w:rFonts w:eastAsia="PMingLiU"/>
              </w:rPr>
            </w:pPr>
          </w:p>
        </w:tc>
        <w:tc>
          <w:tcPr>
            <w:tcW w:w="616" w:type="dxa"/>
          </w:tcPr>
          <w:p w14:paraId="57C4827C" w14:textId="77777777" w:rsidR="008F4278" w:rsidRPr="00244FE7" w:rsidRDefault="008F4278" w:rsidP="009D41C7">
            <w:pPr>
              <w:pStyle w:val="TAC"/>
              <w:rPr>
                <w:rFonts w:eastAsia="PMingLiU"/>
              </w:rPr>
            </w:pPr>
            <w:r w:rsidRPr="00244FE7">
              <w:rPr>
                <w:rFonts w:eastAsia="PMingLiU"/>
              </w:rPr>
              <w:t>30</w:t>
            </w:r>
          </w:p>
        </w:tc>
        <w:tc>
          <w:tcPr>
            <w:tcW w:w="722" w:type="dxa"/>
          </w:tcPr>
          <w:p w14:paraId="28CEA1C5" w14:textId="77777777" w:rsidR="008F4278" w:rsidRPr="00244FE7" w:rsidRDefault="008F4278" w:rsidP="009D41C7">
            <w:pPr>
              <w:pStyle w:val="TAC"/>
              <w:rPr>
                <w:rFonts w:eastAsia="PMingLiU"/>
              </w:rPr>
            </w:pPr>
          </w:p>
        </w:tc>
        <w:tc>
          <w:tcPr>
            <w:tcW w:w="721" w:type="dxa"/>
            <w:shd w:val="clear" w:color="auto" w:fill="auto"/>
          </w:tcPr>
          <w:p w14:paraId="1A20CA6D" w14:textId="77777777" w:rsidR="008F4278" w:rsidRPr="00244FE7" w:rsidRDefault="008F4278" w:rsidP="009D41C7">
            <w:pPr>
              <w:pStyle w:val="TAC"/>
              <w:rPr>
                <w:rFonts w:eastAsia="PMingLiU"/>
              </w:rPr>
            </w:pPr>
          </w:p>
        </w:tc>
        <w:tc>
          <w:tcPr>
            <w:tcW w:w="721" w:type="dxa"/>
            <w:shd w:val="clear" w:color="auto" w:fill="auto"/>
          </w:tcPr>
          <w:p w14:paraId="7702727D" w14:textId="77777777" w:rsidR="008F4278" w:rsidRPr="00244FE7" w:rsidRDefault="008F4278" w:rsidP="009D41C7">
            <w:pPr>
              <w:pStyle w:val="TAC"/>
              <w:rPr>
                <w:rFonts w:eastAsia="PMingLiU"/>
              </w:rPr>
            </w:pPr>
            <w:r w:rsidRPr="00244FE7">
              <w:rPr>
                <w:rFonts w:eastAsia="PMingLiU"/>
              </w:rPr>
              <w:t>-94.1</w:t>
            </w:r>
          </w:p>
        </w:tc>
        <w:tc>
          <w:tcPr>
            <w:tcW w:w="721" w:type="dxa"/>
            <w:shd w:val="clear" w:color="auto" w:fill="auto"/>
          </w:tcPr>
          <w:p w14:paraId="33EF1CC6" w14:textId="77777777" w:rsidR="008F4278" w:rsidRPr="00244FE7" w:rsidRDefault="008F4278" w:rsidP="009D41C7">
            <w:pPr>
              <w:pStyle w:val="TAC"/>
              <w:rPr>
                <w:rFonts w:eastAsia="PMingLiU"/>
              </w:rPr>
            </w:pPr>
            <w:r w:rsidRPr="00244FE7">
              <w:rPr>
                <w:rFonts w:eastAsia="PMingLiU"/>
              </w:rPr>
              <w:t>-84.1</w:t>
            </w:r>
          </w:p>
        </w:tc>
        <w:tc>
          <w:tcPr>
            <w:tcW w:w="721" w:type="dxa"/>
            <w:shd w:val="clear" w:color="auto" w:fill="auto"/>
          </w:tcPr>
          <w:p w14:paraId="772F990A" w14:textId="77777777" w:rsidR="008F4278" w:rsidRPr="00244FE7" w:rsidRDefault="008F4278" w:rsidP="009D41C7">
            <w:pPr>
              <w:pStyle w:val="TAC"/>
              <w:rPr>
                <w:rFonts w:eastAsia="PMingLiU"/>
              </w:rPr>
            </w:pPr>
          </w:p>
        </w:tc>
        <w:tc>
          <w:tcPr>
            <w:tcW w:w="721" w:type="dxa"/>
            <w:shd w:val="clear" w:color="auto" w:fill="auto"/>
          </w:tcPr>
          <w:p w14:paraId="780F0EEA" w14:textId="77777777" w:rsidR="008F4278" w:rsidRPr="00244FE7" w:rsidRDefault="008F4278" w:rsidP="009D41C7">
            <w:pPr>
              <w:pStyle w:val="TAC"/>
              <w:rPr>
                <w:rFonts w:eastAsia="PMingLiU"/>
              </w:rPr>
            </w:pPr>
          </w:p>
        </w:tc>
        <w:tc>
          <w:tcPr>
            <w:tcW w:w="721" w:type="dxa"/>
          </w:tcPr>
          <w:p w14:paraId="74BC11A1" w14:textId="77777777" w:rsidR="008F4278" w:rsidRPr="00244FE7" w:rsidRDefault="008F4278" w:rsidP="009D41C7">
            <w:pPr>
              <w:pStyle w:val="TAC"/>
              <w:rPr>
                <w:rFonts w:eastAsia="PMingLiU"/>
              </w:rPr>
            </w:pPr>
          </w:p>
        </w:tc>
        <w:tc>
          <w:tcPr>
            <w:tcW w:w="721" w:type="dxa"/>
          </w:tcPr>
          <w:p w14:paraId="6DFD399B" w14:textId="77777777" w:rsidR="008F4278" w:rsidRPr="00244FE7" w:rsidRDefault="008F4278" w:rsidP="009D41C7">
            <w:pPr>
              <w:pStyle w:val="TAC"/>
              <w:rPr>
                <w:rFonts w:eastAsia="PMingLiU"/>
              </w:rPr>
            </w:pPr>
          </w:p>
        </w:tc>
        <w:tc>
          <w:tcPr>
            <w:tcW w:w="721" w:type="dxa"/>
            <w:shd w:val="clear" w:color="auto" w:fill="auto"/>
          </w:tcPr>
          <w:p w14:paraId="2697F3B5" w14:textId="77777777" w:rsidR="008F4278" w:rsidRPr="00244FE7" w:rsidRDefault="008F4278" w:rsidP="009D41C7">
            <w:pPr>
              <w:pStyle w:val="TAC"/>
              <w:rPr>
                <w:rFonts w:eastAsia="PMingLiU"/>
              </w:rPr>
            </w:pPr>
          </w:p>
        </w:tc>
        <w:tc>
          <w:tcPr>
            <w:tcW w:w="721" w:type="dxa"/>
          </w:tcPr>
          <w:p w14:paraId="2E6D3F19" w14:textId="77777777" w:rsidR="008F4278" w:rsidRPr="00244FE7" w:rsidRDefault="008F4278" w:rsidP="009D41C7">
            <w:pPr>
              <w:pStyle w:val="TAC"/>
              <w:rPr>
                <w:rFonts w:eastAsia="PMingLiU"/>
              </w:rPr>
            </w:pPr>
          </w:p>
        </w:tc>
        <w:tc>
          <w:tcPr>
            <w:tcW w:w="721" w:type="dxa"/>
          </w:tcPr>
          <w:p w14:paraId="301A5B7A" w14:textId="77777777" w:rsidR="008F4278" w:rsidRPr="00244FE7" w:rsidRDefault="008F4278" w:rsidP="009D41C7">
            <w:pPr>
              <w:pStyle w:val="TAC"/>
              <w:rPr>
                <w:rFonts w:eastAsia="PMingLiU"/>
              </w:rPr>
            </w:pPr>
          </w:p>
        </w:tc>
      </w:tr>
      <w:tr w:rsidR="008F4278" w:rsidRPr="00244FE7" w14:paraId="7151E130" w14:textId="77777777" w:rsidTr="009D41C7">
        <w:trPr>
          <w:trHeight w:val="187"/>
        </w:trPr>
        <w:tc>
          <w:tcPr>
            <w:tcW w:w="1080" w:type="dxa"/>
            <w:gridSpan w:val="2"/>
            <w:vMerge w:val="restart"/>
            <w:shd w:val="clear" w:color="auto" w:fill="auto"/>
          </w:tcPr>
          <w:p w14:paraId="3417FA84" w14:textId="77777777" w:rsidR="008F4278" w:rsidRPr="00244FE7" w:rsidRDefault="008F4278" w:rsidP="009D41C7">
            <w:pPr>
              <w:pStyle w:val="TAC"/>
              <w:rPr>
                <w:rFonts w:eastAsia="PMingLiU"/>
              </w:rPr>
            </w:pPr>
            <w:r w:rsidRPr="00244FE7">
              <w:rPr>
                <w:rFonts w:eastAsia="PMingLiU"/>
              </w:rPr>
              <w:t>n13</w:t>
            </w:r>
          </w:p>
        </w:tc>
        <w:tc>
          <w:tcPr>
            <w:tcW w:w="616" w:type="dxa"/>
          </w:tcPr>
          <w:p w14:paraId="16F25F6A" w14:textId="77777777" w:rsidR="008F4278" w:rsidRPr="00244FE7" w:rsidRDefault="008F4278" w:rsidP="009D41C7">
            <w:pPr>
              <w:pStyle w:val="TAC"/>
              <w:rPr>
                <w:rFonts w:eastAsia="PMingLiU"/>
              </w:rPr>
            </w:pPr>
            <w:r w:rsidRPr="00244FE7">
              <w:rPr>
                <w:rFonts w:eastAsia="PMingLiU"/>
              </w:rPr>
              <w:t>15</w:t>
            </w:r>
          </w:p>
        </w:tc>
        <w:tc>
          <w:tcPr>
            <w:tcW w:w="722" w:type="dxa"/>
          </w:tcPr>
          <w:p w14:paraId="6B432798" w14:textId="77777777" w:rsidR="008F4278" w:rsidRPr="00244FE7" w:rsidRDefault="008F4278" w:rsidP="009D41C7">
            <w:pPr>
              <w:pStyle w:val="TAC"/>
              <w:rPr>
                <w:rFonts w:eastAsia="PMingLiU" w:cs="Arial"/>
                <w:szCs w:val="18"/>
              </w:rPr>
            </w:pPr>
          </w:p>
        </w:tc>
        <w:tc>
          <w:tcPr>
            <w:tcW w:w="721" w:type="dxa"/>
            <w:shd w:val="clear" w:color="auto" w:fill="auto"/>
          </w:tcPr>
          <w:p w14:paraId="0A52D401" w14:textId="77777777" w:rsidR="008F4278" w:rsidRPr="00244FE7" w:rsidRDefault="008F4278" w:rsidP="009D41C7">
            <w:pPr>
              <w:pStyle w:val="TAC"/>
              <w:rPr>
                <w:rFonts w:eastAsia="PMingLiU"/>
              </w:rPr>
            </w:pPr>
            <w:r w:rsidRPr="00244FE7">
              <w:rPr>
                <w:rFonts w:eastAsia="PMingLiU" w:cs="Arial"/>
                <w:szCs w:val="18"/>
              </w:rPr>
              <w:t>-97.0</w:t>
            </w:r>
          </w:p>
        </w:tc>
        <w:tc>
          <w:tcPr>
            <w:tcW w:w="721" w:type="dxa"/>
            <w:shd w:val="clear" w:color="auto" w:fill="auto"/>
          </w:tcPr>
          <w:p w14:paraId="269BDF7D" w14:textId="77777777" w:rsidR="008F4278" w:rsidRPr="00244FE7" w:rsidRDefault="008F4278" w:rsidP="009D41C7">
            <w:pPr>
              <w:pStyle w:val="TAC"/>
              <w:rPr>
                <w:rFonts w:eastAsia="PMingLiU"/>
              </w:rPr>
            </w:pPr>
            <w:r w:rsidRPr="00244FE7">
              <w:rPr>
                <w:rFonts w:eastAsia="PMingLiU" w:cs="Arial"/>
                <w:szCs w:val="18"/>
              </w:rPr>
              <w:t>-93.8</w:t>
            </w:r>
          </w:p>
        </w:tc>
        <w:tc>
          <w:tcPr>
            <w:tcW w:w="721" w:type="dxa"/>
            <w:shd w:val="clear" w:color="auto" w:fill="auto"/>
          </w:tcPr>
          <w:p w14:paraId="44D98FEF" w14:textId="77777777" w:rsidR="008F4278" w:rsidRPr="00244FE7" w:rsidRDefault="008F4278" w:rsidP="009D41C7">
            <w:pPr>
              <w:pStyle w:val="TAC"/>
              <w:rPr>
                <w:rFonts w:eastAsia="PMingLiU"/>
              </w:rPr>
            </w:pPr>
          </w:p>
        </w:tc>
        <w:tc>
          <w:tcPr>
            <w:tcW w:w="721" w:type="dxa"/>
            <w:shd w:val="clear" w:color="auto" w:fill="auto"/>
          </w:tcPr>
          <w:p w14:paraId="69738F46" w14:textId="77777777" w:rsidR="008F4278" w:rsidRPr="00244FE7" w:rsidRDefault="008F4278" w:rsidP="009D41C7">
            <w:pPr>
              <w:pStyle w:val="TAC"/>
              <w:rPr>
                <w:rFonts w:eastAsia="PMingLiU"/>
              </w:rPr>
            </w:pPr>
          </w:p>
        </w:tc>
        <w:tc>
          <w:tcPr>
            <w:tcW w:w="721" w:type="dxa"/>
            <w:shd w:val="clear" w:color="auto" w:fill="auto"/>
          </w:tcPr>
          <w:p w14:paraId="114C6D43" w14:textId="77777777" w:rsidR="008F4278" w:rsidRPr="00244FE7" w:rsidRDefault="008F4278" w:rsidP="009D41C7">
            <w:pPr>
              <w:pStyle w:val="TAC"/>
              <w:rPr>
                <w:rFonts w:eastAsia="PMingLiU"/>
              </w:rPr>
            </w:pPr>
          </w:p>
        </w:tc>
        <w:tc>
          <w:tcPr>
            <w:tcW w:w="721" w:type="dxa"/>
          </w:tcPr>
          <w:p w14:paraId="3C086E58" w14:textId="77777777" w:rsidR="008F4278" w:rsidRPr="00244FE7" w:rsidRDefault="008F4278" w:rsidP="009D41C7">
            <w:pPr>
              <w:pStyle w:val="TAC"/>
              <w:rPr>
                <w:rFonts w:eastAsia="PMingLiU"/>
              </w:rPr>
            </w:pPr>
          </w:p>
        </w:tc>
        <w:tc>
          <w:tcPr>
            <w:tcW w:w="721" w:type="dxa"/>
          </w:tcPr>
          <w:p w14:paraId="2A7DF8FE" w14:textId="77777777" w:rsidR="008F4278" w:rsidRPr="00244FE7" w:rsidRDefault="008F4278" w:rsidP="009D41C7">
            <w:pPr>
              <w:pStyle w:val="TAC"/>
              <w:rPr>
                <w:rFonts w:eastAsia="PMingLiU"/>
              </w:rPr>
            </w:pPr>
          </w:p>
        </w:tc>
        <w:tc>
          <w:tcPr>
            <w:tcW w:w="721" w:type="dxa"/>
            <w:shd w:val="clear" w:color="auto" w:fill="auto"/>
          </w:tcPr>
          <w:p w14:paraId="3DC5E5A4" w14:textId="77777777" w:rsidR="008F4278" w:rsidRPr="00244FE7" w:rsidRDefault="008F4278" w:rsidP="009D41C7">
            <w:pPr>
              <w:pStyle w:val="TAC"/>
              <w:rPr>
                <w:rFonts w:eastAsia="PMingLiU"/>
              </w:rPr>
            </w:pPr>
          </w:p>
        </w:tc>
        <w:tc>
          <w:tcPr>
            <w:tcW w:w="721" w:type="dxa"/>
          </w:tcPr>
          <w:p w14:paraId="6C079559" w14:textId="77777777" w:rsidR="008F4278" w:rsidRPr="00244FE7" w:rsidRDefault="008F4278" w:rsidP="009D41C7">
            <w:pPr>
              <w:pStyle w:val="TAC"/>
              <w:rPr>
                <w:rFonts w:eastAsia="PMingLiU"/>
              </w:rPr>
            </w:pPr>
          </w:p>
        </w:tc>
        <w:tc>
          <w:tcPr>
            <w:tcW w:w="721" w:type="dxa"/>
          </w:tcPr>
          <w:p w14:paraId="79F97030" w14:textId="77777777" w:rsidR="008F4278" w:rsidRPr="00244FE7" w:rsidRDefault="008F4278" w:rsidP="009D41C7">
            <w:pPr>
              <w:pStyle w:val="TAC"/>
              <w:rPr>
                <w:rFonts w:eastAsia="PMingLiU"/>
              </w:rPr>
            </w:pPr>
          </w:p>
        </w:tc>
      </w:tr>
      <w:tr w:rsidR="008F4278" w:rsidRPr="00244FE7" w14:paraId="2C580A79" w14:textId="77777777" w:rsidTr="009D41C7">
        <w:trPr>
          <w:trHeight w:val="187"/>
        </w:trPr>
        <w:tc>
          <w:tcPr>
            <w:tcW w:w="1080" w:type="dxa"/>
            <w:gridSpan w:val="2"/>
            <w:vMerge/>
            <w:tcBorders>
              <w:bottom w:val="single" w:sz="4" w:space="0" w:color="auto"/>
            </w:tcBorders>
            <w:shd w:val="clear" w:color="auto" w:fill="auto"/>
            <w:vAlign w:val="center"/>
          </w:tcPr>
          <w:p w14:paraId="6D38E319" w14:textId="77777777" w:rsidR="008F4278" w:rsidRPr="00244FE7" w:rsidRDefault="008F4278" w:rsidP="009D41C7">
            <w:pPr>
              <w:pStyle w:val="TAC"/>
              <w:rPr>
                <w:rFonts w:eastAsia="PMingLiU"/>
              </w:rPr>
            </w:pPr>
          </w:p>
        </w:tc>
        <w:tc>
          <w:tcPr>
            <w:tcW w:w="616" w:type="dxa"/>
          </w:tcPr>
          <w:p w14:paraId="3A6D2F3E" w14:textId="77777777" w:rsidR="008F4278" w:rsidRPr="00244FE7" w:rsidRDefault="008F4278" w:rsidP="009D41C7">
            <w:pPr>
              <w:pStyle w:val="TAC"/>
              <w:rPr>
                <w:rFonts w:eastAsia="PMingLiU"/>
              </w:rPr>
            </w:pPr>
            <w:r w:rsidRPr="00244FE7">
              <w:rPr>
                <w:rFonts w:eastAsia="PMingLiU"/>
              </w:rPr>
              <w:t>30</w:t>
            </w:r>
          </w:p>
        </w:tc>
        <w:tc>
          <w:tcPr>
            <w:tcW w:w="722" w:type="dxa"/>
          </w:tcPr>
          <w:p w14:paraId="09BA2C6D" w14:textId="77777777" w:rsidR="008F4278" w:rsidRPr="00244FE7" w:rsidRDefault="008F4278" w:rsidP="009D41C7">
            <w:pPr>
              <w:pStyle w:val="TAC"/>
              <w:rPr>
                <w:rFonts w:eastAsia="PMingLiU"/>
              </w:rPr>
            </w:pPr>
          </w:p>
        </w:tc>
        <w:tc>
          <w:tcPr>
            <w:tcW w:w="721" w:type="dxa"/>
            <w:shd w:val="clear" w:color="auto" w:fill="auto"/>
          </w:tcPr>
          <w:p w14:paraId="46470F57" w14:textId="77777777" w:rsidR="008F4278" w:rsidRPr="00244FE7" w:rsidRDefault="008F4278" w:rsidP="009D41C7">
            <w:pPr>
              <w:pStyle w:val="TAC"/>
              <w:rPr>
                <w:rFonts w:eastAsia="PMingLiU"/>
              </w:rPr>
            </w:pPr>
          </w:p>
        </w:tc>
        <w:tc>
          <w:tcPr>
            <w:tcW w:w="721" w:type="dxa"/>
            <w:shd w:val="clear" w:color="auto" w:fill="auto"/>
          </w:tcPr>
          <w:p w14:paraId="2F2449DC" w14:textId="77777777" w:rsidR="008F4278" w:rsidRPr="00244FE7" w:rsidRDefault="008F4278" w:rsidP="009D41C7">
            <w:pPr>
              <w:pStyle w:val="TAC"/>
              <w:rPr>
                <w:rFonts w:eastAsia="PMingLiU"/>
              </w:rPr>
            </w:pPr>
            <w:r w:rsidRPr="00244FE7">
              <w:rPr>
                <w:rFonts w:eastAsia="PMingLiU" w:cs="Arial"/>
                <w:szCs w:val="18"/>
              </w:rPr>
              <w:t>-94.1</w:t>
            </w:r>
          </w:p>
        </w:tc>
        <w:tc>
          <w:tcPr>
            <w:tcW w:w="721" w:type="dxa"/>
            <w:shd w:val="clear" w:color="auto" w:fill="auto"/>
          </w:tcPr>
          <w:p w14:paraId="1E323AD1" w14:textId="77777777" w:rsidR="008F4278" w:rsidRPr="00244FE7" w:rsidRDefault="008F4278" w:rsidP="009D41C7">
            <w:pPr>
              <w:pStyle w:val="TAC"/>
              <w:rPr>
                <w:rFonts w:eastAsia="PMingLiU"/>
              </w:rPr>
            </w:pPr>
          </w:p>
        </w:tc>
        <w:tc>
          <w:tcPr>
            <w:tcW w:w="721" w:type="dxa"/>
            <w:shd w:val="clear" w:color="auto" w:fill="auto"/>
          </w:tcPr>
          <w:p w14:paraId="080718C1" w14:textId="77777777" w:rsidR="008F4278" w:rsidRPr="00244FE7" w:rsidRDefault="008F4278" w:rsidP="009D41C7">
            <w:pPr>
              <w:pStyle w:val="TAC"/>
              <w:rPr>
                <w:rFonts w:eastAsia="PMingLiU"/>
              </w:rPr>
            </w:pPr>
          </w:p>
        </w:tc>
        <w:tc>
          <w:tcPr>
            <w:tcW w:w="721" w:type="dxa"/>
            <w:shd w:val="clear" w:color="auto" w:fill="auto"/>
          </w:tcPr>
          <w:p w14:paraId="134D59C4" w14:textId="77777777" w:rsidR="008F4278" w:rsidRPr="00244FE7" w:rsidRDefault="008F4278" w:rsidP="009D41C7">
            <w:pPr>
              <w:pStyle w:val="TAC"/>
              <w:rPr>
                <w:rFonts w:eastAsia="PMingLiU"/>
              </w:rPr>
            </w:pPr>
          </w:p>
        </w:tc>
        <w:tc>
          <w:tcPr>
            <w:tcW w:w="721" w:type="dxa"/>
          </w:tcPr>
          <w:p w14:paraId="197969C8" w14:textId="77777777" w:rsidR="008F4278" w:rsidRPr="00244FE7" w:rsidRDefault="008F4278" w:rsidP="009D41C7">
            <w:pPr>
              <w:pStyle w:val="TAC"/>
              <w:rPr>
                <w:rFonts w:eastAsia="PMingLiU"/>
              </w:rPr>
            </w:pPr>
          </w:p>
        </w:tc>
        <w:tc>
          <w:tcPr>
            <w:tcW w:w="721" w:type="dxa"/>
          </w:tcPr>
          <w:p w14:paraId="61DBCC43" w14:textId="77777777" w:rsidR="008F4278" w:rsidRPr="00244FE7" w:rsidRDefault="008F4278" w:rsidP="009D41C7">
            <w:pPr>
              <w:pStyle w:val="TAC"/>
              <w:rPr>
                <w:rFonts w:eastAsia="PMingLiU"/>
              </w:rPr>
            </w:pPr>
          </w:p>
        </w:tc>
        <w:tc>
          <w:tcPr>
            <w:tcW w:w="721" w:type="dxa"/>
            <w:shd w:val="clear" w:color="auto" w:fill="auto"/>
          </w:tcPr>
          <w:p w14:paraId="4837FF6E" w14:textId="77777777" w:rsidR="008F4278" w:rsidRPr="00244FE7" w:rsidRDefault="008F4278" w:rsidP="009D41C7">
            <w:pPr>
              <w:pStyle w:val="TAC"/>
              <w:rPr>
                <w:rFonts w:eastAsia="PMingLiU"/>
              </w:rPr>
            </w:pPr>
          </w:p>
        </w:tc>
        <w:tc>
          <w:tcPr>
            <w:tcW w:w="721" w:type="dxa"/>
          </w:tcPr>
          <w:p w14:paraId="274EF7AE" w14:textId="77777777" w:rsidR="008F4278" w:rsidRPr="00244FE7" w:rsidRDefault="008F4278" w:rsidP="009D41C7">
            <w:pPr>
              <w:pStyle w:val="TAC"/>
              <w:rPr>
                <w:rFonts w:eastAsia="PMingLiU"/>
              </w:rPr>
            </w:pPr>
          </w:p>
        </w:tc>
        <w:tc>
          <w:tcPr>
            <w:tcW w:w="721" w:type="dxa"/>
          </w:tcPr>
          <w:p w14:paraId="1B808416" w14:textId="77777777" w:rsidR="008F4278" w:rsidRPr="00244FE7" w:rsidRDefault="008F4278" w:rsidP="009D41C7">
            <w:pPr>
              <w:pStyle w:val="TAC"/>
              <w:rPr>
                <w:rFonts w:eastAsia="PMingLiU"/>
              </w:rPr>
            </w:pPr>
          </w:p>
        </w:tc>
      </w:tr>
      <w:tr w:rsidR="008F4278" w:rsidRPr="00244FE7" w14:paraId="5EA171E3" w14:textId="77777777" w:rsidTr="009D41C7">
        <w:trPr>
          <w:trHeight w:val="187"/>
        </w:trPr>
        <w:tc>
          <w:tcPr>
            <w:tcW w:w="1080" w:type="dxa"/>
            <w:gridSpan w:val="2"/>
            <w:vMerge w:val="restart"/>
            <w:shd w:val="clear" w:color="auto" w:fill="auto"/>
            <w:vAlign w:val="center"/>
          </w:tcPr>
          <w:p w14:paraId="48968C90" w14:textId="77777777" w:rsidR="008F4278" w:rsidRPr="00244FE7" w:rsidRDefault="008F4278" w:rsidP="009D41C7">
            <w:pPr>
              <w:pStyle w:val="TAC"/>
              <w:rPr>
                <w:rFonts w:eastAsia="PMingLiU"/>
              </w:rPr>
            </w:pPr>
            <w:r w:rsidRPr="00244FE7">
              <w:rPr>
                <w:rFonts w:eastAsia="PMingLiU"/>
              </w:rPr>
              <w:t>n14</w:t>
            </w:r>
          </w:p>
        </w:tc>
        <w:tc>
          <w:tcPr>
            <w:tcW w:w="616" w:type="dxa"/>
          </w:tcPr>
          <w:p w14:paraId="529B4A86" w14:textId="77777777" w:rsidR="008F4278" w:rsidRPr="00244FE7" w:rsidRDefault="008F4278" w:rsidP="009D41C7">
            <w:pPr>
              <w:pStyle w:val="TAC"/>
              <w:rPr>
                <w:rFonts w:eastAsia="PMingLiU"/>
              </w:rPr>
            </w:pPr>
            <w:r w:rsidRPr="00244FE7">
              <w:rPr>
                <w:rFonts w:eastAsia="PMingLiU"/>
              </w:rPr>
              <w:t>15</w:t>
            </w:r>
          </w:p>
        </w:tc>
        <w:tc>
          <w:tcPr>
            <w:tcW w:w="722" w:type="dxa"/>
          </w:tcPr>
          <w:p w14:paraId="2A86EB32" w14:textId="77777777" w:rsidR="008F4278" w:rsidRPr="00244FE7" w:rsidRDefault="008F4278" w:rsidP="009D41C7">
            <w:pPr>
              <w:pStyle w:val="TAC"/>
              <w:rPr>
                <w:rFonts w:eastAsia="PMingLiU"/>
              </w:rPr>
            </w:pPr>
          </w:p>
        </w:tc>
        <w:tc>
          <w:tcPr>
            <w:tcW w:w="721" w:type="dxa"/>
            <w:shd w:val="clear" w:color="auto" w:fill="auto"/>
          </w:tcPr>
          <w:p w14:paraId="14F9A1F4" w14:textId="77777777" w:rsidR="008F4278" w:rsidRPr="00244FE7" w:rsidRDefault="008F4278" w:rsidP="009D41C7">
            <w:pPr>
              <w:pStyle w:val="TAC"/>
              <w:rPr>
                <w:rFonts w:eastAsia="PMingLiU"/>
              </w:rPr>
            </w:pPr>
            <w:r w:rsidRPr="00244FE7">
              <w:rPr>
                <w:rFonts w:eastAsia="PMingLiU"/>
              </w:rPr>
              <w:t>-97.0</w:t>
            </w:r>
          </w:p>
        </w:tc>
        <w:tc>
          <w:tcPr>
            <w:tcW w:w="721" w:type="dxa"/>
            <w:shd w:val="clear" w:color="auto" w:fill="auto"/>
          </w:tcPr>
          <w:p w14:paraId="47C6B760" w14:textId="77777777" w:rsidR="008F4278" w:rsidRPr="00244FE7" w:rsidRDefault="008F4278" w:rsidP="009D41C7">
            <w:pPr>
              <w:pStyle w:val="TAC"/>
              <w:rPr>
                <w:rFonts w:eastAsia="PMingLiU"/>
              </w:rPr>
            </w:pPr>
            <w:r w:rsidRPr="00244FE7">
              <w:rPr>
                <w:rFonts w:eastAsia="PMingLiU"/>
              </w:rPr>
              <w:t>-93.8</w:t>
            </w:r>
          </w:p>
        </w:tc>
        <w:tc>
          <w:tcPr>
            <w:tcW w:w="721" w:type="dxa"/>
            <w:shd w:val="clear" w:color="auto" w:fill="auto"/>
          </w:tcPr>
          <w:p w14:paraId="2D75BE62" w14:textId="77777777" w:rsidR="008F4278" w:rsidRPr="00244FE7" w:rsidRDefault="008F4278" w:rsidP="009D41C7">
            <w:pPr>
              <w:pStyle w:val="TAC"/>
              <w:rPr>
                <w:rFonts w:eastAsia="PMingLiU"/>
              </w:rPr>
            </w:pPr>
          </w:p>
        </w:tc>
        <w:tc>
          <w:tcPr>
            <w:tcW w:w="721" w:type="dxa"/>
            <w:shd w:val="clear" w:color="auto" w:fill="auto"/>
          </w:tcPr>
          <w:p w14:paraId="19158DA5" w14:textId="77777777" w:rsidR="008F4278" w:rsidRPr="00244FE7" w:rsidRDefault="008F4278" w:rsidP="009D41C7">
            <w:pPr>
              <w:pStyle w:val="TAC"/>
              <w:rPr>
                <w:rFonts w:eastAsia="PMingLiU"/>
              </w:rPr>
            </w:pPr>
          </w:p>
        </w:tc>
        <w:tc>
          <w:tcPr>
            <w:tcW w:w="721" w:type="dxa"/>
            <w:shd w:val="clear" w:color="auto" w:fill="auto"/>
          </w:tcPr>
          <w:p w14:paraId="6AE7B6D3" w14:textId="77777777" w:rsidR="008F4278" w:rsidRPr="00244FE7" w:rsidRDefault="008F4278" w:rsidP="009D41C7">
            <w:pPr>
              <w:pStyle w:val="TAC"/>
              <w:rPr>
                <w:rFonts w:eastAsia="PMingLiU"/>
              </w:rPr>
            </w:pPr>
          </w:p>
        </w:tc>
        <w:tc>
          <w:tcPr>
            <w:tcW w:w="721" w:type="dxa"/>
          </w:tcPr>
          <w:p w14:paraId="565DAC38" w14:textId="77777777" w:rsidR="008F4278" w:rsidRPr="00244FE7" w:rsidRDefault="008F4278" w:rsidP="009D41C7">
            <w:pPr>
              <w:pStyle w:val="TAC"/>
              <w:rPr>
                <w:rFonts w:eastAsia="PMingLiU"/>
              </w:rPr>
            </w:pPr>
          </w:p>
        </w:tc>
        <w:tc>
          <w:tcPr>
            <w:tcW w:w="721" w:type="dxa"/>
          </w:tcPr>
          <w:p w14:paraId="62A4CC04" w14:textId="77777777" w:rsidR="008F4278" w:rsidRPr="00244FE7" w:rsidRDefault="008F4278" w:rsidP="009D41C7">
            <w:pPr>
              <w:pStyle w:val="TAC"/>
              <w:rPr>
                <w:rFonts w:eastAsia="PMingLiU"/>
              </w:rPr>
            </w:pPr>
          </w:p>
        </w:tc>
        <w:tc>
          <w:tcPr>
            <w:tcW w:w="721" w:type="dxa"/>
            <w:shd w:val="clear" w:color="auto" w:fill="auto"/>
          </w:tcPr>
          <w:p w14:paraId="67338FF7" w14:textId="77777777" w:rsidR="008F4278" w:rsidRPr="00244FE7" w:rsidRDefault="008F4278" w:rsidP="009D41C7">
            <w:pPr>
              <w:pStyle w:val="TAC"/>
              <w:rPr>
                <w:rFonts w:eastAsia="PMingLiU"/>
              </w:rPr>
            </w:pPr>
          </w:p>
        </w:tc>
        <w:tc>
          <w:tcPr>
            <w:tcW w:w="721" w:type="dxa"/>
          </w:tcPr>
          <w:p w14:paraId="4026E0C1" w14:textId="77777777" w:rsidR="008F4278" w:rsidRPr="00244FE7" w:rsidRDefault="008F4278" w:rsidP="009D41C7">
            <w:pPr>
              <w:pStyle w:val="TAC"/>
              <w:rPr>
                <w:rFonts w:eastAsia="PMingLiU"/>
              </w:rPr>
            </w:pPr>
          </w:p>
        </w:tc>
        <w:tc>
          <w:tcPr>
            <w:tcW w:w="721" w:type="dxa"/>
          </w:tcPr>
          <w:p w14:paraId="2E8926C7" w14:textId="77777777" w:rsidR="008F4278" w:rsidRPr="00244FE7" w:rsidRDefault="008F4278" w:rsidP="009D41C7">
            <w:pPr>
              <w:pStyle w:val="TAC"/>
              <w:rPr>
                <w:rFonts w:eastAsia="PMingLiU"/>
              </w:rPr>
            </w:pPr>
          </w:p>
        </w:tc>
      </w:tr>
      <w:tr w:rsidR="008F4278" w:rsidRPr="00244FE7" w14:paraId="6DF7C80B" w14:textId="77777777" w:rsidTr="009D41C7">
        <w:trPr>
          <w:trHeight w:val="187"/>
        </w:trPr>
        <w:tc>
          <w:tcPr>
            <w:tcW w:w="1080" w:type="dxa"/>
            <w:gridSpan w:val="2"/>
            <w:vMerge/>
            <w:shd w:val="clear" w:color="auto" w:fill="auto"/>
            <w:vAlign w:val="center"/>
          </w:tcPr>
          <w:p w14:paraId="729B0A3F" w14:textId="77777777" w:rsidR="008F4278" w:rsidRPr="00244FE7" w:rsidRDefault="008F4278" w:rsidP="009D41C7">
            <w:pPr>
              <w:pStyle w:val="TAC"/>
              <w:rPr>
                <w:rFonts w:eastAsia="PMingLiU"/>
              </w:rPr>
            </w:pPr>
          </w:p>
        </w:tc>
        <w:tc>
          <w:tcPr>
            <w:tcW w:w="616" w:type="dxa"/>
          </w:tcPr>
          <w:p w14:paraId="40E50B99" w14:textId="77777777" w:rsidR="008F4278" w:rsidRPr="00244FE7" w:rsidRDefault="008F4278" w:rsidP="009D41C7">
            <w:pPr>
              <w:pStyle w:val="TAC"/>
              <w:rPr>
                <w:rFonts w:eastAsia="PMingLiU"/>
              </w:rPr>
            </w:pPr>
            <w:r w:rsidRPr="00244FE7">
              <w:rPr>
                <w:rFonts w:eastAsia="PMingLiU"/>
              </w:rPr>
              <w:t>30</w:t>
            </w:r>
          </w:p>
        </w:tc>
        <w:tc>
          <w:tcPr>
            <w:tcW w:w="722" w:type="dxa"/>
          </w:tcPr>
          <w:p w14:paraId="2DFAB809" w14:textId="77777777" w:rsidR="008F4278" w:rsidRPr="00244FE7" w:rsidRDefault="008F4278" w:rsidP="009D41C7">
            <w:pPr>
              <w:pStyle w:val="TAC"/>
              <w:rPr>
                <w:rFonts w:eastAsia="PMingLiU"/>
              </w:rPr>
            </w:pPr>
          </w:p>
        </w:tc>
        <w:tc>
          <w:tcPr>
            <w:tcW w:w="721" w:type="dxa"/>
            <w:shd w:val="clear" w:color="auto" w:fill="auto"/>
          </w:tcPr>
          <w:p w14:paraId="067307BE" w14:textId="77777777" w:rsidR="008F4278" w:rsidRPr="00244FE7" w:rsidRDefault="008F4278" w:rsidP="009D41C7">
            <w:pPr>
              <w:pStyle w:val="TAC"/>
              <w:rPr>
                <w:rFonts w:eastAsia="PMingLiU"/>
              </w:rPr>
            </w:pPr>
          </w:p>
        </w:tc>
        <w:tc>
          <w:tcPr>
            <w:tcW w:w="721" w:type="dxa"/>
            <w:shd w:val="clear" w:color="auto" w:fill="auto"/>
          </w:tcPr>
          <w:p w14:paraId="05FCA8AB" w14:textId="77777777" w:rsidR="008F4278" w:rsidRPr="00244FE7" w:rsidRDefault="008F4278" w:rsidP="009D41C7">
            <w:pPr>
              <w:pStyle w:val="TAC"/>
              <w:rPr>
                <w:rFonts w:eastAsia="PMingLiU"/>
              </w:rPr>
            </w:pPr>
            <w:r w:rsidRPr="00244FE7">
              <w:rPr>
                <w:rFonts w:eastAsia="PMingLiU"/>
              </w:rPr>
              <w:t>-94.1</w:t>
            </w:r>
          </w:p>
        </w:tc>
        <w:tc>
          <w:tcPr>
            <w:tcW w:w="721" w:type="dxa"/>
            <w:shd w:val="clear" w:color="auto" w:fill="auto"/>
          </w:tcPr>
          <w:p w14:paraId="48DF54C7" w14:textId="77777777" w:rsidR="008F4278" w:rsidRPr="00244FE7" w:rsidRDefault="008F4278" w:rsidP="009D41C7">
            <w:pPr>
              <w:pStyle w:val="TAC"/>
              <w:rPr>
                <w:rFonts w:eastAsia="PMingLiU"/>
              </w:rPr>
            </w:pPr>
          </w:p>
        </w:tc>
        <w:tc>
          <w:tcPr>
            <w:tcW w:w="721" w:type="dxa"/>
            <w:shd w:val="clear" w:color="auto" w:fill="auto"/>
          </w:tcPr>
          <w:p w14:paraId="3AC43A06" w14:textId="77777777" w:rsidR="008F4278" w:rsidRPr="00244FE7" w:rsidRDefault="008F4278" w:rsidP="009D41C7">
            <w:pPr>
              <w:pStyle w:val="TAC"/>
              <w:rPr>
                <w:rFonts w:eastAsia="PMingLiU"/>
              </w:rPr>
            </w:pPr>
          </w:p>
        </w:tc>
        <w:tc>
          <w:tcPr>
            <w:tcW w:w="721" w:type="dxa"/>
            <w:shd w:val="clear" w:color="auto" w:fill="auto"/>
          </w:tcPr>
          <w:p w14:paraId="14F2C8F5" w14:textId="77777777" w:rsidR="008F4278" w:rsidRPr="00244FE7" w:rsidRDefault="008F4278" w:rsidP="009D41C7">
            <w:pPr>
              <w:pStyle w:val="TAC"/>
              <w:rPr>
                <w:rFonts w:eastAsia="PMingLiU"/>
              </w:rPr>
            </w:pPr>
          </w:p>
        </w:tc>
        <w:tc>
          <w:tcPr>
            <w:tcW w:w="721" w:type="dxa"/>
          </w:tcPr>
          <w:p w14:paraId="41140B23" w14:textId="77777777" w:rsidR="008F4278" w:rsidRPr="00244FE7" w:rsidRDefault="008F4278" w:rsidP="009D41C7">
            <w:pPr>
              <w:pStyle w:val="TAC"/>
              <w:rPr>
                <w:rFonts w:eastAsia="PMingLiU"/>
              </w:rPr>
            </w:pPr>
          </w:p>
        </w:tc>
        <w:tc>
          <w:tcPr>
            <w:tcW w:w="721" w:type="dxa"/>
          </w:tcPr>
          <w:p w14:paraId="38FC1708" w14:textId="77777777" w:rsidR="008F4278" w:rsidRPr="00244FE7" w:rsidRDefault="008F4278" w:rsidP="009D41C7">
            <w:pPr>
              <w:pStyle w:val="TAC"/>
              <w:rPr>
                <w:rFonts w:eastAsia="PMingLiU"/>
              </w:rPr>
            </w:pPr>
          </w:p>
        </w:tc>
        <w:tc>
          <w:tcPr>
            <w:tcW w:w="721" w:type="dxa"/>
            <w:shd w:val="clear" w:color="auto" w:fill="auto"/>
          </w:tcPr>
          <w:p w14:paraId="3A0C552A" w14:textId="77777777" w:rsidR="008F4278" w:rsidRPr="00244FE7" w:rsidRDefault="008F4278" w:rsidP="009D41C7">
            <w:pPr>
              <w:pStyle w:val="TAC"/>
              <w:rPr>
                <w:rFonts w:eastAsia="PMingLiU"/>
              </w:rPr>
            </w:pPr>
          </w:p>
        </w:tc>
        <w:tc>
          <w:tcPr>
            <w:tcW w:w="721" w:type="dxa"/>
          </w:tcPr>
          <w:p w14:paraId="062BFC23" w14:textId="77777777" w:rsidR="008F4278" w:rsidRPr="00244FE7" w:rsidRDefault="008F4278" w:rsidP="009D41C7">
            <w:pPr>
              <w:pStyle w:val="TAC"/>
              <w:rPr>
                <w:rFonts w:eastAsia="PMingLiU"/>
              </w:rPr>
            </w:pPr>
          </w:p>
        </w:tc>
        <w:tc>
          <w:tcPr>
            <w:tcW w:w="721" w:type="dxa"/>
          </w:tcPr>
          <w:p w14:paraId="60746FF4" w14:textId="77777777" w:rsidR="008F4278" w:rsidRPr="00244FE7" w:rsidRDefault="008F4278" w:rsidP="009D41C7">
            <w:pPr>
              <w:pStyle w:val="TAC"/>
              <w:rPr>
                <w:rFonts w:eastAsia="PMingLiU"/>
              </w:rPr>
            </w:pPr>
          </w:p>
        </w:tc>
      </w:tr>
      <w:tr w:rsidR="008F4278" w:rsidRPr="00244FE7" w14:paraId="038C362C" w14:textId="77777777" w:rsidTr="009D41C7">
        <w:trPr>
          <w:trHeight w:val="187"/>
        </w:trPr>
        <w:tc>
          <w:tcPr>
            <w:tcW w:w="1080" w:type="dxa"/>
            <w:gridSpan w:val="2"/>
            <w:vMerge w:val="restart"/>
            <w:shd w:val="clear" w:color="auto" w:fill="auto"/>
            <w:vAlign w:val="center"/>
          </w:tcPr>
          <w:p w14:paraId="55C2371F" w14:textId="77777777" w:rsidR="008F4278" w:rsidRPr="00244FE7" w:rsidRDefault="008F4278" w:rsidP="009D41C7">
            <w:pPr>
              <w:pStyle w:val="TAC"/>
              <w:rPr>
                <w:rFonts w:eastAsia="PMingLiU"/>
              </w:rPr>
            </w:pPr>
            <w:r w:rsidRPr="00244FE7">
              <w:rPr>
                <w:rFonts w:eastAsia="PMingLiU"/>
              </w:rPr>
              <w:t>n20</w:t>
            </w:r>
          </w:p>
        </w:tc>
        <w:tc>
          <w:tcPr>
            <w:tcW w:w="616" w:type="dxa"/>
          </w:tcPr>
          <w:p w14:paraId="16C9741C" w14:textId="77777777" w:rsidR="008F4278" w:rsidRPr="00244FE7" w:rsidRDefault="008F4278" w:rsidP="009D41C7">
            <w:pPr>
              <w:pStyle w:val="TAC"/>
              <w:rPr>
                <w:rFonts w:eastAsia="PMingLiU"/>
              </w:rPr>
            </w:pPr>
            <w:r w:rsidRPr="00244FE7">
              <w:rPr>
                <w:rFonts w:eastAsia="PMingLiU"/>
              </w:rPr>
              <w:t>15</w:t>
            </w:r>
          </w:p>
        </w:tc>
        <w:tc>
          <w:tcPr>
            <w:tcW w:w="722" w:type="dxa"/>
          </w:tcPr>
          <w:p w14:paraId="49781377" w14:textId="77777777" w:rsidR="008F4278" w:rsidRPr="00244FE7" w:rsidRDefault="008F4278" w:rsidP="009D41C7">
            <w:pPr>
              <w:pStyle w:val="TAC"/>
              <w:rPr>
                <w:rFonts w:eastAsia="PMingLiU"/>
              </w:rPr>
            </w:pPr>
          </w:p>
        </w:tc>
        <w:tc>
          <w:tcPr>
            <w:tcW w:w="721" w:type="dxa"/>
            <w:shd w:val="clear" w:color="auto" w:fill="auto"/>
          </w:tcPr>
          <w:p w14:paraId="1E8F860A" w14:textId="77777777" w:rsidR="008F4278" w:rsidRPr="00244FE7" w:rsidRDefault="008F4278" w:rsidP="009D41C7">
            <w:pPr>
              <w:pStyle w:val="TAC"/>
              <w:rPr>
                <w:rFonts w:eastAsia="PMingLiU"/>
              </w:rPr>
            </w:pPr>
            <w:r w:rsidRPr="00244FE7">
              <w:rPr>
                <w:rFonts w:eastAsia="PMingLiU"/>
              </w:rPr>
              <w:t>-97.0</w:t>
            </w:r>
          </w:p>
        </w:tc>
        <w:tc>
          <w:tcPr>
            <w:tcW w:w="721" w:type="dxa"/>
            <w:shd w:val="clear" w:color="auto" w:fill="auto"/>
          </w:tcPr>
          <w:p w14:paraId="0315DDE4" w14:textId="77777777" w:rsidR="008F4278" w:rsidRPr="00244FE7" w:rsidRDefault="008F4278" w:rsidP="009D41C7">
            <w:pPr>
              <w:pStyle w:val="TAC"/>
              <w:rPr>
                <w:rFonts w:eastAsia="PMingLiU"/>
              </w:rPr>
            </w:pPr>
            <w:r w:rsidRPr="00244FE7">
              <w:rPr>
                <w:rFonts w:eastAsia="PMingLiU"/>
              </w:rPr>
              <w:t>-93.8</w:t>
            </w:r>
          </w:p>
        </w:tc>
        <w:tc>
          <w:tcPr>
            <w:tcW w:w="721" w:type="dxa"/>
            <w:shd w:val="clear" w:color="auto" w:fill="auto"/>
          </w:tcPr>
          <w:p w14:paraId="78EE2667" w14:textId="77777777" w:rsidR="008F4278" w:rsidRPr="00244FE7" w:rsidRDefault="008F4278" w:rsidP="009D41C7">
            <w:pPr>
              <w:pStyle w:val="TAC"/>
              <w:rPr>
                <w:rFonts w:eastAsia="PMingLiU"/>
              </w:rPr>
            </w:pPr>
            <w:r w:rsidRPr="00244FE7">
              <w:rPr>
                <w:rFonts w:eastAsia="PMingLiU"/>
              </w:rPr>
              <w:t>-91.0</w:t>
            </w:r>
          </w:p>
        </w:tc>
        <w:tc>
          <w:tcPr>
            <w:tcW w:w="721" w:type="dxa"/>
            <w:shd w:val="clear" w:color="auto" w:fill="auto"/>
          </w:tcPr>
          <w:p w14:paraId="63442E8F" w14:textId="77777777" w:rsidR="008F4278" w:rsidRPr="00244FE7" w:rsidRDefault="008F4278" w:rsidP="009D41C7">
            <w:pPr>
              <w:pStyle w:val="TAC"/>
              <w:rPr>
                <w:rFonts w:eastAsia="PMingLiU"/>
              </w:rPr>
            </w:pPr>
            <w:r w:rsidRPr="00244FE7">
              <w:rPr>
                <w:rFonts w:eastAsia="PMingLiU"/>
              </w:rPr>
              <w:t>-89.8</w:t>
            </w:r>
          </w:p>
        </w:tc>
        <w:tc>
          <w:tcPr>
            <w:tcW w:w="721" w:type="dxa"/>
            <w:shd w:val="clear" w:color="auto" w:fill="auto"/>
          </w:tcPr>
          <w:p w14:paraId="49BB1F5B" w14:textId="77777777" w:rsidR="008F4278" w:rsidRPr="00244FE7" w:rsidRDefault="008F4278" w:rsidP="009D41C7">
            <w:pPr>
              <w:pStyle w:val="TAC"/>
              <w:rPr>
                <w:rFonts w:eastAsia="PMingLiU"/>
              </w:rPr>
            </w:pPr>
          </w:p>
        </w:tc>
        <w:tc>
          <w:tcPr>
            <w:tcW w:w="721" w:type="dxa"/>
          </w:tcPr>
          <w:p w14:paraId="2AAEC61E" w14:textId="77777777" w:rsidR="008F4278" w:rsidRPr="00244FE7" w:rsidRDefault="008F4278" w:rsidP="009D41C7">
            <w:pPr>
              <w:pStyle w:val="TAC"/>
              <w:rPr>
                <w:rFonts w:eastAsia="PMingLiU"/>
              </w:rPr>
            </w:pPr>
          </w:p>
        </w:tc>
        <w:tc>
          <w:tcPr>
            <w:tcW w:w="721" w:type="dxa"/>
          </w:tcPr>
          <w:p w14:paraId="0DF3417F" w14:textId="77777777" w:rsidR="008F4278" w:rsidRPr="00244FE7" w:rsidRDefault="008F4278" w:rsidP="009D41C7">
            <w:pPr>
              <w:pStyle w:val="TAC"/>
              <w:rPr>
                <w:rFonts w:eastAsia="PMingLiU"/>
              </w:rPr>
            </w:pPr>
          </w:p>
        </w:tc>
        <w:tc>
          <w:tcPr>
            <w:tcW w:w="721" w:type="dxa"/>
            <w:shd w:val="clear" w:color="auto" w:fill="auto"/>
          </w:tcPr>
          <w:p w14:paraId="48245B62" w14:textId="77777777" w:rsidR="008F4278" w:rsidRPr="00244FE7" w:rsidRDefault="008F4278" w:rsidP="009D41C7">
            <w:pPr>
              <w:pStyle w:val="TAC"/>
              <w:rPr>
                <w:rFonts w:eastAsia="PMingLiU"/>
              </w:rPr>
            </w:pPr>
          </w:p>
        </w:tc>
        <w:tc>
          <w:tcPr>
            <w:tcW w:w="721" w:type="dxa"/>
          </w:tcPr>
          <w:p w14:paraId="35D2ABEC" w14:textId="77777777" w:rsidR="008F4278" w:rsidRPr="00244FE7" w:rsidRDefault="008F4278" w:rsidP="009D41C7">
            <w:pPr>
              <w:pStyle w:val="TAC"/>
              <w:rPr>
                <w:rFonts w:eastAsia="PMingLiU"/>
              </w:rPr>
            </w:pPr>
          </w:p>
        </w:tc>
        <w:tc>
          <w:tcPr>
            <w:tcW w:w="721" w:type="dxa"/>
          </w:tcPr>
          <w:p w14:paraId="6E1A5718" w14:textId="77777777" w:rsidR="008F4278" w:rsidRPr="00244FE7" w:rsidRDefault="008F4278" w:rsidP="009D41C7">
            <w:pPr>
              <w:pStyle w:val="TAC"/>
              <w:rPr>
                <w:rFonts w:eastAsia="PMingLiU"/>
              </w:rPr>
            </w:pPr>
          </w:p>
        </w:tc>
      </w:tr>
      <w:tr w:rsidR="008F4278" w:rsidRPr="00244FE7" w14:paraId="5AC28676" w14:textId="77777777" w:rsidTr="009D41C7">
        <w:trPr>
          <w:trHeight w:val="187"/>
        </w:trPr>
        <w:tc>
          <w:tcPr>
            <w:tcW w:w="1080" w:type="dxa"/>
            <w:gridSpan w:val="2"/>
            <w:vMerge/>
            <w:tcBorders>
              <w:bottom w:val="single" w:sz="4" w:space="0" w:color="auto"/>
            </w:tcBorders>
            <w:shd w:val="clear" w:color="auto" w:fill="auto"/>
            <w:vAlign w:val="center"/>
          </w:tcPr>
          <w:p w14:paraId="3506F29A" w14:textId="77777777" w:rsidR="008F4278" w:rsidRPr="00244FE7" w:rsidRDefault="008F4278" w:rsidP="009D41C7">
            <w:pPr>
              <w:pStyle w:val="TAC"/>
              <w:rPr>
                <w:rFonts w:eastAsia="PMingLiU"/>
              </w:rPr>
            </w:pPr>
          </w:p>
        </w:tc>
        <w:tc>
          <w:tcPr>
            <w:tcW w:w="616" w:type="dxa"/>
          </w:tcPr>
          <w:p w14:paraId="6695D5C2" w14:textId="77777777" w:rsidR="008F4278" w:rsidRPr="00244FE7" w:rsidRDefault="008F4278" w:rsidP="009D41C7">
            <w:pPr>
              <w:pStyle w:val="TAC"/>
              <w:rPr>
                <w:rFonts w:eastAsia="PMingLiU"/>
              </w:rPr>
            </w:pPr>
            <w:r w:rsidRPr="00244FE7">
              <w:rPr>
                <w:rFonts w:eastAsia="PMingLiU"/>
              </w:rPr>
              <w:t>30</w:t>
            </w:r>
          </w:p>
        </w:tc>
        <w:tc>
          <w:tcPr>
            <w:tcW w:w="722" w:type="dxa"/>
          </w:tcPr>
          <w:p w14:paraId="1D366F30" w14:textId="77777777" w:rsidR="008F4278" w:rsidRPr="00244FE7" w:rsidRDefault="008F4278" w:rsidP="009D41C7">
            <w:pPr>
              <w:pStyle w:val="TAC"/>
              <w:rPr>
                <w:rFonts w:eastAsia="PMingLiU"/>
              </w:rPr>
            </w:pPr>
          </w:p>
        </w:tc>
        <w:tc>
          <w:tcPr>
            <w:tcW w:w="721" w:type="dxa"/>
            <w:shd w:val="clear" w:color="auto" w:fill="auto"/>
          </w:tcPr>
          <w:p w14:paraId="4C5433A4" w14:textId="77777777" w:rsidR="008F4278" w:rsidRPr="00244FE7" w:rsidRDefault="008F4278" w:rsidP="009D41C7">
            <w:pPr>
              <w:pStyle w:val="TAC"/>
              <w:rPr>
                <w:rFonts w:eastAsia="PMingLiU"/>
              </w:rPr>
            </w:pPr>
          </w:p>
        </w:tc>
        <w:tc>
          <w:tcPr>
            <w:tcW w:w="721" w:type="dxa"/>
            <w:shd w:val="clear" w:color="auto" w:fill="auto"/>
          </w:tcPr>
          <w:p w14:paraId="554E050D" w14:textId="77777777" w:rsidR="008F4278" w:rsidRPr="00244FE7" w:rsidRDefault="008F4278" w:rsidP="009D41C7">
            <w:pPr>
              <w:pStyle w:val="TAC"/>
              <w:rPr>
                <w:rFonts w:eastAsia="PMingLiU"/>
              </w:rPr>
            </w:pPr>
            <w:r w:rsidRPr="00244FE7">
              <w:rPr>
                <w:rFonts w:eastAsia="PMingLiU"/>
              </w:rPr>
              <w:t>-94.1</w:t>
            </w:r>
          </w:p>
        </w:tc>
        <w:tc>
          <w:tcPr>
            <w:tcW w:w="721" w:type="dxa"/>
            <w:shd w:val="clear" w:color="auto" w:fill="auto"/>
          </w:tcPr>
          <w:p w14:paraId="2D24A1D6" w14:textId="77777777" w:rsidR="008F4278" w:rsidRPr="00244FE7" w:rsidRDefault="008F4278" w:rsidP="009D41C7">
            <w:pPr>
              <w:pStyle w:val="TAC"/>
              <w:rPr>
                <w:rFonts w:eastAsia="PMingLiU"/>
              </w:rPr>
            </w:pPr>
            <w:r w:rsidRPr="00244FE7">
              <w:rPr>
                <w:rFonts w:eastAsia="PMingLiU"/>
              </w:rPr>
              <w:t>-91.1</w:t>
            </w:r>
          </w:p>
        </w:tc>
        <w:tc>
          <w:tcPr>
            <w:tcW w:w="721" w:type="dxa"/>
            <w:shd w:val="clear" w:color="auto" w:fill="auto"/>
          </w:tcPr>
          <w:p w14:paraId="7161479C" w14:textId="77777777" w:rsidR="008F4278" w:rsidRPr="00244FE7" w:rsidRDefault="008F4278" w:rsidP="009D41C7">
            <w:pPr>
              <w:pStyle w:val="TAC"/>
              <w:rPr>
                <w:rFonts w:eastAsia="PMingLiU"/>
              </w:rPr>
            </w:pPr>
            <w:r w:rsidRPr="00244FE7">
              <w:rPr>
                <w:rFonts w:eastAsia="PMingLiU"/>
              </w:rPr>
              <w:t>-90.0</w:t>
            </w:r>
          </w:p>
        </w:tc>
        <w:tc>
          <w:tcPr>
            <w:tcW w:w="721" w:type="dxa"/>
            <w:shd w:val="clear" w:color="auto" w:fill="auto"/>
          </w:tcPr>
          <w:p w14:paraId="3C0526B4" w14:textId="77777777" w:rsidR="008F4278" w:rsidRPr="00244FE7" w:rsidRDefault="008F4278" w:rsidP="009D41C7">
            <w:pPr>
              <w:pStyle w:val="TAC"/>
              <w:rPr>
                <w:rFonts w:eastAsia="PMingLiU"/>
              </w:rPr>
            </w:pPr>
          </w:p>
        </w:tc>
        <w:tc>
          <w:tcPr>
            <w:tcW w:w="721" w:type="dxa"/>
          </w:tcPr>
          <w:p w14:paraId="2CAAAAF9" w14:textId="77777777" w:rsidR="008F4278" w:rsidRPr="00244FE7" w:rsidRDefault="008F4278" w:rsidP="009D41C7">
            <w:pPr>
              <w:pStyle w:val="TAC"/>
              <w:rPr>
                <w:rFonts w:eastAsia="PMingLiU"/>
              </w:rPr>
            </w:pPr>
          </w:p>
        </w:tc>
        <w:tc>
          <w:tcPr>
            <w:tcW w:w="721" w:type="dxa"/>
          </w:tcPr>
          <w:p w14:paraId="2A6DD54B" w14:textId="77777777" w:rsidR="008F4278" w:rsidRPr="00244FE7" w:rsidRDefault="008F4278" w:rsidP="009D41C7">
            <w:pPr>
              <w:pStyle w:val="TAC"/>
              <w:rPr>
                <w:rFonts w:eastAsia="PMingLiU"/>
              </w:rPr>
            </w:pPr>
          </w:p>
        </w:tc>
        <w:tc>
          <w:tcPr>
            <w:tcW w:w="721" w:type="dxa"/>
            <w:shd w:val="clear" w:color="auto" w:fill="auto"/>
          </w:tcPr>
          <w:p w14:paraId="529C78FC" w14:textId="77777777" w:rsidR="008F4278" w:rsidRPr="00244FE7" w:rsidRDefault="008F4278" w:rsidP="009D41C7">
            <w:pPr>
              <w:pStyle w:val="TAC"/>
              <w:rPr>
                <w:rFonts w:eastAsia="PMingLiU"/>
              </w:rPr>
            </w:pPr>
          </w:p>
        </w:tc>
        <w:tc>
          <w:tcPr>
            <w:tcW w:w="721" w:type="dxa"/>
          </w:tcPr>
          <w:p w14:paraId="57DA341C" w14:textId="77777777" w:rsidR="008F4278" w:rsidRPr="00244FE7" w:rsidRDefault="008F4278" w:rsidP="009D41C7">
            <w:pPr>
              <w:pStyle w:val="TAC"/>
              <w:rPr>
                <w:rFonts w:eastAsia="PMingLiU"/>
              </w:rPr>
            </w:pPr>
          </w:p>
        </w:tc>
        <w:tc>
          <w:tcPr>
            <w:tcW w:w="721" w:type="dxa"/>
          </w:tcPr>
          <w:p w14:paraId="690E0AD5" w14:textId="77777777" w:rsidR="008F4278" w:rsidRPr="00244FE7" w:rsidRDefault="008F4278" w:rsidP="009D41C7">
            <w:pPr>
              <w:pStyle w:val="TAC"/>
              <w:rPr>
                <w:rFonts w:eastAsia="PMingLiU"/>
              </w:rPr>
            </w:pPr>
          </w:p>
        </w:tc>
      </w:tr>
      <w:tr w:rsidR="008F4278" w:rsidRPr="00244FE7" w14:paraId="01A3B3F6" w14:textId="77777777" w:rsidTr="009D41C7">
        <w:trPr>
          <w:trHeight w:val="187"/>
        </w:trPr>
        <w:tc>
          <w:tcPr>
            <w:tcW w:w="1080" w:type="dxa"/>
            <w:gridSpan w:val="2"/>
            <w:vMerge w:val="restart"/>
            <w:shd w:val="clear" w:color="auto" w:fill="auto"/>
            <w:vAlign w:val="center"/>
          </w:tcPr>
          <w:p w14:paraId="73AD4B15" w14:textId="77777777" w:rsidR="008F4278" w:rsidRPr="00244FE7" w:rsidRDefault="008F4278" w:rsidP="009D41C7">
            <w:pPr>
              <w:pStyle w:val="TAC"/>
              <w:rPr>
                <w:rFonts w:eastAsia="PMingLiU"/>
              </w:rPr>
            </w:pPr>
            <w:r w:rsidRPr="00244FE7">
              <w:rPr>
                <w:rFonts w:eastAsia="PMingLiU"/>
              </w:rPr>
              <w:t>n24</w:t>
            </w:r>
          </w:p>
        </w:tc>
        <w:tc>
          <w:tcPr>
            <w:tcW w:w="616" w:type="dxa"/>
          </w:tcPr>
          <w:p w14:paraId="5A266C3F" w14:textId="77777777" w:rsidR="008F4278" w:rsidRPr="00244FE7" w:rsidRDefault="008F4278" w:rsidP="009D41C7">
            <w:pPr>
              <w:pStyle w:val="TAC"/>
              <w:rPr>
                <w:rFonts w:eastAsia="PMingLiU"/>
              </w:rPr>
            </w:pPr>
            <w:r w:rsidRPr="00244FE7">
              <w:rPr>
                <w:rFonts w:eastAsia="PMingLiU"/>
              </w:rPr>
              <w:t>15</w:t>
            </w:r>
          </w:p>
        </w:tc>
        <w:tc>
          <w:tcPr>
            <w:tcW w:w="722" w:type="dxa"/>
          </w:tcPr>
          <w:p w14:paraId="0F13A440" w14:textId="77777777" w:rsidR="008F4278" w:rsidRPr="00244FE7" w:rsidRDefault="008F4278" w:rsidP="009D41C7">
            <w:pPr>
              <w:pStyle w:val="TAC"/>
              <w:rPr>
                <w:rFonts w:eastAsia="PMingLiU"/>
              </w:rPr>
            </w:pPr>
          </w:p>
        </w:tc>
        <w:tc>
          <w:tcPr>
            <w:tcW w:w="721" w:type="dxa"/>
            <w:shd w:val="clear" w:color="auto" w:fill="auto"/>
          </w:tcPr>
          <w:p w14:paraId="7F90EC49" w14:textId="77777777" w:rsidR="008F4278" w:rsidRPr="00244FE7" w:rsidRDefault="008F4278" w:rsidP="009D41C7">
            <w:pPr>
              <w:pStyle w:val="TAC"/>
              <w:rPr>
                <w:rFonts w:eastAsia="PMingLiU"/>
              </w:rPr>
            </w:pPr>
            <w:r w:rsidRPr="00244FE7">
              <w:rPr>
                <w:rFonts w:eastAsia="PMingLiU"/>
              </w:rPr>
              <w:t>-100.0</w:t>
            </w:r>
          </w:p>
        </w:tc>
        <w:tc>
          <w:tcPr>
            <w:tcW w:w="721" w:type="dxa"/>
            <w:shd w:val="clear" w:color="auto" w:fill="auto"/>
          </w:tcPr>
          <w:p w14:paraId="75C59FD5" w14:textId="77777777" w:rsidR="008F4278" w:rsidRPr="00244FE7" w:rsidRDefault="008F4278" w:rsidP="009D41C7">
            <w:pPr>
              <w:pStyle w:val="TAC"/>
              <w:rPr>
                <w:rFonts w:eastAsia="PMingLiU"/>
              </w:rPr>
            </w:pPr>
            <w:r w:rsidRPr="00244FE7">
              <w:rPr>
                <w:rFonts w:eastAsia="PMingLiU"/>
              </w:rPr>
              <w:t>-96.8</w:t>
            </w:r>
          </w:p>
        </w:tc>
        <w:tc>
          <w:tcPr>
            <w:tcW w:w="721" w:type="dxa"/>
            <w:shd w:val="clear" w:color="auto" w:fill="auto"/>
          </w:tcPr>
          <w:p w14:paraId="39919D33" w14:textId="77777777" w:rsidR="008F4278" w:rsidRPr="00244FE7" w:rsidRDefault="008F4278" w:rsidP="009D41C7">
            <w:pPr>
              <w:pStyle w:val="TAC"/>
              <w:rPr>
                <w:rFonts w:eastAsia="PMingLiU"/>
              </w:rPr>
            </w:pPr>
          </w:p>
        </w:tc>
        <w:tc>
          <w:tcPr>
            <w:tcW w:w="721" w:type="dxa"/>
            <w:shd w:val="clear" w:color="auto" w:fill="auto"/>
          </w:tcPr>
          <w:p w14:paraId="224879E2" w14:textId="77777777" w:rsidR="008F4278" w:rsidRPr="00244FE7" w:rsidRDefault="008F4278" w:rsidP="009D41C7">
            <w:pPr>
              <w:pStyle w:val="TAC"/>
              <w:rPr>
                <w:rFonts w:eastAsia="PMingLiU"/>
              </w:rPr>
            </w:pPr>
          </w:p>
        </w:tc>
        <w:tc>
          <w:tcPr>
            <w:tcW w:w="721" w:type="dxa"/>
            <w:shd w:val="clear" w:color="auto" w:fill="auto"/>
          </w:tcPr>
          <w:p w14:paraId="51788A19" w14:textId="77777777" w:rsidR="008F4278" w:rsidRPr="00244FE7" w:rsidRDefault="008F4278" w:rsidP="009D41C7">
            <w:pPr>
              <w:pStyle w:val="TAC"/>
              <w:rPr>
                <w:rFonts w:eastAsia="PMingLiU"/>
              </w:rPr>
            </w:pPr>
          </w:p>
        </w:tc>
        <w:tc>
          <w:tcPr>
            <w:tcW w:w="721" w:type="dxa"/>
          </w:tcPr>
          <w:p w14:paraId="1856C75D" w14:textId="77777777" w:rsidR="008F4278" w:rsidRPr="00244FE7" w:rsidRDefault="008F4278" w:rsidP="009D41C7">
            <w:pPr>
              <w:pStyle w:val="TAC"/>
              <w:rPr>
                <w:rFonts w:eastAsia="PMingLiU"/>
              </w:rPr>
            </w:pPr>
          </w:p>
        </w:tc>
        <w:tc>
          <w:tcPr>
            <w:tcW w:w="721" w:type="dxa"/>
          </w:tcPr>
          <w:p w14:paraId="542AEBF0" w14:textId="77777777" w:rsidR="008F4278" w:rsidRPr="00244FE7" w:rsidRDefault="008F4278" w:rsidP="009D41C7">
            <w:pPr>
              <w:pStyle w:val="TAC"/>
              <w:rPr>
                <w:rFonts w:eastAsia="PMingLiU"/>
              </w:rPr>
            </w:pPr>
          </w:p>
        </w:tc>
        <w:tc>
          <w:tcPr>
            <w:tcW w:w="721" w:type="dxa"/>
            <w:shd w:val="clear" w:color="auto" w:fill="auto"/>
          </w:tcPr>
          <w:p w14:paraId="0DAA3606" w14:textId="77777777" w:rsidR="008F4278" w:rsidRPr="00244FE7" w:rsidRDefault="008F4278" w:rsidP="009D41C7">
            <w:pPr>
              <w:pStyle w:val="TAC"/>
              <w:rPr>
                <w:rFonts w:eastAsia="PMingLiU"/>
              </w:rPr>
            </w:pPr>
          </w:p>
        </w:tc>
        <w:tc>
          <w:tcPr>
            <w:tcW w:w="721" w:type="dxa"/>
          </w:tcPr>
          <w:p w14:paraId="55E743DE" w14:textId="77777777" w:rsidR="008F4278" w:rsidRPr="00244FE7" w:rsidRDefault="008F4278" w:rsidP="009D41C7">
            <w:pPr>
              <w:pStyle w:val="TAC"/>
              <w:rPr>
                <w:rFonts w:eastAsia="PMingLiU"/>
              </w:rPr>
            </w:pPr>
          </w:p>
        </w:tc>
        <w:tc>
          <w:tcPr>
            <w:tcW w:w="721" w:type="dxa"/>
          </w:tcPr>
          <w:p w14:paraId="242384A0" w14:textId="77777777" w:rsidR="008F4278" w:rsidRPr="00244FE7" w:rsidRDefault="008F4278" w:rsidP="009D41C7">
            <w:pPr>
              <w:pStyle w:val="TAC"/>
              <w:rPr>
                <w:rFonts w:eastAsia="PMingLiU"/>
              </w:rPr>
            </w:pPr>
          </w:p>
        </w:tc>
      </w:tr>
      <w:tr w:rsidR="008F4278" w:rsidRPr="00244FE7" w14:paraId="495CB112" w14:textId="77777777" w:rsidTr="009D41C7">
        <w:trPr>
          <w:trHeight w:val="187"/>
        </w:trPr>
        <w:tc>
          <w:tcPr>
            <w:tcW w:w="1080" w:type="dxa"/>
            <w:gridSpan w:val="2"/>
            <w:vMerge/>
            <w:shd w:val="clear" w:color="auto" w:fill="auto"/>
            <w:vAlign w:val="center"/>
          </w:tcPr>
          <w:p w14:paraId="003BA2F0" w14:textId="77777777" w:rsidR="008F4278" w:rsidRPr="00244FE7" w:rsidRDefault="008F4278" w:rsidP="009D41C7">
            <w:pPr>
              <w:pStyle w:val="TAC"/>
              <w:rPr>
                <w:rFonts w:eastAsia="PMingLiU"/>
              </w:rPr>
            </w:pPr>
          </w:p>
        </w:tc>
        <w:tc>
          <w:tcPr>
            <w:tcW w:w="616" w:type="dxa"/>
          </w:tcPr>
          <w:p w14:paraId="0AE67801" w14:textId="77777777" w:rsidR="008F4278" w:rsidRPr="00244FE7" w:rsidRDefault="008F4278" w:rsidP="009D41C7">
            <w:pPr>
              <w:pStyle w:val="TAC"/>
              <w:rPr>
                <w:rFonts w:eastAsia="PMingLiU"/>
              </w:rPr>
            </w:pPr>
            <w:r w:rsidRPr="00244FE7">
              <w:rPr>
                <w:rFonts w:eastAsia="PMingLiU"/>
              </w:rPr>
              <w:t>30</w:t>
            </w:r>
          </w:p>
        </w:tc>
        <w:tc>
          <w:tcPr>
            <w:tcW w:w="722" w:type="dxa"/>
          </w:tcPr>
          <w:p w14:paraId="469680C9" w14:textId="77777777" w:rsidR="008F4278" w:rsidRPr="00244FE7" w:rsidRDefault="008F4278" w:rsidP="009D41C7">
            <w:pPr>
              <w:pStyle w:val="TAC"/>
              <w:rPr>
                <w:rFonts w:eastAsia="PMingLiU"/>
              </w:rPr>
            </w:pPr>
          </w:p>
        </w:tc>
        <w:tc>
          <w:tcPr>
            <w:tcW w:w="721" w:type="dxa"/>
            <w:shd w:val="clear" w:color="auto" w:fill="auto"/>
          </w:tcPr>
          <w:p w14:paraId="16D778DD" w14:textId="77777777" w:rsidR="008F4278" w:rsidRPr="00244FE7" w:rsidRDefault="008F4278" w:rsidP="009D41C7">
            <w:pPr>
              <w:pStyle w:val="TAC"/>
              <w:rPr>
                <w:rFonts w:eastAsia="PMingLiU"/>
              </w:rPr>
            </w:pPr>
          </w:p>
        </w:tc>
        <w:tc>
          <w:tcPr>
            <w:tcW w:w="721" w:type="dxa"/>
            <w:shd w:val="clear" w:color="auto" w:fill="auto"/>
          </w:tcPr>
          <w:p w14:paraId="63446198" w14:textId="77777777" w:rsidR="008F4278" w:rsidRPr="00244FE7" w:rsidRDefault="008F4278" w:rsidP="009D41C7">
            <w:pPr>
              <w:pStyle w:val="TAC"/>
              <w:rPr>
                <w:rFonts w:eastAsia="PMingLiU"/>
              </w:rPr>
            </w:pPr>
            <w:r w:rsidRPr="00244FE7">
              <w:rPr>
                <w:rFonts w:eastAsia="PMingLiU"/>
              </w:rPr>
              <w:t>-97.1</w:t>
            </w:r>
          </w:p>
        </w:tc>
        <w:tc>
          <w:tcPr>
            <w:tcW w:w="721" w:type="dxa"/>
            <w:shd w:val="clear" w:color="auto" w:fill="auto"/>
          </w:tcPr>
          <w:p w14:paraId="5160DD9C" w14:textId="77777777" w:rsidR="008F4278" w:rsidRPr="00244FE7" w:rsidRDefault="008F4278" w:rsidP="009D41C7">
            <w:pPr>
              <w:pStyle w:val="TAC"/>
              <w:rPr>
                <w:rFonts w:eastAsia="PMingLiU"/>
              </w:rPr>
            </w:pPr>
          </w:p>
        </w:tc>
        <w:tc>
          <w:tcPr>
            <w:tcW w:w="721" w:type="dxa"/>
            <w:shd w:val="clear" w:color="auto" w:fill="auto"/>
          </w:tcPr>
          <w:p w14:paraId="0C2277E7" w14:textId="77777777" w:rsidR="008F4278" w:rsidRPr="00244FE7" w:rsidRDefault="008F4278" w:rsidP="009D41C7">
            <w:pPr>
              <w:pStyle w:val="TAC"/>
              <w:rPr>
                <w:rFonts w:eastAsia="PMingLiU"/>
              </w:rPr>
            </w:pPr>
          </w:p>
        </w:tc>
        <w:tc>
          <w:tcPr>
            <w:tcW w:w="721" w:type="dxa"/>
            <w:shd w:val="clear" w:color="auto" w:fill="auto"/>
          </w:tcPr>
          <w:p w14:paraId="215E7E4F" w14:textId="77777777" w:rsidR="008F4278" w:rsidRPr="00244FE7" w:rsidRDefault="008F4278" w:rsidP="009D41C7">
            <w:pPr>
              <w:pStyle w:val="TAC"/>
              <w:rPr>
                <w:rFonts w:eastAsia="PMingLiU"/>
              </w:rPr>
            </w:pPr>
          </w:p>
        </w:tc>
        <w:tc>
          <w:tcPr>
            <w:tcW w:w="721" w:type="dxa"/>
          </w:tcPr>
          <w:p w14:paraId="412068AD" w14:textId="77777777" w:rsidR="008F4278" w:rsidRPr="00244FE7" w:rsidRDefault="008F4278" w:rsidP="009D41C7">
            <w:pPr>
              <w:pStyle w:val="TAC"/>
              <w:rPr>
                <w:rFonts w:eastAsia="PMingLiU"/>
              </w:rPr>
            </w:pPr>
          </w:p>
        </w:tc>
        <w:tc>
          <w:tcPr>
            <w:tcW w:w="721" w:type="dxa"/>
          </w:tcPr>
          <w:p w14:paraId="135C95BC" w14:textId="77777777" w:rsidR="008F4278" w:rsidRPr="00244FE7" w:rsidRDefault="008F4278" w:rsidP="009D41C7">
            <w:pPr>
              <w:pStyle w:val="TAC"/>
              <w:rPr>
                <w:rFonts w:eastAsia="PMingLiU"/>
              </w:rPr>
            </w:pPr>
          </w:p>
        </w:tc>
        <w:tc>
          <w:tcPr>
            <w:tcW w:w="721" w:type="dxa"/>
            <w:shd w:val="clear" w:color="auto" w:fill="auto"/>
          </w:tcPr>
          <w:p w14:paraId="61E8FB73" w14:textId="77777777" w:rsidR="008F4278" w:rsidRPr="00244FE7" w:rsidRDefault="008F4278" w:rsidP="009D41C7">
            <w:pPr>
              <w:pStyle w:val="TAC"/>
              <w:rPr>
                <w:rFonts w:eastAsia="PMingLiU"/>
              </w:rPr>
            </w:pPr>
          </w:p>
        </w:tc>
        <w:tc>
          <w:tcPr>
            <w:tcW w:w="721" w:type="dxa"/>
          </w:tcPr>
          <w:p w14:paraId="420366C9" w14:textId="77777777" w:rsidR="008F4278" w:rsidRPr="00244FE7" w:rsidRDefault="008F4278" w:rsidP="009D41C7">
            <w:pPr>
              <w:pStyle w:val="TAC"/>
              <w:rPr>
                <w:rFonts w:eastAsia="PMingLiU"/>
              </w:rPr>
            </w:pPr>
          </w:p>
        </w:tc>
        <w:tc>
          <w:tcPr>
            <w:tcW w:w="721" w:type="dxa"/>
          </w:tcPr>
          <w:p w14:paraId="178AF81A" w14:textId="77777777" w:rsidR="008F4278" w:rsidRPr="00244FE7" w:rsidRDefault="008F4278" w:rsidP="009D41C7">
            <w:pPr>
              <w:pStyle w:val="TAC"/>
              <w:rPr>
                <w:rFonts w:eastAsia="PMingLiU"/>
              </w:rPr>
            </w:pPr>
          </w:p>
        </w:tc>
      </w:tr>
      <w:tr w:rsidR="008F4278" w:rsidRPr="00244FE7" w14:paraId="3C86EDFF" w14:textId="77777777" w:rsidTr="009D41C7">
        <w:trPr>
          <w:trHeight w:val="187"/>
        </w:trPr>
        <w:tc>
          <w:tcPr>
            <w:tcW w:w="1080" w:type="dxa"/>
            <w:gridSpan w:val="2"/>
            <w:vMerge/>
            <w:shd w:val="clear" w:color="auto" w:fill="auto"/>
            <w:vAlign w:val="center"/>
          </w:tcPr>
          <w:p w14:paraId="0401DF27" w14:textId="77777777" w:rsidR="008F4278" w:rsidRPr="00244FE7" w:rsidRDefault="008F4278" w:rsidP="009D41C7">
            <w:pPr>
              <w:pStyle w:val="TAC"/>
              <w:rPr>
                <w:rFonts w:eastAsia="PMingLiU"/>
              </w:rPr>
            </w:pPr>
          </w:p>
        </w:tc>
        <w:tc>
          <w:tcPr>
            <w:tcW w:w="616" w:type="dxa"/>
          </w:tcPr>
          <w:p w14:paraId="56DA85F3" w14:textId="77777777" w:rsidR="008F4278" w:rsidRPr="00244FE7" w:rsidRDefault="008F4278" w:rsidP="009D41C7">
            <w:pPr>
              <w:pStyle w:val="TAC"/>
              <w:rPr>
                <w:rFonts w:eastAsia="PMingLiU"/>
              </w:rPr>
            </w:pPr>
            <w:r w:rsidRPr="00244FE7">
              <w:rPr>
                <w:rFonts w:eastAsia="PMingLiU"/>
              </w:rPr>
              <w:t>60</w:t>
            </w:r>
          </w:p>
        </w:tc>
        <w:tc>
          <w:tcPr>
            <w:tcW w:w="722" w:type="dxa"/>
          </w:tcPr>
          <w:p w14:paraId="1851B09E" w14:textId="77777777" w:rsidR="008F4278" w:rsidRPr="00244FE7" w:rsidRDefault="008F4278" w:rsidP="009D41C7">
            <w:pPr>
              <w:pStyle w:val="TAC"/>
              <w:rPr>
                <w:rFonts w:eastAsia="PMingLiU"/>
              </w:rPr>
            </w:pPr>
          </w:p>
        </w:tc>
        <w:tc>
          <w:tcPr>
            <w:tcW w:w="721" w:type="dxa"/>
            <w:shd w:val="clear" w:color="auto" w:fill="auto"/>
          </w:tcPr>
          <w:p w14:paraId="10F1621C" w14:textId="77777777" w:rsidR="008F4278" w:rsidRPr="00244FE7" w:rsidRDefault="008F4278" w:rsidP="009D41C7">
            <w:pPr>
              <w:pStyle w:val="TAC"/>
              <w:rPr>
                <w:rFonts w:eastAsia="PMingLiU"/>
              </w:rPr>
            </w:pPr>
          </w:p>
        </w:tc>
        <w:tc>
          <w:tcPr>
            <w:tcW w:w="721" w:type="dxa"/>
            <w:shd w:val="clear" w:color="auto" w:fill="auto"/>
          </w:tcPr>
          <w:p w14:paraId="174D954E" w14:textId="77777777" w:rsidR="008F4278" w:rsidRPr="00244FE7" w:rsidRDefault="008F4278" w:rsidP="009D41C7">
            <w:pPr>
              <w:pStyle w:val="TAC"/>
              <w:rPr>
                <w:rFonts w:eastAsia="PMingLiU"/>
              </w:rPr>
            </w:pPr>
            <w:r w:rsidRPr="00244FE7">
              <w:rPr>
                <w:rFonts w:eastAsia="PMingLiU"/>
              </w:rPr>
              <w:t>-97.5</w:t>
            </w:r>
          </w:p>
        </w:tc>
        <w:tc>
          <w:tcPr>
            <w:tcW w:w="721" w:type="dxa"/>
            <w:shd w:val="clear" w:color="auto" w:fill="auto"/>
          </w:tcPr>
          <w:p w14:paraId="16658F9B" w14:textId="77777777" w:rsidR="008F4278" w:rsidRPr="00244FE7" w:rsidRDefault="008F4278" w:rsidP="009D41C7">
            <w:pPr>
              <w:pStyle w:val="TAC"/>
              <w:rPr>
                <w:rFonts w:eastAsia="PMingLiU"/>
              </w:rPr>
            </w:pPr>
          </w:p>
        </w:tc>
        <w:tc>
          <w:tcPr>
            <w:tcW w:w="721" w:type="dxa"/>
            <w:shd w:val="clear" w:color="auto" w:fill="auto"/>
          </w:tcPr>
          <w:p w14:paraId="5142DE9C" w14:textId="77777777" w:rsidR="008F4278" w:rsidRPr="00244FE7" w:rsidRDefault="008F4278" w:rsidP="009D41C7">
            <w:pPr>
              <w:pStyle w:val="TAC"/>
              <w:rPr>
                <w:rFonts w:eastAsia="PMingLiU"/>
              </w:rPr>
            </w:pPr>
          </w:p>
        </w:tc>
        <w:tc>
          <w:tcPr>
            <w:tcW w:w="721" w:type="dxa"/>
            <w:shd w:val="clear" w:color="auto" w:fill="auto"/>
          </w:tcPr>
          <w:p w14:paraId="0D62F472" w14:textId="77777777" w:rsidR="008F4278" w:rsidRPr="00244FE7" w:rsidRDefault="008F4278" w:rsidP="009D41C7">
            <w:pPr>
              <w:pStyle w:val="TAC"/>
              <w:rPr>
                <w:rFonts w:eastAsia="PMingLiU"/>
              </w:rPr>
            </w:pPr>
          </w:p>
        </w:tc>
        <w:tc>
          <w:tcPr>
            <w:tcW w:w="721" w:type="dxa"/>
          </w:tcPr>
          <w:p w14:paraId="284870DD" w14:textId="77777777" w:rsidR="008F4278" w:rsidRPr="00244FE7" w:rsidRDefault="008F4278" w:rsidP="009D41C7">
            <w:pPr>
              <w:pStyle w:val="TAC"/>
              <w:rPr>
                <w:rFonts w:eastAsia="PMingLiU"/>
              </w:rPr>
            </w:pPr>
          </w:p>
        </w:tc>
        <w:tc>
          <w:tcPr>
            <w:tcW w:w="721" w:type="dxa"/>
          </w:tcPr>
          <w:p w14:paraId="7E1E91A4" w14:textId="77777777" w:rsidR="008F4278" w:rsidRPr="00244FE7" w:rsidRDefault="008F4278" w:rsidP="009D41C7">
            <w:pPr>
              <w:pStyle w:val="TAC"/>
              <w:rPr>
                <w:rFonts w:eastAsia="PMingLiU"/>
              </w:rPr>
            </w:pPr>
          </w:p>
        </w:tc>
        <w:tc>
          <w:tcPr>
            <w:tcW w:w="721" w:type="dxa"/>
            <w:shd w:val="clear" w:color="auto" w:fill="auto"/>
          </w:tcPr>
          <w:p w14:paraId="75C64C17" w14:textId="77777777" w:rsidR="008F4278" w:rsidRPr="00244FE7" w:rsidRDefault="008F4278" w:rsidP="009D41C7">
            <w:pPr>
              <w:pStyle w:val="TAC"/>
              <w:rPr>
                <w:rFonts w:eastAsia="PMingLiU"/>
              </w:rPr>
            </w:pPr>
          </w:p>
        </w:tc>
        <w:tc>
          <w:tcPr>
            <w:tcW w:w="721" w:type="dxa"/>
          </w:tcPr>
          <w:p w14:paraId="536216CD" w14:textId="77777777" w:rsidR="008F4278" w:rsidRPr="00244FE7" w:rsidRDefault="008F4278" w:rsidP="009D41C7">
            <w:pPr>
              <w:pStyle w:val="TAC"/>
              <w:rPr>
                <w:rFonts w:eastAsia="PMingLiU"/>
              </w:rPr>
            </w:pPr>
          </w:p>
        </w:tc>
        <w:tc>
          <w:tcPr>
            <w:tcW w:w="721" w:type="dxa"/>
          </w:tcPr>
          <w:p w14:paraId="75118778" w14:textId="77777777" w:rsidR="008F4278" w:rsidRPr="00244FE7" w:rsidRDefault="008F4278" w:rsidP="009D41C7">
            <w:pPr>
              <w:pStyle w:val="TAC"/>
              <w:rPr>
                <w:rFonts w:eastAsia="PMingLiU"/>
              </w:rPr>
            </w:pPr>
          </w:p>
        </w:tc>
      </w:tr>
      <w:tr w:rsidR="008F4278" w:rsidRPr="00244FE7" w14:paraId="04CF7CE1" w14:textId="77777777" w:rsidTr="009D41C7">
        <w:trPr>
          <w:trHeight w:val="179"/>
        </w:trPr>
        <w:tc>
          <w:tcPr>
            <w:tcW w:w="1080" w:type="dxa"/>
            <w:gridSpan w:val="2"/>
            <w:vMerge w:val="restart"/>
            <w:shd w:val="clear" w:color="auto" w:fill="auto"/>
            <w:vAlign w:val="center"/>
          </w:tcPr>
          <w:p w14:paraId="1F651C97" w14:textId="77777777" w:rsidR="008F4278" w:rsidRPr="00244FE7" w:rsidRDefault="008F4278" w:rsidP="009D41C7">
            <w:pPr>
              <w:pStyle w:val="TAC"/>
              <w:rPr>
                <w:rFonts w:eastAsia="PMingLiU"/>
              </w:rPr>
            </w:pPr>
            <w:r w:rsidRPr="00244FE7">
              <w:rPr>
                <w:rFonts w:eastAsia="PMingLiU"/>
              </w:rPr>
              <w:t>n25</w:t>
            </w:r>
          </w:p>
        </w:tc>
        <w:tc>
          <w:tcPr>
            <w:tcW w:w="616" w:type="dxa"/>
          </w:tcPr>
          <w:p w14:paraId="0506953D" w14:textId="77777777" w:rsidR="008F4278" w:rsidRPr="00244FE7" w:rsidRDefault="008F4278" w:rsidP="009D41C7">
            <w:pPr>
              <w:pStyle w:val="TAC"/>
              <w:rPr>
                <w:rFonts w:eastAsia="PMingLiU"/>
              </w:rPr>
            </w:pPr>
            <w:r w:rsidRPr="00244FE7">
              <w:rPr>
                <w:rFonts w:eastAsia="PMingLiU"/>
              </w:rPr>
              <w:t>15</w:t>
            </w:r>
          </w:p>
        </w:tc>
        <w:tc>
          <w:tcPr>
            <w:tcW w:w="722" w:type="dxa"/>
          </w:tcPr>
          <w:p w14:paraId="68980A77" w14:textId="77777777" w:rsidR="008F4278" w:rsidRPr="00244FE7" w:rsidRDefault="008F4278" w:rsidP="009D41C7">
            <w:pPr>
              <w:pStyle w:val="TAC"/>
              <w:rPr>
                <w:rFonts w:eastAsia="PMingLiU"/>
              </w:rPr>
            </w:pPr>
          </w:p>
        </w:tc>
        <w:tc>
          <w:tcPr>
            <w:tcW w:w="721" w:type="dxa"/>
            <w:shd w:val="clear" w:color="auto" w:fill="auto"/>
          </w:tcPr>
          <w:p w14:paraId="2BD6781C" w14:textId="77777777" w:rsidR="008F4278" w:rsidRPr="00244FE7" w:rsidRDefault="008F4278" w:rsidP="009D41C7">
            <w:pPr>
              <w:pStyle w:val="TAC"/>
              <w:rPr>
                <w:rFonts w:eastAsia="PMingLiU"/>
              </w:rPr>
            </w:pPr>
            <w:r w:rsidRPr="00244FE7">
              <w:rPr>
                <w:rFonts w:eastAsia="PMingLiU"/>
              </w:rPr>
              <w:t>-96.5</w:t>
            </w:r>
          </w:p>
        </w:tc>
        <w:tc>
          <w:tcPr>
            <w:tcW w:w="721" w:type="dxa"/>
            <w:shd w:val="clear" w:color="auto" w:fill="auto"/>
          </w:tcPr>
          <w:p w14:paraId="5DCA8DD5" w14:textId="77777777" w:rsidR="008F4278" w:rsidRPr="00244FE7" w:rsidRDefault="008F4278" w:rsidP="009D41C7">
            <w:pPr>
              <w:pStyle w:val="TAC"/>
              <w:rPr>
                <w:rFonts w:eastAsia="PMingLiU"/>
              </w:rPr>
            </w:pPr>
            <w:r w:rsidRPr="00244FE7">
              <w:rPr>
                <w:rFonts w:eastAsia="PMingLiU"/>
              </w:rPr>
              <w:t>-93.3</w:t>
            </w:r>
          </w:p>
        </w:tc>
        <w:tc>
          <w:tcPr>
            <w:tcW w:w="721" w:type="dxa"/>
            <w:shd w:val="clear" w:color="auto" w:fill="auto"/>
          </w:tcPr>
          <w:p w14:paraId="3EAFFF0B" w14:textId="77777777" w:rsidR="008F4278" w:rsidRPr="00244FE7" w:rsidRDefault="008F4278" w:rsidP="009D41C7">
            <w:pPr>
              <w:pStyle w:val="TAC"/>
              <w:rPr>
                <w:rFonts w:eastAsia="PMingLiU"/>
              </w:rPr>
            </w:pPr>
            <w:r w:rsidRPr="00244FE7">
              <w:rPr>
                <w:rFonts w:eastAsia="PMingLiU"/>
              </w:rPr>
              <w:t>-91.5</w:t>
            </w:r>
          </w:p>
        </w:tc>
        <w:tc>
          <w:tcPr>
            <w:tcW w:w="721" w:type="dxa"/>
            <w:shd w:val="clear" w:color="auto" w:fill="auto"/>
          </w:tcPr>
          <w:p w14:paraId="00D81A99" w14:textId="77777777" w:rsidR="008F4278" w:rsidRPr="00244FE7" w:rsidRDefault="008F4278" w:rsidP="009D41C7">
            <w:pPr>
              <w:pStyle w:val="TAC"/>
              <w:rPr>
                <w:rFonts w:eastAsia="PMingLiU"/>
              </w:rPr>
            </w:pPr>
            <w:r w:rsidRPr="00244FE7">
              <w:rPr>
                <w:rFonts w:eastAsia="PMingLiU"/>
              </w:rPr>
              <w:t>-90.3</w:t>
            </w:r>
          </w:p>
        </w:tc>
        <w:tc>
          <w:tcPr>
            <w:tcW w:w="721" w:type="dxa"/>
            <w:shd w:val="clear" w:color="auto" w:fill="auto"/>
          </w:tcPr>
          <w:p w14:paraId="7D810BA3" w14:textId="77777777" w:rsidR="008F4278" w:rsidRPr="00244FE7" w:rsidRDefault="008F4278" w:rsidP="009D41C7">
            <w:pPr>
              <w:pStyle w:val="TAC"/>
            </w:pPr>
            <w:r w:rsidRPr="00244FE7">
              <w:t>-89.3</w:t>
            </w:r>
          </w:p>
        </w:tc>
        <w:tc>
          <w:tcPr>
            <w:tcW w:w="721" w:type="dxa"/>
          </w:tcPr>
          <w:p w14:paraId="5AA864ED" w14:textId="77777777" w:rsidR="008F4278" w:rsidRPr="00244FE7" w:rsidRDefault="008F4278" w:rsidP="009D41C7">
            <w:pPr>
              <w:pStyle w:val="TAC"/>
            </w:pPr>
            <w:r w:rsidRPr="00244FE7">
              <w:t>-82.2</w:t>
            </w:r>
          </w:p>
        </w:tc>
        <w:tc>
          <w:tcPr>
            <w:tcW w:w="721" w:type="dxa"/>
          </w:tcPr>
          <w:p w14:paraId="0934AEF1" w14:textId="77777777" w:rsidR="008F4278" w:rsidRPr="00244FE7" w:rsidRDefault="008F4278" w:rsidP="009D41C7">
            <w:pPr>
              <w:pStyle w:val="TAC"/>
            </w:pPr>
            <w:r w:rsidRPr="00244FE7">
              <w:rPr>
                <w:rFonts w:eastAsia="PMingLiU"/>
              </w:rPr>
              <w:t>-81.7</w:t>
            </w:r>
          </w:p>
        </w:tc>
        <w:tc>
          <w:tcPr>
            <w:tcW w:w="721" w:type="dxa"/>
            <w:shd w:val="clear" w:color="auto" w:fill="auto"/>
          </w:tcPr>
          <w:p w14:paraId="45281B08" w14:textId="77777777" w:rsidR="008F4278" w:rsidRPr="00244FE7" w:rsidRDefault="008F4278" w:rsidP="009D41C7">
            <w:pPr>
              <w:pStyle w:val="TAC"/>
            </w:pPr>
            <w:r w:rsidRPr="00244FE7">
              <w:t>-79.5</w:t>
            </w:r>
          </w:p>
        </w:tc>
        <w:tc>
          <w:tcPr>
            <w:tcW w:w="721" w:type="dxa"/>
          </w:tcPr>
          <w:p w14:paraId="2EA1E6B0" w14:textId="77777777" w:rsidR="008F4278" w:rsidRPr="00244FE7" w:rsidRDefault="008F4278" w:rsidP="009D41C7">
            <w:pPr>
              <w:pStyle w:val="TAC"/>
              <w:rPr>
                <w:rFonts w:eastAsia="PMingLiU"/>
              </w:rPr>
            </w:pPr>
            <w:r w:rsidRPr="00244FE7">
              <w:rPr>
                <w:rFonts w:eastAsia="PMingLiU"/>
              </w:rPr>
              <w:t>-77.6</w:t>
            </w:r>
          </w:p>
        </w:tc>
        <w:tc>
          <w:tcPr>
            <w:tcW w:w="721" w:type="dxa"/>
          </w:tcPr>
          <w:p w14:paraId="141BAD2E" w14:textId="77777777" w:rsidR="008F4278" w:rsidRPr="00244FE7" w:rsidRDefault="008F4278" w:rsidP="009D41C7">
            <w:pPr>
              <w:pStyle w:val="TAC"/>
              <w:rPr>
                <w:rFonts w:eastAsia="PMingLiU"/>
              </w:rPr>
            </w:pPr>
          </w:p>
        </w:tc>
      </w:tr>
      <w:tr w:rsidR="008F4278" w:rsidRPr="00244FE7" w14:paraId="21CB666C" w14:textId="77777777" w:rsidTr="009D41C7">
        <w:trPr>
          <w:trHeight w:val="187"/>
        </w:trPr>
        <w:tc>
          <w:tcPr>
            <w:tcW w:w="1080" w:type="dxa"/>
            <w:gridSpan w:val="2"/>
            <w:vMerge/>
            <w:shd w:val="clear" w:color="auto" w:fill="auto"/>
            <w:vAlign w:val="center"/>
          </w:tcPr>
          <w:p w14:paraId="26F67BF0" w14:textId="77777777" w:rsidR="008F4278" w:rsidRPr="00244FE7" w:rsidRDefault="008F4278" w:rsidP="009D41C7">
            <w:pPr>
              <w:pStyle w:val="TAC"/>
              <w:rPr>
                <w:rFonts w:eastAsia="PMingLiU"/>
              </w:rPr>
            </w:pPr>
          </w:p>
        </w:tc>
        <w:tc>
          <w:tcPr>
            <w:tcW w:w="616" w:type="dxa"/>
          </w:tcPr>
          <w:p w14:paraId="58FD6281" w14:textId="77777777" w:rsidR="008F4278" w:rsidRPr="00244FE7" w:rsidRDefault="008F4278" w:rsidP="009D41C7">
            <w:pPr>
              <w:pStyle w:val="TAC"/>
              <w:rPr>
                <w:rFonts w:eastAsia="PMingLiU"/>
              </w:rPr>
            </w:pPr>
            <w:r w:rsidRPr="00244FE7">
              <w:rPr>
                <w:rFonts w:eastAsia="PMingLiU"/>
              </w:rPr>
              <w:t>30</w:t>
            </w:r>
          </w:p>
        </w:tc>
        <w:tc>
          <w:tcPr>
            <w:tcW w:w="722" w:type="dxa"/>
          </w:tcPr>
          <w:p w14:paraId="0BB8D12C" w14:textId="77777777" w:rsidR="008F4278" w:rsidRPr="00244FE7" w:rsidRDefault="008F4278" w:rsidP="009D41C7">
            <w:pPr>
              <w:pStyle w:val="TAC"/>
              <w:rPr>
                <w:rFonts w:eastAsia="PMingLiU"/>
              </w:rPr>
            </w:pPr>
          </w:p>
        </w:tc>
        <w:tc>
          <w:tcPr>
            <w:tcW w:w="721" w:type="dxa"/>
            <w:shd w:val="clear" w:color="auto" w:fill="auto"/>
          </w:tcPr>
          <w:p w14:paraId="4C3D4473" w14:textId="77777777" w:rsidR="008F4278" w:rsidRPr="00244FE7" w:rsidRDefault="008F4278" w:rsidP="009D41C7">
            <w:pPr>
              <w:pStyle w:val="TAC"/>
              <w:rPr>
                <w:rFonts w:eastAsia="PMingLiU"/>
              </w:rPr>
            </w:pPr>
          </w:p>
        </w:tc>
        <w:tc>
          <w:tcPr>
            <w:tcW w:w="721" w:type="dxa"/>
            <w:shd w:val="clear" w:color="auto" w:fill="auto"/>
          </w:tcPr>
          <w:p w14:paraId="6577C3D8" w14:textId="77777777" w:rsidR="008F4278" w:rsidRPr="00244FE7" w:rsidRDefault="008F4278" w:rsidP="009D41C7">
            <w:pPr>
              <w:pStyle w:val="TAC"/>
              <w:rPr>
                <w:rFonts w:eastAsia="PMingLiU"/>
              </w:rPr>
            </w:pPr>
            <w:r w:rsidRPr="00244FE7">
              <w:rPr>
                <w:rFonts w:eastAsia="PMingLiU"/>
              </w:rPr>
              <w:t>-93.6</w:t>
            </w:r>
          </w:p>
        </w:tc>
        <w:tc>
          <w:tcPr>
            <w:tcW w:w="721" w:type="dxa"/>
            <w:shd w:val="clear" w:color="auto" w:fill="auto"/>
          </w:tcPr>
          <w:p w14:paraId="3EA12E07" w14:textId="77777777" w:rsidR="008F4278" w:rsidRPr="00244FE7" w:rsidRDefault="008F4278" w:rsidP="009D41C7">
            <w:pPr>
              <w:pStyle w:val="TAC"/>
              <w:rPr>
                <w:rFonts w:eastAsia="PMingLiU"/>
              </w:rPr>
            </w:pPr>
            <w:r w:rsidRPr="00244FE7">
              <w:rPr>
                <w:rFonts w:eastAsia="PMingLiU"/>
              </w:rPr>
              <w:t>-91.6</w:t>
            </w:r>
          </w:p>
        </w:tc>
        <w:tc>
          <w:tcPr>
            <w:tcW w:w="721" w:type="dxa"/>
            <w:shd w:val="clear" w:color="auto" w:fill="auto"/>
          </w:tcPr>
          <w:p w14:paraId="486FA659" w14:textId="77777777" w:rsidR="008F4278" w:rsidRPr="00244FE7" w:rsidRDefault="008F4278" w:rsidP="009D41C7">
            <w:pPr>
              <w:pStyle w:val="TAC"/>
              <w:rPr>
                <w:rFonts w:eastAsia="PMingLiU"/>
              </w:rPr>
            </w:pPr>
            <w:r w:rsidRPr="00244FE7">
              <w:rPr>
                <w:rFonts w:eastAsia="PMingLiU"/>
              </w:rPr>
              <w:t>-90.5</w:t>
            </w:r>
          </w:p>
        </w:tc>
        <w:tc>
          <w:tcPr>
            <w:tcW w:w="721" w:type="dxa"/>
            <w:shd w:val="clear" w:color="auto" w:fill="auto"/>
          </w:tcPr>
          <w:p w14:paraId="7E4D7C12" w14:textId="77777777" w:rsidR="008F4278" w:rsidRPr="00244FE7" w:rsidRDefault="008F4278" w:rsidP="009D41C7">
            <w:pPr>
              <w:pStyle w:val="TAC"/>
            </w:pPr>
            <w:r w:rsidRPr="00244FE7">
              <w:t>-89.4</w:t>
            </w:r>
          </w:p>
        </w:tc>
        <w:tc>
          <w:tcPr>
            <w:tcW w:w="721" w:type="dxa"/>
          </w:tcPr>
          <w:p w14:paraId="7D9DB346" w14:textId="77777777" w:rsidR="008F4278" w:rsidRPr="00244FE7" w:rsidRDefault="008F4278" w:rsidP="009D41C7">
            <w:pPr>
              <w:pStyle w:val="TAC"/>
            </w:pPr>
            <w:r w:rsidRPr="00244FE7">
              <w:t>-82.3</w:t>
            </w:r>
          </w:p>
        </w:tc>
        <w:tc>
          <w:tcPr>
            <w:tcW w:w="721" w:type="dxa"/>
          </w:tcPr>
          <w:p w14:paraId="25F3847C" w14:textId="77777777" w:rsidR="008F4278" w:rsidRPr="00244FE7" w:rsidRDefault="008F4278" w:rsidP="009D41C7">
            <w:pPr>
              <w:pStyle w:val="TAC"/>
            </w:pPr>
            <w:r w:rsidRPr="00244FE7">
              <w:rPr>
                <w:rFonts w:eastAsia="PMingLiU"/>
              </w:rPr>
              <w:t>-81.8</w:t>
            </w:r>
          </w:p>
        </w:tc>
        <w:tc>
          <w:tcPr>
            <w:tcW w:w="721" w:type="dxa"/>
            <w:shd w:val="clear" w:color="auto" w:fill="auto"/>
          </w:tcPr>
          <w:p w14:paraId="0A2E4CDC" w14:textId="77777777" w:rsidR="008F4278" w:rsidRPr="00244FE7" w:rsidRDefault="008F4278" w:rsidP="009D41C7">
            <w:pPr>
              <w:pStyle w:val="TAC"/>
            </w:pPr>
            <w:r w:rsidRPr="00244FE7">
              <w:t>-79.6</w:t>
            </w:r>
          </w:p>
        </w:tc>
        <w:tc>
          <w:tcPr>
            <w:tcW w:w="721" w:type="dxa"/>
          </w:tcPr>
          <w:p w14:paraId="2D475629" w14:textId="77777777" w:rsidR="008F4278" w:rsidRPr="00244FE7" w:rsidRDefault="008F4278" w:rsidP="009D41C7">
            <w:pPr>
              <w:pStyle w:val="TAC"/>
              <w:rPr>
                <w:rFonts w:eastAsia="PMingLiU"/>
              </w:rPr>
            </w:pPr>
            <w:r w:rsidRPr="00244FE7">
              <w:rPr>
                <w:rFonts w:eastAsia="PMingLiU"/>
              </w:rPr>
              <w:t>-77.7</w:t>
            </w:r>
          </w:p>
        </w:tc>
        <w:tc>
          <w:tcPr>
            <w:tcW w:w="721" w:type="dxa"/>
          </w:tcPr>
          <w:p w14:paraId="24C12C40" w14:textId="77777777" w:rsidR="008F4278" w:rsidRPr="00244FE7" w:rsidRDefault="008F4278" w:rsidP="009D41C7">
            <w:pPr>
              <w:pStyle w:val="TAC"/>
              <w:rPr>
                <w:rFonts w:eastAsia="PMingLiU"/>
              </w:rPr>
            </w:pPr>
          </w:p>
        </w:tc>
      </w:tr>
      <w:tr w:rsidR="008F4278" w:rsidRPr="00244FE7" w14:paraId="6AE714A0" w14:textId="77777777" w:rsidTr="009D41C7">
        <w:trPr>
          <w:trHeight w:val="187"/>
        </w:trPr>
        <w:tc>
          <w:tcPr>
            <w:tcW w:w="1080" w:type="dxa"/>
            <w:gridSpan w:val="2"/>
            <w:vMerge/>
            <w:tcBorders>
              <w:bottom w:val="single" w:sz="4" w:space="0" w:color="auto"/>
            </w:tcBorders>
            <w:shd w:val="clear" w:color="auto" w:fill="auto"/>
            <w:vAlign w:val="center"/>
          </w:tcPr>
          <w:p w14:paraId="1325088A" w14:textId="77777777" w:rsidR="008F4278" w:rsidRPr="00244FE7" w:rsidRDefault="008F4278" w:rsidP="009D41C7">
            <w:pPr>
              <w:pStyle w:val="TAC"/>
              <w:rPr>
                <w:rFonts w:eastAsia="PMingLiU"/>
              </w:rPr>
            </w:pPr>
          </w:p>
        </w:tc>
        <w:tc>
          <w:tcPr>
            <w:tcW w:w="616" w:type="dxa"/>
          </w:tcPr>
          <w:p w14:paraId="0EC55EAB" w14:textId="77777777" w:rsidR="008F4278" w:rsidRPr="00244FE7" w:rsidRDefault="008F4278" w:rsidP="009D41C7">
            <w:pPr>
              <w:pStyle w:val="TAC"/>
              <w:rPr>
                <w:rFonts w:eastAsia="PMingLiU"/>
              </w:rPr>
            </w:pPr>
            <w:r w:rsidRPr="00244FE7">
              <w:rPr>
                <w:rFonts w:eastAsia="PMingLiU"/>
              </w:rPr>
              <w:t>60</w:t>
            </w:r>
          </w:p>
        </w:tc>
        <w:tc>
          <w:tcPr>
            <w:tcW w:w="722" w:type="dxa"/>
          </w:tcPr>
          <w:p w14:paraId="44CD7301" w14:textId="77777777" w:rsidR="008F4278" w:rsidRPr="00244FE7" w:rsidRDefault="008F4278" w:rsidP="009D41C7">
            <w:pPr>
              <w:pStyle w:val="TAC"/>
              <w:rPr>
                <w:rFonts w:eastAsia="PMingLiU"/>
              </w:rPr>
            </w:pPr>
          </w:p>
        </w:tc>
        <w:tc>
          <w:tcPr>
            <w:tcW w:w="721" w:type="dxa"/>
            <w:shd w:val="clear" w:color="auto" w:fill="auto"/>
          </w:tcPr>
          <w:p w14:paraId="18C1BFA3" w14:textId="77777777" w:rsidR="008F4278" w:rsidRPr="00244FE7" w:rsidRDefault="008F4278" w:rsidP="009D41C7">
            <w:pPr>
              <w:pStyle w:val="TAC"/>
              <w:rPr>
                <w:rFonts w:eastAsia="PMingLiU"/>
              </w:rPr>
            </w:pPr>
          </w:p>
        </w:tc>
        <w:tc>
          <w:tcPr>
            <w:tcW w:w="721" w:type="dxa"/>
            <w:shd w:val="clear" w:color="auto" w:fill="auto"/>
          </w:tcPr>
          <w:p w14:paraId="5BE1949F" w14:textId="77777777" w:rsidR="008F4278" w:rsidRPr="00244FE7" w:rsidRDefault="008F4278" w:rsidP="009D41C7">
            <w:pPr>
              <w:pStyle w:val="TAC"/>
              <w:rPr>
                <w:rFonts w:eastAsia="PMingLiU"/>
              </w:rPr>
            </w:pPr>
            <w:r w:rsidRPr="00244FE7">
              <w:rPr>
                <w:rFonts w:eastAsia="PMingLiU"/>
              </w:rPr>
              <w:t>-94.0</w:t>
            </w:r>
          </w:p>
        </w:tc>
        <w:tc>
          <w:tcPr>
            <w:tcW w:w="721" w:type="dxa"/>
            <w:shd w:val="clear" w:color="auto" w:fill="auto"/>
          </w:tcPr>
          <w:p w14:paraId="780F91BE" w14:textId="77777777" w:rsidR="008F4278" w:rsidRPr="00244FE7" w:rsidRDefault="008F4278" w:rsidP="009D41C7">
            <w:pPr>
              <w:pStyle w:val="TAC"/>
              <w:rPr>
                <w:rFonts w:eastAsia="PMingLiU"/>
              </w:rPr>
            </w:pPr>
            <w:r w:rsidRPr="00244FE7">
              <w:rPr>
                <w:rFonts w:eastAsia="PMingLiU"/>
              </w:rPr>
              <w:t>-91.9</w:t>
            </w:r>
          </w:p>
        </w:tc>
        <w:tc>
          <w:tcPr>
            <w:tcW w:w="721" w:type="dxa"/>
            <w:shd w:val="clear" w:color="auto" w:fill="auto"/>
          </w:tcPr>
          <w:p w14:paraId="08571B24" w14:textId="77777777" w:rsidR="008F4278" w:rsidRPr="00244FE7" w:rsidRDefault="008F4278" w:rsidP="009D41C7">
            <w:pPr>
              <w:pStyle w:val="TAC"/>
              <w:rPr>
                <w:rFonts w:eastAsia="PMingLiU"/>
              </w:rPr>
            </w:pPr>
            <w:r w:rsidRPr="00244FE7">
              <w:rPr>
                <w:rFonts w:eastAsia="PMingLiU"/>
              </w:rPr>
              <w:t>-90.7</w:t>
            </w:r>
          </w:p>
        </w:tc>
        <w:tc>
          <w:tcPr>
            <w:tcW w:w="721" w:type="dxa"/>
            <w:shd w:val="clear" w:color="auto" w:fill="auto"/>
          </w:tcPr>
          <w:p w14:paraId="10B8E3F6" w14:textId="77777777" w:rsidR="008F4278" w:rsidRPr="00244FE7" w:rsidRDefault="008F4278" w:rsidP="009D41C7">
            <w:pPr>
              <w:pStyle w:val="TAC"/>
            </w:pPr>
            <w:r w:rsidRPr="00244FE7">
              <w:t>-89.6</w:t>
            </w:r>
          </w:p>
        </w:tc>
        <w:tc>
          <w:tcPr>
            <w:tcW w:w="721" w:type="dxa"/>
          </w:tcPr>
          <w:p w14:paraId="200E0A78" w14:textId="77777777" w:rsidR="008F4278" w:rsidRPr="00244FE7" w:rsidRDefault="008F4278" w:rsidP="009D41C7">
            <w:pPr>
              <w:pStyle w:val="TAC"/>
            </w:pPr>
            <w:r w:rsidRPr="00244FE7">
              <w:t>-82.4</w:t>
            </w:r>
          </w:p>
        </w:tc>
        <w:tc>
          <w:tcPr>
            <w:tcW w:w="721" w:type="dxa"/>
          </w:tcPr>
          <w:p w14:paraId="55B4569D" w14:textId="77777777" w:rsidR="008F4278" w:rsidRPr="00244FE7" w:rsidRDefault="008F4278" w:rsidP="009D41C7">
            <w:pPr>
              <w:pStyle w:val="TAC"/>
            </w:pPr>
            <w:r w:rsidRPr="00244FE7">
              <w:rPr>
                <w:rFonts w:eastAsia="PMingLiU"/>
              </w:rPr>
              <w:t>-81.9</w:t>
            </w:r>
          </w:p>
        </w:tc>
        <w:tc>
          <w:tcPr>
            <w:tcW w:w="721" w:type="dxa"/>
            <w:shd w:val="clear" w:color="auto" w:fill="auto"/>
          </w:tcPr>
          <w:p w14:paraId="026BA7A5" w14:textId="77777777" w:rsidR="008F4278" w:rsidRPr="00244FE7" w:rsidRDefault="008F4278" w:rsidP="009D41C7">
            <w:pPr>
              <w:pStyle w:val="TAC"/>
            </w:pPr>
            <w:r w:rsidRPr="00244FE7">
              <w:t>-79.7</w:t>
            </w:r>
          </w:p>
        </w:tc>
        <w:tc>
          <w:tcPr>
            <w:tcW w:w="721" w:type="dxa"/>
          </w:tcPr>
          <w:p w14:paraId="770B19EA" w14:textId="77777777" w:rsidR="008F4278" w:rsidRPr="00244FE7" w:rsidRDefault="008F4278" w:rsidP="009D41C7">
            <w:pPr>
              <w:pStyle w:val="TAC"/>
              <w:rPr>
                <w:rFonts w:eastAsia="PMingLiU"/>
              </w:rPr>
            </w:pPr>
            <w:r w:rsidRPr="00244FE7">
              <w:rPr>
                <w:rFonts w:eastAsia="PMingLiU"/>
              </w:rPr>
              <w:t>-77.8</w:t>
            </w:r>
          </w:p>
        </w:tc>
        <w:tc>
          <w:tcPr>
            <w:tcW w:w="721" w:type="dxa"/>
          </w:tcPr>
          <w:p w14:paraId="7FEE0FF5" w14:textId="77777777" w:rsidR="008F4278" w:rsidRPr="00244FE7" w:rsidRDefault="008F4278" w:rsidP="009D41C7">
            <w:pPr>
              <w:pStyle w:val="TAC"/>
              <w:rPr>
                <w:rFonts w:eastAsia="PMingLiU"/>
              </w:rPr>
            </w:pPr>
          </w:p>
        </w:tc>
      </w:tr>
      <w:tr w:rsidR="008F4278" w:rsidRPr="00244FE7" w14:paraId="20628924" w14:textId="77777777" w:rsidTr="009D41C7">
        <w:trPr>
          <w:trHeight w:val="187"/>
        </w:trPr>
        <w:tc>
          <w:tcPr>
            <w:tcW w:w="1080" w:type="dxa"/>
            <w:gridSpan w:val="2"/>
            <w:vMerge w:val="restart"/>
            <w:shd w:val="clear" w:color="auto" w:fill="auto"/>
            <w:vAlign w:val="center"/>
          </w:tcPr>
          <w:p w14:paraId="3E0F2A3F" w14:textId="77777777" w:rsidR="008F4278" w:rsidRPr="00244FE7" w:rsidRDefault="008F4278" w:rsidP="009D41C7">
            <w:pPr>
              <w:pStyle w:val="TAC"/>
              <w:rPr>
                <w:rFonts w:eastAsia="PMingLiU"/>
              </w:rPr>
            </w:pPr>
            <w:r w:rsidRPr="00244FE7">
              <w:rPr>
                <w:rFonts w:eastAsia="PMingLiU"/>
              </w:rPr>
              <w:t>n26</w:t>
            </w:r>
          </w:p>
        </w:tc>
        <w:tc>
          <w:tcPr>
            <w:tcW w:w="616" w:type="dxa"/>
          </w:tcPr>
          <w:p w14:paraId="66D490EB" w14:textId="77777777" w:rsidR="008F4278" w:rsidRPr="00244FE7" w:rsidRDefault="008F4278" w:rsidP="009D41C7">
            <w:pPr>
              <w:pStyle w:val="TAC"/>
              <w:rPr>
                <w:rFonts w:eastAsia="PMingLiU"/>
              </w:rPr>
            </w:pPr>
            <w:r w:rsidRPr="00244FE7">
              <w:rPr>
                <w:rFonts w:eastAsia="PMingLiU"/>
              </w:rPr>
              <w:t>15</w:t>
            </w:r>
          </w:p>
        </w:tc>
        <w:tc>
          <w:tcPr>
            <w:tcW w:w="722" w:type="dxa"/>
          </w:tcPr>
          <w:p w14:paraId="03C88601" w14:textId="77777777" w:rsidR="008F4278" w:rsidRPr="00244FE7" w:rsidRDefault="008F4278" w:rsidP="009D41C7">
            <w:pPr>
              <w:pStyle w:val="TAC"/>
              <w:rPr>
                <w:rFonts w:eastAsia="PMingLiU"/>
              </w:rPr>
            </w:pPr>
            <w:r w:rsidRPr="00244FE7">
              <w:rPr>
                <w:rFonts w:cs="Arial"/>
              </w:rPr>
              <w:t>-99.7</w:t>
            </w:r>
          </w:p>
        </w:tc>
        <w:tc>
          <w:tcPr>
            <w:tcW w:w="721" w:type="dxa"/>
            <w:shd w:val="clear" w:color="auto" w:fill="auto"/>
          </w:tcPr>
          <w:p w14:paraId="3EC986CA" w14:textId="77777777" w:rsidR="008F4278" w:rsidRPr="00244FE7" w:rsidRDefault="008F4278" w:rsidP="009D41C7">
            <w:pPr>
              <w:pStyle w:val="TAC"/>
              <w:rPr>
                <w:rFonts w:eastAsia="PMingLiU"/>
              </w:rPr>
            </w:pPr>
            <w:r w:rsidRPr="00244FE7">
              <w:rPr>
                <w:rFonts w:eastAsia="PMingLiU"/>
              </w:rPr>
              <w:t>-97.5</w:t>
            </w:r>
            <w:r w:rsidRPr="00244FE7">
              <w:rPr>
                <w:rFonts w:eastAsia="PMingLiU"/>
                <w:vertAlign w:val="superscript"/>
              </w:rPr>
              <w:t>6</w:t>
            </w:r>
          </w:p>
        </w:tc>
        <w:tc>
          <w:tcPr>
            <w:tcW w:w="721" w:type="dxa"/>
            <w:shd w:val="clear" w:color="auto" w:fill="auto"/>
          </w:tcPr>
          <w:p w14:paraId="5444D696" w14:textId="77777777" w:rsidR="008F4278" w:rsidRPr="00244FE7" w:rsidRDefault="008F4278" w:rsidP="009D41C7">
            <w:pPr>
              <w:pStyle w:val="TAC"/>
              <w:rPr>
                <w:rFonts w:eastAsia="PMingLiU"/>
              </w:rPr>
            </w:pPr>
            <w:r w:rsidRPr="00244FE7">
              <w:rPr>
                <w:rFonts w:eastAsia="PMingLiU"/>
              </w:rPr>
              <w:t>-94.5</w:t>
            </w:r>
            <w:r w:rsidRPr="00244FE7">
              <w:rPr>
                <w:rFonts w:eastAsia="PMingLiU"/>
                <w:vertAlign w:val="superscript"/>
              </w:rPr>
              <w:t>6</w:t>
            </w:r>
          </w:p>
        </w:tc>
        <w:tc>
          <w:tcPr>
            <w:tcW w:w="721" w:type="dxa"/>
            <w:shd w:val="clear" w:color="auto" w:fill="auto"/>
          </w:tcPr>
          <w:p w14:paraId="6FE92536" w14:textId="77777777" w:rsidR="008F4278" w:rsidRPr="00244FE7" w:rsidRDefault="008F4278" w:rsidP="009D41C7">
            <w:pPr>
              <w:pStyle w:val="TAC"/>
              <w:rPr>
                <w:rFonts w:eastAsia="PMingLiU"/>
              </w:rPr>
            </w:pPr>
            <w:r w:rsidRPr="00244FE7">
              <w:rPr>
                <w:rFonts w:eastAsia="PMingLiU"/>
              </w:rPr>
              <w:t>-92.7</w:t>
            </w:r>
            <w:r w:rsidRPr="00244FE7">
              <w:rPr>
                <w:rFonts w:eastAsia="PMingLiU"/>
                <w:vertAlign w:val="superscript"/>
              </w:rPr>
              <w:t>6</w:t>
            </w:r>
          </w:p>
        </w:tc>
        <w:tc>
          <w:tcPr>
            <w:tcW w:w="721" w:type="dxa"/>
            <w:shd w:val="clear" w:color="auto" w:fill="auto"/>
          </w:tcPr>
          <w:p w14:paraId="5E4577F6" w14:textId="77777777" w:rsidR="008F4278" w:rsidRPr="00244FE7" w:rsidRDefault="008F4278" w:rsidP="009D41C7">
            <w:pPr>
              <w:pStyle w:val="TAC"/>
              <w:rPr>
                <w:rFonts w:eastAsia="PMingLiU"/>
              </w:rPr>
            </w:pPr>
            <w:r w:rsidRPr="00244FE7">
              <w:rPr>
                <w:rFonts w:eastAsia="PMingLiU"/>
              </w:rPr>
              <w:t>-87.6</w:t>
            </w:r>
          </w:p>
        </w:tc>
        <w:tc>
          <w:tcPr>
            <w:tcW w:w="721" w:type="dxa"/>
            <w:shd w:val="clear" w:color="auto" w:fill="auto"/>
          </w:tcPr>
          <w:p w14:paraId="2A17EF10" w14:textId="77777777" w:rsidR="008F4278" w:rsidRPr="00244FE7" w:rsidRDefault="008F4278" w:rsidP="009D41C7">
            <w:pPr>
              <w:pStyle w:val="TAC"/>
              <w:rPr>
                <w:rFonts w:eastAsia="PMingLiU"/>
              </w:rPr>
            </w:pPr>
          </w:p>
        </w:tc>
        <w:tc>
          <w:tcPr>
            <w:tcW w:w="721" w:type="dxa"/>
          </w:tcPr>
          <w:p w14:paraId="733AF25B" w14:textId="77777777" w:rsidR="008F4278" w:rsidRPr="00244FE7" w:rsidRDefault="008F4278" w:rsidP="009D41C7">
            <w:pPr>
              <w:pStyle w:val="TAC"/>
              <w:rPr>
                <w:rFonts w:eastAsia="PMingLiU"/>
              </w:rPr>
            </w:pPr>
          </w:p>
        </w:tc>
        <w:tc>
          <w:tcPr>
            <w:tcW w:w="721" w:type="dxa"/>
          </w:tcPr>
          <w:p w14:paraId="37707A15" w14:textId="77777777" w:rsidR="008F4278" w:rsidRPr="00244FE7" w:rsidRDefault="008F4278" w:rsidP="009D41C7">
            <w:pPr>
              <w:pStyle w:val="TAC"/>
              <w:rPr>
                <w:rFonts w:eastAsia="PMingLiU"/>
              </w:rPr>
            </w:pPr>
          </w:p>
        </w:tc>
        <w:tc>
          <w:tcPr>
            <w:tcW w:w="721" w:type="dxa"/>
            <w:shd w:val="clear" w:color="auto" w:fill="auto"/>
          </w:tcPr>
          <w:p w14:paraId="71083631" w14:textId="77777777" w:rsidR="008F4278" w:rsidRPr="00244FE7" w:rsidRDefault="008F4278" w:rsidP="009D41C7">
            <w:pPr>
              <w:pStyle w:val="TAC"/>
              <w:rPr>
                <w:rFonts w:eastAsia="PMingLiU"/>
              </w:rPr>
            </w:pPr>
          </w:p>
        </w:tc>
        <w:tc>
          <w:tcPr>
            <w:tcW w:w="721" w:type="dxa"/>
          </w:tcPr>
          <w:p w14:paraId="6313E957" w14:textId="77777777" w:rsidR="008F4278" w:rsidRPr="00244FE7" w:rsidRDefault="008F4278" w:rsidP="009D41C7">
            <w:pPr>
              <w:pStyle w:val="TAC"/>
              <w:rPr>
                <w:rFonts w:eastAsia="PMingLiU"/>
              </w:rPr>
            </w:pPr>
          </w:p>
        </w:tc>
        <w:tc>
          <w:tcPr>
            <w:tcW w:w="721" w:type="dxa"/>
          </w:tcPr>
          <w:p w14:paraId="0DEB8BE5" w14:textId="77777777" w:rsidR="008F4278" w:rsidRPr="00244FE7" w:rsidRDefault="008F4278" w:rsidP="009D41C7">
            <w:pPr>
              <w:pStyle w:val="TAC"/>
              <w:rPr>
                <w:rFonts w:eastAsia="PMingLiU"/>
              </w:rPr>
            </w:pPr>
          </w:p>
        </w:tc>
      </w:tr>
      <w:tr w:rsidR="008F4278" w:rsidRPr="00244FE7" w14:paraId="1BFDB745" w14:textId="77777777" w:rsidTr="009D41C7">
        <w:trPr>
          <w:trHeight w:val="187"/>
        </w:trPr>
        <w:tc>
          <w:tcPr>
            <w:tcW w:w="1080" w:type="dxa"/>
            <w:gridSpan w:val="2"/>
            <w:vMerge/>
            <w:tcBorders>
              <w:bottom w:val="single" w:sz="4" w:space="0" w:color="auto"/>
            </w:tcBorders>
            <w:shd w:val="clear" w:color="auto" w:fill="auto"/>
            <w:vAlign w:val="center"/>
          </w:tcPr>
          <w:p w14:paraId="7F33DF59" w14:textId="77777777" w:rsidR="008F4278" w:rsidRPr="00244FE7" w:rsidRDefault="008F4278" w:rsidP="009D41C7">
            <w:pPr>
              <w:pStyle w:val="TAC"/>
              <w:rPr>
                <w:rFonts w:eastAsia="PMingLiU"/>
              </w:rPr>
            </w:pPr>
          </w:p>
        </w:tc>
        <w:tc>
          <w:tcPr>
            <w:tcW w:w="616" w:type="dxa"/>
          </w:tcPr>
          <w:p w14:paraId="040C5F28" w14:textId="77777777" w:rsidR="008F4278" w:rsidRPr="00244FE7" w:rsidRDefault="008F4278" w:rsidP="009D41C7">
            <w:pPr>
              <w:pStyle w:val="TAC"/>
              <w:rPr>
                <w:rFonts w:eastAsia="PMingLiU"/>
              </w:rPr>
            </w:pPr>
            <w:r w:rsidRPr="00244FE7">
              <w:rPr>
                <w:rFonts w:eastAsia="PMingLiU"/>
              </w:rPr>
              <w:t>30</w:t>
            </w:r>
          </w:p>
        </w:tc>
        <w:tc>
          <w:tcPr>
            <w:tcW w:w="722" w:type="dxa"/>
          </w:tcPr>
          <w:p w14:paraId="69AB44BD" w14:textId="77777777" w:rsidR="008F4278" w:rsidRPr="00244FE7" w:rsidRDefault="008F4278" w:rsidP="009D41C7">
            <w:pPr>
              <w:pStyle w:val="TAC"/>
              <w:rPr>
                <w:rFonts w:eastAsia="PMingLiU"/>
              </w:rPr>
            </w:pPr>
          </w:p>
        </w:tc>
        <w:tc>
          <w:tcPr>
            <w:tcW w:w="721" w:type="dxa"/>
            <w:shd w:val="clear" w:color="auto" w:fill="auto"/>
          </w:tcPr>
          <w:p w14:paraId="6A79043D" w14:textId="77777777" w:rsidR="008F4278" w:rsidRPr="00244FE7" w:rsidRDefault="008F4278" w:rsidP="009D41C7">
            <w:pPr>
              <w:pStyle w:val="TAC"/>
              <w:rPr>
                <w:rFonts w:eastAsia="PMingLiU"/>
              </w:rPr>
            </w:pPr>
          </w:p>
        </w:tc>
        <w:tc>
          <w:tcPr>
            <w:tcW w:w="721" w:type="dxa"/>
            <w:shd w:val="clear" w:color="auto" w:fill="auto"/>
          </w:tcPr>
          <w:p w14:paraId="3FA4827C" w14:textId="77777777" w:rsidR="008F4278" w:rsidRPr="00244FE7" w:rsidRDefault="008F4278" w:rsidP="009D41C7">
            <w:pPr>
              <w:pStyle w:val="TAC"/>
              <w:rPr>
                <w:rFonts w:eastAsia="PMingLiU"/>
              </w:rPr>
            </w:pPr>
            <w:r w:rsidRPr="00244FE7">
              <w:rPr>
                <w:rFonts w:eastAsia="PMingLiU"/>
              </w:rPr>
              <w:t>-94.8</w:t>
            </w:r>
            <w:r w:rsidRPr="00244FE7">
              <w:rPr>
                <w:rFonts w:eastAsia="PMingLiU"/>
                <w:vertAlign w:val="superscript"/>
              </w:rPr>
              <w:t>6</w:t>
            </w:r>
          </w:p>
        </w:tc>
        <w:tc>
          <w:tcPr>
            <w:tcW w:w="721" w:type="dxa"/>
            <w:shd w:val="clear" w:color="auto" w:fill="auto"/>
          </w:tcPr>
          <w:p w14:paraId="252E9F39" w14:textId="77777777" w:rsidR="008F4278" w:rsidRPr="00244FE7" w:rsidRDefault="008F4278" w:rsidP="009D41C7">
            <w:pPr>
              <w:pStyle w:val="TAC"/>
              <w:rPr>
                <w:rFonts w:eastAsia="PMingLiU"/>
              </w:rPr>
            </w:pPr>
            <w:r w:rsidRPr="00244FE7">
              <w:rPr>
                <w:rFonts w:eastAsia="PMingLiU"/>
              </w:rPr>
              <w:t>-92.7</w:t>
            </w:r>
            <w:r w:rsidRPr="00244FE7">
              <w:rPr>
                <w:rFonts w:eastAsia="PMingLiU"/>
                <w:vertAlign w:val="superscript"/>
              </w:rPr>
              <w:t>6</w:t>
            </w:r>
          </w:p>
        </w:tc>
        <w:tc>
          <w:tcPr>
            <w:tcW w:w="721" w:type="dxa"/>
            <w:shd w:val="clear" w:color="auto" w:fill="auto"/>
          </w:tcPr>
          <w:p w14:paraId="089F0ED3" w14:textId="77777777" w:rsidR="008F4278" w:rsidRPr="00244FE7" w:rsidRDefault="008F4278" w:rsidP="009D41C7">
            <w:pPr>
              <w:pStyle w:val="TAC"/>
              <w:rPr>
                <w:rFonts w:eastAsia="PMingLiU"/>
              </w:rPr>
            </w:pPr>
            <w:r w:rsidRPr="00244FE7">
              <w:rPr>
                <w:rFonts w:eastAsia="PMingLiU"/>
              </w:rPr>
              <w:t>-87.7</w:t>
            </w:r>
          </w:p>
        </w:tc>
        <w:tc>
          <w:tcPr>
            <w:tcW w:w="721" w:type="dxa"/>
            <w:shd w:val="clear" w:color="auto" w:fill="auto"/>
          </w:tcPr>
          <w:p w14:paraId="59086235" w14:textId="77777777" w:rsidR="008F4278" w:rsidRPr="00244FE7" w:rsidRDefault="008F4278" w:rsidP="009D41C7">
            <w:pPr>
              <w:pStyle w:val="TAC"/>
              <w:rPr>
                <w:rFonts w:eastAsia="PMingLiU"/>
              </w:rPr>
            </w:pPr>
          </w:p>
        </w:tc>
        <w:tc>
          <w:tcPr>
            <w:tcW w:w="721" w:type="dxa"/>
          </w:tcPr>
          <w:p w14:paraId="31AC75E1" w14:textId="77777777" w:rsidR="008F4278" w:rsidRPr="00244FE7" w:rsidRDefault="008F4278" w:rsidP="009D41C7">
            <w:pPr>
              <w:pStyle w:val="TAC"/>
              <w:rPr>
                <w:rFonts w:eastAsia="PMingLiU"/>
              </w:rPr>
            </w:pPr>
          </w:p>
        </w:tc>
        <w:tc>
          <w:tcPr>
            <w:tcW w:w="721" w:type="dxa"/>
          </w:tcPr>
          <w:p w14:paraId="4032FE6C" w14:textId="77777777" w:rsidR="008F4278" w:rsidRPr="00244FE7" w:rsidRDefault="008F4278" w:rsidP="009D41C7">
            <w:pPr>
              <w:pStyle w:val="TAC"/>
              <w:rPr>
                <w:rFonts w:eastAsia="PMingLiU"/>
              </w:rPr>
            </w:pPr>
          </w:p>
        </w:tc>
        <w:tc>
          <w:tcPr>
            <w:tcW w:w="721" w:type="dxa"/>
            <w:shd w:val="clear" w:color="auto" w:fill="auto"/>
          </w:tcPr>
          <w:p w14:paraId="7F574C39" w14:textId="77777777" w:rsidR="008F4278" w:rsidRPr="00244FE7" w:rsidRDefault="008F4278" w:rsidP="009D41C7">
            <w:pPr>
              <w:pStyle w:val="TAC"/>
              <w:rPr>
                <w:rFonts w:eastAsia="PMingLiU"/>
              </w:rPr>
            </w:pPr>
          </w:p>
        </w:tc>
        <w:tc>
          <w:tcPr>
            <w:tcW w:w="721" w:type="dxa"/>
          </w:tcPr>
          <w:p w14:paraId="5314227D" w14:textId="77777777" w:rsidR="008F4278" w:rsidRPr="00244FE7" w:rsidRDefault="008F4278" w:rsidP="009D41C7">
            <w:pPr>
              <w:pStyle w:val="TAC"/>
              <w:rPr>
                <w:rFonts w:eastAsia="PMingLiU"/>
              </w:rPr>
            </w:pPr>
          </w:p>
        </w:tc>
        <w:tc>
          <w:tcPr>
            <w:tcW w:w="721" w:type="dxa"/>
          </w:tcPr>
          <w:p w14:paraId="467BF1F2" w14:textId="77777777" w:rsidR="008F4278" w:rsidRPr="00244FE7" w:rsidRDefault="008F4278" w:rsidP="009D41C7">
            <w:pPr>
              <w:pStyle w:val="TAC"/>
              <w:rPr>
                <w:rFonts w:eastAsia="PMingLiU"/>
              </w:rPr>
            </w:pPr>
          </w:p>
        </w:tc>
      </w:tr>
      <w:tr w:rsidR="008F4278" w:rsidRPr="00244FE7" w14:paraId="11DE0D81" w14:textId="77777777" w:rsidTr="009D41C7">
        <w:trPr>
          <w:trHeight w:val="187"/>
        </w:trPr>
        <w:tc>
          <w:tcPr>
            <w:tcW w:w="1080" w:type="dxa"/>
            <w:gridSpan w:val="2"/>
            <w:vMerge w:val="restart"/>
            <w:shd w:val="clear" w:color="auto" w:fill="auto"/>
            <w:vAlign w:val="center"/>
          </w:tcPr>
          <w:p w14:paraId="6F6C8A2F" w14:textId="77777777" w:rsidR="008F4278" w:rsidRPr="00244FE7" w:rsidRDefault="008F4278" w:rsidP="009D41C7">
            <w:pPr>
              <w:pStyle w:val="TAC"/>
              <w:rPr>
                <w:rFonts w:eastAsia="PMingLiU"/>
              </w:rPr>
            </w:pPr>
            <w:r w:rsidRPr="00244FE7">
              <w:rPr>
                <w:rFonts w:eastAsia="PMingLiU"/>
              </w:rPr>
              <w:t>n28</w:t>
            </w:r>
          </w:p>
        </w:tc>
        <w:tc>
          <w:tcPr>
            <w:tcW w:w="616" w:type="dxa"/>
          </w:tcPr>
          <w:p w14:paraId="31FE2F27" w14:textId="77777777" w:rsidR="008F4278" w:rsidRPr="00244FE7" w:rsidRDefault="008F4278" w:rsidP="009D41C7">
            <w:pPr>
              <w:pStyle w:val="TAC"/>
              <w:rPr>
                <w:rFonts w:eastAsia="PMingLiU"/>
              </w:rPr>
            </w:pPr>
            <w:r w:rsidRPr="00244FE7">
              <w:rPr>
                <w:rFonts w:eastAsia="PMingLiU"/>
              </w:rPr>
              <w:t>15</w:t>
            </w:r>
          </w:p>
        </w:tc>
        <w:tc>
          <w:tcPr>
            <w:tcW w:w="722" w:type="dxa"/>
          </w:tcPr>
          <w:p w14:paraId="7F63AB3A" w14:textId="77777777" w:rsidR="008F4278" w:rsidRPr="00244FE7" w:rsidRDefault="008F4278" w:rsidP="009D41C7">
            <w:pPr>
              <w:pStyle w:val="TAC"/>
              <w:rPr>
                <w:rFonts w:eastAsia="PMingLiU"/>
              </w:rPr>
            </w:pPr>
            <w:r w:rsidRPr="00244FE7">
              <w:rPr>
                <w:rFonts w:cs="Arial"/>
              </w:rPr>
              <w:t>-100.2</w:t>
            </w:r>
          </w:p>
        </w:tc>
        <w:tc>
          <w:tcPr>
            <w:tcW w:w="721" w:type="dxa"/>
            <w:shd w:val="clear" w:color="auto" w:fill="auto"/>
          </w:tcPr>
          <w:p w14:paraId="2DACDBE3" w14:textId="77777777" w:rsidR="008F4278" w:rsidRPr="00244FE7" w:rsidRDefault="008F4278" w:rsidP="009D41C7">
            <w:pPr>
              <w:pStyle w:val="TAC"/>
              <w:rPr>
                <w:rFonts w:eastAsia="PMingLiU"/>
              </w:rPr>
            </w:pPr>
            <w:r w:rsidRPr="00244FE7">
              <w:rPr>
                <w:rFonts w:eastAsia="PMingLiU"/>
              </w:rPr>
              <w:t>-98.5</w:t>
            </w:r>
          </w:p>
        </w:tc>
        <w:tc>
          <w:tcPr>
            <w:tcW w:w="721" w:type="dxa"/>
            <w:shd w:val="clear" w:color="auto" w:fill="auto"/>
          </w:tcPr>
          <w:p w14:paraId="5B7C6B0E" w14:textId="77777777" w:rsidR="008F4278" w:rsidRPr="00244FE7" w:rsidRDefault="008F4278" w:rsidP="009D41C7">
            <w:pPr>
              <w:pStyle w:val="TAC"/>
              <w:rPr>
                <w:rFonts w:eastAsia="PMingLiU"/>
              </w:rPr>
            </w:pPr>
            <w:r w:rsidRPr="00244FE7">
              <w:rPr>
                <w:rFonts w:eastAsia="PMingLiU"/>
              </w:rPr>
              <w:t>-95.5</w:t>
            </w:r>
          </w:p>
        </w:tc>
        <w:tc>
          <w:tcPr>
            <w:tcW w:w="721" w:type="dxa"/>
            <w:shd w:val="clear" w:color="auto" w:fill="auto"/>
          </w:tcPr>
          <w:p w14:paraId="4F23DEE3" w14:textId="77777777" w:rsidR="008F4278" w:rsidRPr="00244FE7" w:rsidRDefault="008F4278" w:rsidP="009D41C7">
            <w:pPr>
              <w:pStyle w:val="TAC"/>
              <w:rPr>
                <w:rFonts w:eastAsia="PMingLiU"/>
              </w:rPr>
            </w:pPr>
            <w:r w:rsidRPr="00244FE7">
              <w:rPr>
                <w:rFonts w:eastAsia="PMingLiU"/>
              </w:rPr>
              <w:t>-93.5</w:t>
            </w:r>
          </w:p>
        </w:tc>
        <w:tc>
          <w:tcPr>
            <w:tcW w:w="721" w:type="dxa"/>
            <w:shd w:val="clear" w:color="auto" w:fill="auto"/>
          </w:tcPr>
          <w:p w14:paraId="2E2A8C66" w14:textId="77777777" w:rsidR="008F4278" w:rsidRPr="00244FE7" w:rsidRDefault="008F4278" w:rsidP="009D41C7">
            <w:pPr>
              <w:pStyle w:val="TAC"/>
              <w:rPr>
                <w:rFonts w:eastAsia="PMingLiU"/>
              </w:rPr>
            </w:pPr>
            <w:r w:rsidRPr="00244FE7">
              <w:rPr>
                <w:rFonts w:eastAsia="PMingLiU"/>
              </w:rPr>
              <w:t>-90.8</w:t>
            </w:r>
          </w:p>
        </w:tc>
        <w:tc>
          <w:tcPr>
            <w:tcW w:w="721" w:type="dxa"/>
            <w:shd w:val="clear" w:color="auto" w:fill="auto"/>
          </w:tcPr>
          <w:p w14:paraId="3158E80B" w14:textId="77777777" w:rsidR="008F4278" w:rsidRPr="00244FE7" w:rsidRDefault="008F4278" w:rsidP="009D41C7">
            <w:pPr>
              <w:pStyle w:val="TAC"/>
              <w:rPr>
                <w:rFonts w:eastAsia="PMingLiU"/>
              </w:rPr>
            </w:pPr>
          </w:p>
        </w:tc>
        <w:tc>
          <w:tcPr>
            <w:tcW w:w="721" w:type="dxa"/>
          </w:tcPr>
          <w:p w14:paraId="3ACAB04F" w14:textId="77777777" w:rsidR="008F4278" w:rsidRPr="00244FE7" w:rsidRDefault="008F4278" w:rsidP="009D41C7">
            <w:pPr>
              <w:pStyle w:val="TAC"/>
              <w:rPr>
                <w:rFonts w:eastAsia="PMingLiU"/>
              </w:rPr>
            </w:pPr>
            <w:r w:rsidRPr="00244FE7">
              <w:rPr>
                <w:rFonts w:eastAsia="PMingLiU"/>
              </w:rPr>
              <w:t>-78.5</w:t>
            </w:r>
          </w:p>
        </w:tc>
        <w:tc>
          <w:tcPr>
            <w:tcW w:w="721" w:type="dxa"/>
          </w:tcPr>
          <w:p w14:paraId="0CDA9707" w14:textId="77777777" w:rsidR="008F4278" w:rsidRPr="00244FE7" w:rsidRDefault="008F4278" w:rsidP="009D41C7">
            <w:pPr>
              <w:pStyle w:val="TAC"/>
              <w:rPr>
                <w:rFonts w:eastAsia="PMingLiU"/>
              </w:rPr>
            </w:pPr>
          </w:p>
        </w:tc>
        <w:tc>
          <w:tcPr>
            <w:tcW w:w="721" w:type="dxa"/>
            <w:shd w:val="clear" w:color="auto" w:fill="auto"/>
          </w:tcPr>
          <w:p w14:paraId="38E0903B" w14:textId="77777777" w:rsidR="008F4278" w:rsidRPr="00244FE7" w:rsidRDefault="008F4278" w:rsidP="009D41C7">
            <w:pPr>
              <w:pStyle w:val="TAC"/>
              <w:rPr>
                <w:rFonts w:eastAsia="PMingLiU"/>
              </w:rPr>
            </w:pPr>
          </w:p>
        </w:tc>
        <w:tc>
          <w:tcPr>
            <w:tcW w:w="721" w:type="dxa"/>
          </w:tcPr>
          <w:p w14:paraId="1A09F31D" w14:textId="77777777" w:rsidR="008F4278" w:rsidRPr="00244FE7" w:rsidRDefault="008F4278" w:rsidP="009D41C7">
            <w:pPr>
              <w:pStyle w:val="TAC"/>
              <w:rPr>
                <w:rFonts w:eastAsia="PMingLiU"/>
              </w:rPr>
            </w:pPr>
          </w:p>
        </w:tc>
        <w:tc>
          <w:tcPr>
            <w:tcW w:w="721" w:type="dxa"/>
          </w:tcPr>
          <w:p w14:paraId="0AC0648C" w14:textId="77777777" w:rsidR="008F4278" w:rsidRPr="00244FE7" w:rsidRDefault="008F4278" w:rsidP="009D41C7">
            <w:pPr>
              <w:pStyle w:val="TAC"/>
              <w:rPr>
                <w:rFonts w:eastAsia="PMingLiU"/>
              </w:rPr>
            </w:pPr>
          </w:p>
        </w:tc>
      </w:tr>
      <w:tr w:rsidR="008F4278" w:rsidRPr="00244FE7" w14:paraId="4E9F0C6A" w14:textId="77777777" w:rsidTr="009D41C7">
        <w:trPr>
          <w:trHeight w:val="187"/>
        </w:trPr>
        <w:tc>
          <w:tcPr>
            <w:tcW w:w="1080" w:type="dxa"/>
            <w:gridSpan w:val="2"/>
            <w:vMerge/>
            <w:tcBorders>
              <w:bottom w:val="single" w:sz="4" w:space="0" w:color="auto"/>
            </w:tcBorders>
            <w:shd w:val="clear" w:color="auto" w:fill="auto"/>
            <w:vAlign w:val="center"/>
          </w:tcPr>
          <w:p w14:paraId="0EB8BBA6" w14:textId="77777777" w:rsidR="008F4278" w:rsidRPr="00244FE7" w:rsidRDefault="008F4278" w:rsidP="009D41C7">
            <w:pPr>
              <w:pStyle w:val="TAC"/>
              <w:rPr>
                <w:rFonts w:eastAsia="PMingLiU"/>
              </w:rPr>
            </w:pPr>
          </w:p>
        </w:tc>
        <w:tc>
          <w:tcPr>
            <w:tcW w:w="616" w:type="dxa"/>
          </w:tcPr>
          <w:p w14:paraId="6003821B" w14:textId="77777777" w:rsidR="008F4278" w:rsidRPr="00244FE7" w:rsidRDefault="008F4278" w:rsidP="009D41C7">
            <w:pPr>
              <w:pStyle w:val="TAC"/>
              <w:rPr>
                <w:rFonts w:eastAsia="PMingLiU"/>
              </w:rPr>
            </w:pPr>
            <w:r w:rsidRPr="00244FE7">
              <w:rPr>
                <w:rFonts w:eastAsia="PMingLiU"/>
              </w:rPr>
              <w:t>30</w:t>
            </w:r>
          </w:p>
        </w:tc>
        <w:tc>
          <w:tcPr>
            <w:tcW w:w="722" w:type="dxa"/>
          </w:tcPr>
          <w:p w14:paraId="01A3257F" w14:textId="77777777" w:rsidR="008F4278" w:rsidRPr="00244FE7" w:rsidRDefault="008F4278" w:rsidP="009D41C7">
            <w:pPr>
              <w:pStyle w:val="TAC"/>
              <w:rPr>
                <w:rFonts w:eastAsia="PMingLiU"/>
              </w:rPr>
            </w:pPr>
          </w:p>
        </w:tc>
        <w:tc>
          <w:tcPr>
            <w:tcW w:w="721" w:type="dxa"/>
            <w:shd w:val="clear" w:color="auto" w:fill="auto"/>
          </w:tcPr>
          <w:p w14:paraId="6AE22AE3" w14:textId="77777777" w:rsidR="008F4278" w:rsidRPr="00244FE7" w:rsidRDefault="008F4278" w:rsidP="009D41C7">
            <w:pPr>
              <w:pStyle w:val="TAC"/>
              <w:rPr>
                <w:rFonts w:eastAsia="PMingLiU"/>
              </w:rPr>
            </w:pPr>
          </w:p>
        </w:tc>
        <w:tc>
          <w:tcPr>
            <w:tcW w:w="721" w:type="dxa"/>
            <w:shd w:val="clear" w:color="auto" w:fill="auto"/>
          </w:tcPr>
          <w:p w14:paraId="019437B0" w14:textId="77777777" w:rsidR="008F4278" w:rsidRPr="00244FE7" w:rsidRDefault="008F4278" w:rsidP="009D41C7">
            <w:pPr>
              <w:pStyle w:val="TAC"/>
              <w:rPr>
                <w:rFonts w:eastAsia="PMingLiU"/>
              </w:rPr>
            </w:pPr>
            <w:r w:rsidRPr="00244FE7">
              <w:rPr>
                <w:rFonts w:eastAsia="PMingLiU"/>
              </w:rPr>
              <w:t>-95.6</w:t>
            </w:r>
          </w:p>
        </w:tc>
        <w:tc>
          <w:tcPr>
            <w:tcW w:w="721" w:type="dxa"/>
            <w:shd w:val="clear" w:color="auto" w:fill="auto"/>
          </w:tcPr>
          <w:p w14:paraId="2E290520" w14:textId="77777777" w:rsidR="008F4278" w:rsidRPr="00244FE7" w:rsidRDefault="008F4278" w:rsidP="009D41C7">
            <w:pPr>
              <w:pStyle w:val="TAC"/>
              <w:rPr>
                <w:rFonts w:eastAsia="PMingLiU"/>
              </w:rPr>
            </w:pPr>
            <w:r w:rsidRPr="00244FE7">
              <w:rPr>
                <w:rFonts w:eastAsia="PMingLiU"/>
              </w:rPr>
              <w:t>-93.6</w:t>
            </w:r>
          </w:p>
        </w:tc>
        <w:tc>
          <w:tcPr>
            <w:tcW w:w="721" w:type="dxa"/>
            <w:shd w:val="clear" w:color="auto" w:fill="auto"/>
          </w:tcPr>
          <w:p w14:paraId="76B65A37" w14:textId="77777777" w:rsidR="008F4278" w:rsidRPr="00244FE7" w:rsidRDefault="008F4278" w:rsidP="009D41C7">
            <w:pPr>
              <w:pStyle w:val="TAC"/>
              <w:rPr>
                <w:rFonts w:eastAsia="PMingLiU"/>
              </w:rPr>
            </w:pPr>
            <w:r w:rsidRPr="00244FE7">
              <w:rPr>
                <w:rFonts w:eastAsia="PMingLiU"/>
              </w:rPr>
              <w:t>-91.0</w:t>
            </w:r>
          </w:p>
        </w:tc>
        <w:tc>
          <w:tcPr>
            <w:tcW w:w="721" w:type="dxa"/>
            <w:shd w:val="clear" w:color="auto" w:fill="auto"/>
          </w:tcPr>
          <w:p w14:paraId="4CAFE129" w14:textId="77777777" w:rsidR="008F4278" w:rsidRPr="00244FE7" w:rsidRDefault="008F4278" w:rsidP="009D41C7">
            <w:pPr>
              <w:pStyle w:val="TAC"/>
              <w:rPr>
                <w:rFonts w:eastAsia="PMingLiU"/>
              </w:rPr>
            </w:pPr>
          </w:p>
        </w:tc>
        <w:tc>
          <w:tcPr>
            <w:tcW w:w="721" w:type="dxa"/>
          </w:tcPr>
          <w:p w14:paraId="125DB6A4" w14:textId="77777777" w:rsidR="008F4278" w:rsidRPr="00244FE7" w:rsidRDefault="008F4278" w:rsidP="009D41C7">
            <w:pPr>
              <w:pStyle w:val="TAC"/>
              <w:rPr>
                <w:rFonts w:eastAsia="PMingLiU"/>
              </w:rPr>
            </w:pPr>
            <w:r w:rsidRPr="00244FE7">
              <w:rPr>
                <w:rFonts w:eastAsia="PMingLiU"/>
              </w:rPr>
              <w:t>-78.6</w:t>
            </w:r>
          </w:p>
        </w:tc>
        <w:tc>
          <w:tcPr>
            <w:tcW w:w="721" w:type="dxa"/>
          </w:tcPr>
          <w:p w14:paraId="303475C4" w14:textId="77777777" w:rsidR="008F4278" w:rsidRPr="00244FE7" w:rsidRDefault="008F4278" w:rsidP="009D41C7">
            <w:pPr>
              <w:pStyle w:val="TAC"/>
              <w:rPr>
                <w:rFonts w:eastAsia="PMingLiU"/>
              </w:rPr>
            </w:pPr>
          </w:p>
        </w:tc>
        <w:tc>
          <w:tcPr>
            <w:tcW w:w="721" w:type="dxa"/>
            <w:shd w:val="clear" w:color="auto" w:fill="auto"/>
          </w:tcPr>
          <w:p w14:paraId="67969EEB" w14:textId="77777777" w:rsidR="008F4278" w:rsidRPr="00244FE7" w:rsidRDefault="008F4278" w:rsidP="009D41C7">
            <w:pPr>
              <w:pStyle w:val="TAC"/>
              <w:rPr>
                <w:rFonts w:eastAsia="PMingLiU"/>
              </w:rPr>
            </w:pPr>
          </w:p>
        </w:tc>
        <w:tc>
          <w:tcPr>
            <w:tcW w:w="721" w:type="dxa"/>
          </w:tcPr>
          <w:p w14:paraId="185B787D" w14:textId="77777777" w:rsidR="008F4278" w:rsidRPr="00244FE7" w:rsidRDefault="008F4278" w:rsidP="009D41C7">
            <w:pPr>
              <w:pStyle w:val="TAC"/>
              <w:rPr>
                <w:rFonts w:eastAsia="PMingLiU"/>
              </w:rPr>
            </w:pPr>
          </w:p>
        </w:tc>
        <w:tc>
          <w:tcPr>
            <w:tcW w:w="721" w:type="dxa"/>
          </w:tcPr>
          <w:p w14:paraId="082A0218" w14:textId="77777777" w:rsidR="008F4278" w:rsidRPr="00244FE7" w:rsidRDefault="008F4278" w:rsidP="009D41C7">
            <w:pPr>
              <w:pStyle w:val="TAC"/>
              <w:rPr>
                <w:rFonts w:eastAsia="PMingLiU"/>
              </w:rPr>
            </w:pPr>
          </w:p>
        </w:tc>
      </w:tr>
      <w:tr w:rsidR="008F4278" w:rsidRPr="00244FE7" w14:paraId="3F7E3F54" w14:textId="77777777" w:rsidTr="009D41C7">
        <w:trPr>
          <w:trHeight w:val="187"/>
        </w:trPr>
        <w:tc>
          <w:tcPr>
            <w:tcW w:w="1080" w:type="dxa"/>
            <w:gridSpan w:val="2"/>
            <w:vMerge w:val="restart"/>
            <w:shd w:val="clear" w:color="auto" w:fill="auto"/>
            <w:vAlign w:val="center"/>
          </w:tcPr>
          <w:p w14:paraId="46AC131A" w14:textId="77777777" w:rsidR="008F4278" w:rsidRPr="00244FE7" w:rsidRDefault="008F4278" w:rsidP="009D41C7">
            <w:pPr>
              <w:pStyle w:val="TAC"/>
              <w:rPr>
                <w:rFonts w:eastAsia="PMingLiU"/>
              </w:rPr>
            </w:pPr>
            <w:r w:rsidRPr="00244FE7">
              <w:rPr>
                <w:rFonts w:eastAsia="PMingLiU"/>
              </w:rPr>
              <w:t>n30</w:t>
            </w:r>
          </w:p>
        </w:tc>
        <w:tc>
          <w:tcPr>
            <w:tcW w:w="616" w:type="dxa"/>
          </w:tcPr>
          <w:p w14:paraId="5265A90E" w14:textId="77777777" w:rsidR="008F4278" w:rsidRPr="00244FE7" w:rsidRDefault="008F4278" w:rsidP="009D41C7">
            <w:pPr>
              <w:pStyle w:val="TAC"/>
              <w:rPr>
                <w:rFonts w:eastAsia="PMingLiU"/>
              </w:rPr>
            </w:pPr>
            <w:r w:rsidRPr="00244FE7">
              <w:rPr>
                <w:rFonts w:eastAsia="PMingLiU"/>
              </w:rPr>
              <w:t>15</w:t>
            </w:r>
          </w:p>
        </w:tc>
        <w:tc>
          <w:tcPr>
            <w:tcW w:w="722" w:type="dxa"/>
          </w:tcPr>
          <w:p w14:paraId="21136B69" w14:textId="77777777" w:rsidR="008F4278" w:rsidRPr="00244FE7" w:rsidRDefault="008F4278" w:rsidP="009D41C7">
            <w:pPr>
              <w:pStyle w:val="TAC"/>
              <w:rPr>
                <w:rFonts w:eastAsia="PMingLiU"/>
              </w:rPr>
            </w:pPr>
          </w:p>
        </w:tc>
        <w:tc>
          <w:tcPr>
            <w:tcW w:w="721" w:type="dxa"/>
            <w:shd w:val="clear" w:color="auto" w:fill="auto"/>
          </w:tcPr>
          <w:p w14:paraId="010C4F26" w14:textId="77777777" w:rsidR="008F4278" w:rsidRPr="00244FE7" w:rsidRDefault="008F4278" w:rsidP="009D41C7">
            <w:pPr>
              <w:pStyle w:val="TAC"/>
              <w:rPr>
                <w:rFonts w:eastAsia="PMingLiU"/>
              </w:rPr>
            </w:pPr>
            <w:r w:rsidRPr="00244FE7">
              <w:rPr>
                <w:rFonts w:eastAsia="PMingLiU"/>
              </w:rPr>
              <w:t>-99.0</w:t>
            </w:r>
          </w:p>
        </w:tc>
        <w:tc>
          <w:tcPr>
            <w:tcW w:w="721" w:type="dxa"/>
            <w:shd w:val="clear" w:color="auto" w:fill="auto"/>
          </w:tcPr>
          <w:p w14:paraId="50451A87" w14:textId="77777777" w:rsidR="008F4278" w:rsidRPr="00244FE7" w:rsidRDefault="008F4278" w:rsidP="009D41C7">
            <w:pPr>
              <w:pStyle w:val="TAC"/>
              <w:rPr>
                <w:rFonts w:eastAsia="PMingLiU"/>
              </w:rPr>
            </w:pPr>
            <w:r w:rsidRPr="00244FE7">
              <w:rPr>
                <w:rFonts w:eastAsia="PMingLiU"/>
              </w:rPr>
              <w:t>-95.8</w:t>
            </w:r>
          </w:p>
        </w:tc>
        <w:tc>
          <w:tcPr>
            <w:tcW w:w="721" w:type="dxa"/>
            <w:shd w:val="clear" w:color="auto" w:fill="auto"/>
          </w:tcPr>
          <w:p w14:paraId="06178FF4" w14:textId="77777777" w:rsidR="008F4278" w:rsidRPr="00244FE7" w:rsidRDefault="008F4278" w:rsidP="009D41C7">
            <w:pPr>
              <w:pStyle w:val="TAC"/>
              <w:rPr>
                <w:rFonts w:eastAsia="PMingLiU"/>
              </w:rPr>
            </w:pPr>
          </w:p>
        </w:tc>
        <w:tc>
          <w:tcPr>
            <w:tcW w:w="721" w:type="dxa"/>
            <w:shd w:val="clear" w:color="auto" w:fill="auto"/>
          </w:tcPr>
          <w:p w14:paraId="50FA3997" w14:textId="77777777" w:rsidR="008F4278" w:rsidRPr="00244FE7" w:rsidRDefault="008F4278" w:rsidP="009D41C7">
            <w:pPr>
              <w:pStyle w:val="TAC"/>
              <w:rPr>
                <w:rFonts w:eastAsia="PMingLiU"/>
              </w:rPr>
            </w:pPr>
          </w:p>
        </w:tc>
        <w:tc>
          <w:tcPr>
            <w:tcW w:w="721" w:type="dxa"/>
            <w:shd w:val="clear" w:color="auto" w:fill="auto"/>
          </w:tcPr>
          <w:p w14:paraId="2A80274E" w14:textId="77777777" w:rsidR="008F4278" w:rsidRPr="00244FE7" w:rsidRDefault="008F4278" w:rsidP="009D41C7">
            <w:pPr>
              <w:pStyle w:val="TAC"/>
              <w:rPr>
                <w:rFonts w:eastAsia="PMingLiU"/>
              </w:rPr>
            </w:pPr>
          </w:p>
        </w:tc>
        <w:tc>
          <w:tcPr>
            <w:tcW w:w="721" w:type="dxa"/>
          </w:tcPr>
          <w:p w14:paraId="11709FD3" w14:textId="77777777" w:rsidR="008F4278" w:rsidRPr="00244FE7" w:rsidRDefault="008F4278" w:rsidP="009D41C7">
            <w:pPr>
              <w:pStyle w:val="TAC"/>
              <w:rPr>
                <w:rFonts w:eastAsia="PMingLiU"/>
              </w:rPr>
            </w:pPr>
          </w:p>
        </w:tc>
        <w:tc>
          <w:tcPr>
            <w:tcW w:w="721" w:type="dxa"/>
          </w:tcPr>
          <w:p w14:paraId="28B015E1" w14:textId="77777777" w:rsidR="008F4278" w:rsidRPr="00244FE7" w:rsidRDefault="008F4278" w:rsidP="009D41C7">
            <w:pPr>
              <w:pStyle w:val="TAC"/>
              <w:rPr>
                <w:rFonts w:eastAsia="PMingLiU"/>
              </w:rPr>
            </w:pPr>
          </w:p>
        </w:tc>
        <w:tc>
          <w:tcPr>
            <w:tcW w:w="721" w:type="dxa"/>
            <w:shd w:val="clear" w:color="auto" w:fill="auto"/>
          </w:tcPr>
          <w:p w14:paraId="0644235F" w14:textId="77777777" w:rsidR="008F4278" w:rsidRPr="00244FE7" w:rsidRDefault="008F4278" w:rsidP="009D41C7">
            <w:pPr>
              <w:pStyle w:val="TAC"/>
              <w:rPr>
                <w:rFonts w:eastAsia="PMingLiU"/>
              </w:rPr>
            </w:pPr>
          </w:p>
        </w:tc>
        <w:tc>
          <w:tcPr>
            <w:tcW w:w="721" w:type="dxa"/>
          </w:tcPr>
          <w:p w14:paraId="7F0DA3B0" w14:textId="77777777" w:rsidR="008F4278" w:rsidRPr="00244FE7" w:rsidRDefault="008F4278" w:rsidP="009D41C7">
            <w:pPr>
              <w:pStyle w:val="TAC"/>
              <w:rPr>
                <w:rFonts w:eastAsia="PMingLiU"/>
              </w:rPr>
            </w:pPr>
          </w:p>
        </w:tc>
        <w:tc>
          <w:tcPr>
            <w:tcW w:w="721" w:type="dxa"/>
          </w:tcPr>
          <w:p w14:paraId="494D8F46" w14:textId="77777777" w:rsidR="008F4278" w:rsidRPr="00244FE7" w:rsidRDefault="008F4278" w:rsidP="009D41C7">
            <w:pPr>
              <w:pStyle w:val="TAC"/>
              <w:rPr>
                <w:rFonts w:eastAsia="PMingLiU"/>
              </w:rPr>
            </w:pPr>
          </w:p>
        </w:tc>
      </w:tr>
      <w:tr w:rsidR="008F4278" w:rsidRPr="00244FE7" w14:paraId="1B8ABD0E" w14:textId="77777777" w:rsidTr="009D41C7">
        <w:trPr>
          <w:trHeight w:val="187"/>
        </w:trPr>
        <w:tc>
          <w:tcPr>
            <w:tcW w:w="1080" w:type="dxa"/>
            <w:gridSpan w:val="2"/>
            <w:vMerge/>
            <w:shd w:val="clear" w:color="auto" w:fill="auto"/>
            <w:vAlign w:val="center"/>
          </w:tcPr>
          <w:p w14:paraId="69505D9E" w14:textId="77777777" w:rsidR="008F4278" w:rsidRPr="00244FE7" w:rsidRDefault="008F4278" w:rsidP="009D41C7">
            <w:pPr>
              <w:pStyle w:val="TAC"/>
              <w:rPr>
                <w:rFonts w:eastAsia="PMingLiU"/>
              </w:rPr>
            </w:pPr>
          </w:p>
        </w:tc>
        <w:tc>
          <w:tcPr>
            <w:tcW w:w="616" w:type="dxa"/>
          </w:tcPr>
          <w:p w14:paraId="4B246A03" w14:textId="77777777" w:rsidR="008F4278" w:rsidRPr="00244FE7" w:rsidRDefault="008F4278" w:rsidP="009D41C7">
            <w:pPr>
              <w:pStyle w:val="TAC"/>
              <w:rPr>
                <w:rFonts w:eastAsia="PMingLiU"/>
              </w:rPr>
            </w:pPr>
            <w:r w:rsidRPr="00244FE7">
              <w:rPr>
                <w:rFonts w:eastAsia="PMingLiU"/>
              </w:rPr>
              <w:t>30</w:t>
            </w:r>
          </w:p>
        </w:tc>
        <w:tc>
          <w:tcPr>
            <w:tcW w:w="722" w:type="dxa"/>
          </w:tcPr>
          <w:p w14:paraId="4F03D958" w14:textId="77777777" w:rsidR="008F4278" w:rsidRPr="00244FE7" w:rsidRDefault="008F4278" w:rsidP="009D41C7">
            <w:pPr>
              <w:pStyle w:val="TAC"/>
              <w:rPr>
                <w:rFonts w:eastAsia="PMingLiU"/>
              </w:rPr>
            </w:pPr>
          </w:p>
        </w:tc>
        <w:tc>
          <w:tcPr>
            <w:tcW w:w="721" w:type="dxa"/>
            <w:shd w:val="clear" w:color="auto" w:fill="auto"/>
          </w:tcPr>
          <w:p w14:paraId="61B5E028" w14:textId="77777777" w:rsidR="008F4278" w:rsidRPr="00244FE7" w:rsidRDefault="008F4278" w:rsidP="009D41C7">
            <w:pPr>
              <w:pStyle w:val="TAC"/>
              <w:rPr>
                <w:rFonts w:eastAsia="PMingLiU"/>
              </w:rPr>
            </w:pPr>
          </w:p>
        </w:tc>
        <w:tc>
          <w:tcPr>
            <w:tcW w:w="721" w:type="dxa"/>
            <w:shd w:val="clear" w:color="auto" w:fill="auto"/>
          </w:tcPr>
          <w:p w14:paraId="19653A8C" w14:textId="77777777" w:rsidR="008F4278" w:rsidRPr="00244FE7" w:rsidRDefault="008F4278" w:rsidP="009D41C7">
            <w:pPr>
              <w:pStyle w:val="TAC"/>
              <w:rPr>
                <w:rFonts w:eastAsia="PMingLiU"/>
              </w:rPr>
            </w:pPr>
            <w:r w:rsidRPr="00244FE7">
              <w:rPr>
                <w:rFonts w:eastAsia="PMingLiU"/>
              </w:rPr>
              <w:t>-96.1</w:t>
            </w:r>
          </w:p>
        </w:tc>
        <w:tc>
          <w:tcPr>
            <w:tcW w:w="721" w:type="dxa"/>
            <w:shd w:val="clear" w:color="auto" w:fill="auto"/>
          </w:tcPr>
          <w:p w14:paraId="5B83C26F" w14:textId="77777777" w:rsidR="008F4278" w:rsidRPr="00244FE7" w:rsidRDefault="008F4278" w:rsidP="009D41C7">
            <w:pPr>
              <w:pStyle w:val="TAC"/>
              <w:rPr>
                <w:rFonts w:eastAsia="PMingLiU"/>
              </w:rPr>
            </w:pPr>
          </w:p>
        </w:tc>
        <w:tc>
          <w:tcPr>
            <w:tcW w:w="721" w:type="dxa"/>
            <w:shd w:val="clear" w:color="auto" w:fill="auto"/>
          </w:tcPr>
          <w:p w14:paraId="68C6F14A" w14:textId="77777777" w:rsidR="008F4278" w:rsidRPr="00244FE7" w:rsidRDefault="008F4278" w:rsidP="009D41C7">
            <w:pPr>
              <w:pStyle w:val="TAC"/>
              <w:rPr>
                <w:rFonts w:eastAsia="PMingLiU"/>
              </w:rPr>
            </w:pPr>
          </w:p>
        </w:tc>
        <w:tc>
          <w:tcPr>
            <w:tcW w:w="721" w:type="dxa"/>
            <w:shd w:val="clear" w:color="auto" w:fill="auto"/>
          </w:tcPr>
          <w:p w14:paraId="3323A356" w14:textId="77777777" w:rsidR="008F4278" w:rsidRPr="00244FE7" w:rsidRDefault="008F4278" w:rsidP="009D41C7">
            <w:pPr>
              <w:pStyle w:val="TAC"/>
              <w:rPr>
                <w:rFonts w:eastAsia="PMingLiU"/>
              </w:rPr>
            </w:pPr>
          </w:p>
        </w:tc>
        <w:tc>
          <w:tcPr>
            <w:tcW w:w="721" w:type="dxa"/>
          </w:tcPr>
          <w:p w14:paraId="793DF2F4" w14:textId="77777777" w:rsidR="008F4278" w:rsidRPr="00244FE7" w:rsidRDefault="008F4278" w:rsidP="009D41C7">
            <w:pPr>
              <w:pStyle w:val="TAC"/>
              <w:rPr>
                <w:rFonts w:eastAsia="PMingLiU"/>
              </w:rPr>
            </w:pPr>
          </w:p>
        </w:tc>
        <w:tc>
          <w:tcPr>
            <w:tcW w:w="721" w:type="dxa"/>
          </w:tcPr>
          <w:p w14:paraId="589E7D3D" w14:textId="77777777" w:rsidR="008F4278" w:rsidRPr="00244FE7" w:rsidRDefault="008F4278" w:rsidP="009D41C7">
            <w:pPr>
              <w:pStyle w:val="TAC"/>
              <w:rPr>
                <w:rFonts w:eastAsia="PMingLiU"/>
              </w:rPr>
            </w:pPr>
          </w:p>
        </w:tc>
        <w:tc>
          <w:tcPr>
            <w:tcW w:w="721" w:type="dxa"/>
            <w:shd w:val="clear" w:color="auto" w:fill="auto"/>
          </w:tcPr>
          <w:p w14:paraId="53377E14" w14:textId="77777777" w:rsidR="008F4278" w:rsidRPr="00244FE7" w:rsidRDefault="008F4278" w:rsidP="009D41C7">
            <w:pPr>
              <w:pStyle w:val="TAC"/>
              <w:rPr>
                <w:rFonts w:eastAsia="PMingLiU"/>
              </w:rPr>
            </w:pPr>
          </w:p>
        </w:tc>
        <w:tc>
          <w:tcPr>
            <w:tcW w:w="721" w:type="dxa"/>
          </w:tcPr>
          <w:p w14:paraId="12EC94D8" w14:textId="77777777" w:rsidR="008F4278" w:rsidRPr="00244FE7" w:rsidRDefault="008F4278" w:rsidP="009D41C7">
            <w:pPr>
              <w:pStyle w:val="TAC"/>
              <w:rPr>
                <w:rFonts w:eastAsia="PMingLiU"/>
              </w:rPr>
            </w:pPr>
          </w:p>
        </w:tc>
        <w:tc>
          <w:tcPr>
            <w:tcW w:w="721" w:type="dxa"/>
          </w:tcPr>
          <w:p w14:paraId="1916D233" w14:textId="77777777" w:rsidR="008F4278" w:rsidRPr="00244FE7" w:rsidRDefault="008F4278" w:rsidP="009D41C7">
            <w:pPr>
              <w:pStyle w:val="TAC"/>
              <w:rPr>
                <w:rFonts w:eastAsia="PMingLiU"/>
              </w:rPr>
            </w:pPr>
          </w:p>
        </w:tc>
      </w:tr>
      <w:tr w:rsidR="008F4278" w:rsidRPr="00244FE7" w14:paraId="0D5CC8AD" w14:textId="77777777" w:rsidTr="009D41C7">
        <w:trPr>
          <w:trHeight w:val="187"/>
        </w:trPr>
        <w:tc>
          <w:tcPr>
            <w:tcW w:w="1080" w:type="dxa"/>
            <w:gridSpan w:val="2"/>
            <w:shd w:val="clear" w:color="auto" w:fill="auto"/>
            <w:vAlign w:val="center"/>
          </w:tcPr>
          <w:p w14:paraId="34838359" w14:textId="77777777" w:rsidR="008F4278" w:rsidRPr="00244FE7" w:rsidRDefault="008F4278" w:rsidP="009D41C7">
            <w:pPr>
              <w:pStyle w:val="TAC"/>
              <w:rPr>
                <w:rFonts w:eastAsia="PMingLiU"/>
              </w:rPr>
            </w:pPr>
            <w:r w:rsidRPr="00244FE7">
              <w:rPr>
                <w:rFonts w:eastAsia="PMingLiU"/>
              </w:rPr>
              <w:t>n31</w:t>
            </w:r>
          </w:p>
        </w:tc>
        <w:tc>
          <w:tcPr>
            <w:tcW w:w="616" w:type="dxa"/>
          </w:tcPr>
          <w:p w14:paraId="3452CF30" w14:textId="77777777" w:rsidR="008F4278" w:rsidRPr="00244FE7" w:rsidRDefault="008F4278" w:rsidP="009D41C7">
            <w:pPr>
              <w:pStyle w:val="TAC"/>
              <w:rPr>
                <w:rFonts w:eastAsia="PMingLiU"/>
              </w:rPr>
            </w:pPr>
            <w:r w:rsidRPr="00244FE7">
              <w:rPr>
                <w:rFonts w:eastAsia="PMingLiU"/>
              </w:rPr>
              <w:t>15</w:t>
            </w:r>
          </w:p>
        </w:tc>
        <w:tc>
          <w:tcPr>
            <w:tcW w:w="722" w:type="dxa"/>
          </w:tcPr>
          <w:p w14:paraId="67E346D1" w14:textId="77777777" w:rsidR="008F4278" w:rsidRPr="00244FE7" w:rsidRDefault="008F4278" w:rsidP="009D41C7">
            <w:pPr>
              <w:pStyle w:val="TAC"/>
              <w:rPr>
                <w:rFonts w:cs="Arial"/>
              </w:rPr>
            </w:pPr>
            <w:r w:rsidRPr="00244FE7">
              <w:rPr>
                <w:rFonts w:cs="Arial"/>
              </w:rPr>
              <w:t>-95.7</w:t>
            </w:r>
          </w:p>
        </w:tc>
        <w:tc>
          <w:tcPr>
            <w:tcW w:w="721" w:type="dxa"/>
            <w:shd w:val="clear" w:color="auto" w:fill="auto"/>
          </w:tcPr>
          <w:p w14:paraId="1520ACB9" w14:textId="77777777" w:rsidR="008F4278" w:rsidRPr="00244FE7" w:rsidRDefault="008F4278" w:rsidP="009D41C7">
            <w:pPr>
              <w:pStyle w:val="TAC"/>
              <w:rPr>
                <w:rFonts w:cs="Arial"/>
              </w:rPr>
            </w:pPr>
            <w:r w:rsidRPr="00244FE7">
              <w:rPr>
                <w:rFonts w:cs="Arial"/>
              </w:rPr>
              <w:t>-93.5</w:t>
            </w:r>
          </w:p>
        </w:tc>
        <w:tc>
          <w:tcPr>
            <w:tcW w:w="721" w:type="dxa"/>
            <w:shd w:val="clear" w:color="auto" w:fill="auto"/>
          </w:tcPr>
          <w:p w14:paraId="218F0528" w14:textId="77777777" w:rsidR="008F4278" w:rsidRPr="00244FE7" w:rsidRDefault="008F4278" w:rsidP="009D41C7">
            <w:pPr>
              <w:pStyle w:val="TAC"/>
              <w:rPr>
                <w:rFonts w:eastAsia="PMingLiU"/>
              </w:rPr>
            </w:pPr>
          </w:p>
        </w:tc>
        <w:tc>
          <w:tcPr>
            <w:tcW w:w="721" w:type="dxa"/>
            <w:shd w:val="clear" w:color="auto" w:fill="auto"/>
          </w:tcPr>
          <w:p w14:paraId="06C5A21B" w14:textId="77777777" w:rsidR="008F4278" w:rsidRPr="00244FE7" w:rsidRDefault="008F4278" w:rsidP="009D41C7">
            <w:pPr>
              <w:pStyle w:val="TAC"/>
              <w:rPr>
                <w:rFonts w:eastAsia="PMingLiU"/>
              </w:rPr>
            </w:pPr>
          </w:p>
        </w:tc>
        <w:tc>
          <w:tcPr>
            <w:tcW w:w="721" w:type="dxa"/>
            <w:shd w:val="clear" w:color="auto" w:fill="auto"/>
          </w:tcPr>
          <w:p w14:paraId="66E89FBA" w14:textId="77777777" w:rsidR="008F4278" w:rsidRPr="00244FE7" w:rsidRDefault="008F4278" w:rsidP="009D41C7">
            <w:pPr>
              <w:pStyle w:val="TAC"/>
              <w:rPr>
                <w:rFonts w:eastAsia="PMingLiU"/>
              </w:rPr>
            </w:pPr>
          </w:p>
        </w:tc>
        <w:tc>
          <w:tcPr>
            <w:tcW w:w="721" w:type="dxa"/>
            <w:shd w:val="clear" w:color="auto" w:fill="auto"/>
          </w:tcPr>
          <w:p w14:paraId="05448C13" w14:textId="77777777" w:rsidR="008F4278" w:rsidRPr="00244FE7" w:rsidRDefault="008F4278" w:rsidP="009D41C7">
            <w:pPr>
              <w:pStyle w:val="TAC"/>
              <w:rPr>
                <w:rFonts w:eastAsia="PMingLiU"/>
              </w:rPr>
            </w:pPr>
          </w:p>
        </w:tc>
        <w:tc>
          <w:tcPr>
            <w:tcW w:w="721" w:type="dxa"/>
          </w:tcPr>
          <w:p w14:paraId="31BE5ECA" w14:textId="77777777" w:rsidR="008F4278" w:rsidRPr="00244FE7" w:rsidRDefault="008F4278" w:rsidP="009D41C7">
            <w:pPr>
              <w:pStyle w:val="TAC"/>
              <w:rPr>
                <w:rFonts w:eastAsia="PMingLiU"/>
              </w:rPr>
            </w:pPr>
          </w:p>
        </w:tc>
        <w:tc>
          <w:tcPr>
            <w:tcW w:w="721" w:type="dxa"/>
          </w:tcPr>
          <w:p w14:paraId="6F473376" w14:textId="77777777" w:rsidR="008F4278" w:rsidRPr="00244FE7" w:rsidRDefault="008F4278" w:rsidP="009D41C7">
            <w:pPr>
              <w:pStyle w:val="TAC"/>
              <w:rPr>
                <w:rFonts w:eastAsia="PMingLiU"/>
              </w:rPr>
            </w:pPr>
          </w:p>
        </w:tc>
        <w:tc>
          <w:tcPr>
            <w:tcW w:w="721" w:type="dxa"/>
            <w:shd w:val="clear" w:color="auto" w:fill="auto"/>
          </w:tcPr>
          <w:p w14:paraId="198E2C08" w14:textId="77777777" w:rsidR="008F4278" w:rsidRPr="00244FE7" w:rsidRDefault="008F4278" w:rsidP="009D41C7">
            <w:pPr>
              <w:pStyle w:val="TAC"/>
              <w:rPr>
                <w:rFonts w:eastAsia="PMingLiU"/>
              </w:rPr>
            </w:pPr>
          </w:p>
        </w:tc>
        <w:tc>
          <w:tcPr>
            <w:tcW w:w="721" w:type="dxa"/>
          </w:tcPr>
          <w:p w14:paraId="7E3BF39D" w14:textId="77777777" w:rsidR="008F4278" w:rsidRPr="00244FE7" w:rsidRDefault="008F4278" w:rsidP="009D41C7">
            <w:pPr>
              <w:pStyle w:val="TAC"/>
              <w:rPr>
                <w:rFonts w:eastAsia="PMingLiU"/>
              </w:rPr>
            </w:pPr>
          </w:p>
        </w:tc>
        <w:tc>
          <w:tcPr>
            <w:tcW w:w="721" w:type="dxa"/>
          </w:tcPr>
          <w:p w14:paraId="5CFDBD87" w14:textId="77777777" w:rsidR="008F4278" w:rsidRPr="00244FE7" w:rsidRDefault="008F4278" w:rsidP="009D41C7">
            <w:pPr>
              <w:pStyle w:val="TAC"/>
              <w:rPr>
                <w:rFonts w:eastAsia="PMingLiU"/>
              </w:rPr>
            </w:pPr>
          </w:p>
        </w:tc>
      </w:tr>
      <w:tr w:rsidR="008F4278" w:rsidRPr="00244FE7" w14:paraId="354BC8A9" w14:textId="77777777" w:rsidTr="009D41C7">
        <w:trPr>
          <w:trHeight w:val="187"/>
        </w:trPr>
        <w:tc>
          <w:tcPr>
            <w:tcW w:w="1080" w:type="dxa"/>
            <w:gridSpan w:val="2"/>
            <w:vMerge w:val="restart"/>
            <w:shd w:val="clear" w:color="auto" w:fill="auto"/>
            <w:vAlign w:val="center"/>
          </w:tcPr>
          <w:p w14:paraId="3B8B4627" w14:textId="77777777" w:rsidR="008F4278" w:rsidRPr="00244FE7" w:rsidRDefault="008F4278" w:rsidP="009D41C7">
            <w:pPr>
              <w:pStyle w:val="TAC"/>
              <w:rPr>
                <w:rFonts w:eastAsia="PMingLiU"/>
              </w:rPr>
            </w:pPr>
            <w:r w:rsidRPr="00244FE7">
              <w:rPr>
                <w:rFonts w:eastAsia="PMingLiU"/>
              </w:rPr>
              <w:t>n65</w:t>
            </w:r>
          </w:p>
        </w:tc>
        <w:tc>
          <w:tcPr>
            <w:tcW w:w="616" w:type="dxa"/>
          </w:tcPr>
          <w:p w14:paraId="690F0D93" w14:textId="77777777" w:rsidR="008F4278" w:rsidRPr="00244FE7" w:rsidRDefault="008F4278" w:rsidP="009D41C7">
            <w:pPr>
              <w:pStyle w:val="TAC"/>
              <w:rPr>
                <w:rFonts w:eastAsia="PMingLiU"/>
              </w:rPr>
            </w:pPr>
            <w:r w:rsidRPr="00244FE7">
              <w:rPr>
                <w:rFonts w:eastAsia="PMingLiU"/>
              </w:rPr>
              <w:t>15</w:t>
            </w:r>
          </w:p>
        </w:tc>
        <w:tc>
          <w:tcPr>
            <w:tcW w:w="722" w:type="dxa"/>
          </w:tcPr>
          <w:p w14:paraId="01889E37" w14:textId="77777777" w:rsidR="008F4278" w:rsidRPr="00244FE7" w:rsidRDefault="008F4278" w:rsidP="009D41C7">
            <w:pPr>
              <w:pStyle w:val="TAC"/>
              <w:rPr>
                <w:rFonts w:eastAsia="PMingLiU"/>
              </w:rPr>
            </w:pPr>
          </w:p>
        </w:tc>
        <w:tc>
          <w:tcPr>
            <w:tcW w:w="721" w:type="dxa"/>
            <w:shd w:val="clear" w:color="auto" w:fill="auto"/>
          </w:tcPr>
          <w:p w14:paraId="712A6757" w14:textId="77777777" w:rsidR="008F4278" w:rsidRPr="00244FE7" w:rsidRDefault="008F4278" w:rsidP="009D41C7">
            <w:pPr>
              <w:pStyle w:val="TAC"/>
              <w:rPr>
                <w:rFonts w:eastAsia="PMingLiU"/>
              </w:rPr>
            </w:pPr>
            <w:r w:rsidRPr="00244FE7">
              <w:rPr>
                <w:rFonts w:eastAsia="PMingLiU"/>
              </w:rPr>
              <w:t>-99.5</w:t>
            </w:r>
          </w:p>
        </w:tc>
        <w:tc>
          <w:tcPr>
            <w:tcW w:w="721" w:type="dxa"/>
            <w:shd w:val="clear" w:color="auto" w:fill="auto"/>
          </w:tcPr>
          <w:p w14:paraId="02CB59C4" w14:textId="77777777" w:rsidR="008F4278" w:rsidRPr="00244FE7" w:rsidRDefault="008F4278" w:rsidP="009D41C7">
            <w:pPr>
              <w:pStyle w:val="TAC"/>
              <w:rPr>
                <w:rFonts w:eastAsia="PMingLiU"/>
              </w:rPr>
            </w:pPr>
            <w:r w:rsidRPr="00244FE7">
              <w:rPr>
                <w:rFonts w:eastAsia="PMingLiU"/>
              </w:rPr>
              <w:t>-96.3</w:t>
            </w:r>
          </w:p>
        </w:tc>
        <w:tc>
          <w:tcPr>
            <w:tcW w:w="721" w:type="dxa"/>
            <w:shd w:val="clear" w:color="auto" w:fill="auto"/>
          </w:tcPr>
          <w:p w14:paraId="4E3F5519" w14:textId="77777777" w:rsidR="008F4278" w:rsidRPr="00244FE7" w:rsidRDefault="008F4278" w:rsidP="009D41C7">
            <w:pPr>
              <w:pStyle w:val="TAC"/>
              <w:rPr>
                <w:rFonts w:eastAsia="PMingLiU"/>
              </w:rPr>
            </w:pPr>
            <w:r w:rsidRPr="00244FE7">
              <w:rPr>
                <w:rFonts w:eastAsia="PMingLiU"/>
              </w:rPr>
              <w:t>-94.5</w:t>
            </w:r>
          </w:p>
        </w:tc>
        <w:tc>
          <w:tcPr>
            <w:tcW w:w="721" w:type="dxa"/>
            <w:shd w:val="clear" w:color="auto" w:fill="auto"/>
          </w:tcPr>
          <w:p w14:paraId="6EB06FF5" w14:textId="77777777" w:rsidR="008F4278" w:rsidRPr="00244FE7" w:rsidRDefault="008F4278" w:rsidP="009D41C7">
            <w:pPr>
              <w:pStyle w:val="TAC"/>
              <w:rPr>
                <w:rFonts w:eastAsia="PMingLiU"/>
              </w:rPr>
            </w:pPr>
            <w:r w:rsidRPr="00244FE7">
              <w:rPr>
                <w:rFonts w:eastAsia="PMingLiU"/>
              </w:rPr>
              <w:t>-93.3</w:t>
            </w:r>
          </w:p>
        </w:tc>
        <w:tc>
          <w:tcPr>
            <w:tcW w:w="721" w:type="dxa"/>
            <w:shd w:val="clear" w:color="auto" w:fill="auto"/>
          </w:tcPr>
          <w:p w14:paraId="01C3EC9D" w14:textId="77777777" w:rsidR="008F4278" w:rsidRPr="00244FE7" w:rsidRDefault="008F4278" w:rsidP="009D41C7">
            <w:pPr>
              <w:pStyle w:val="TAC"/>
              <w:rPr>
                <w:rFonts w:eastAsia="PMingLiU"/>
              </w:rPr>
            </w:pPr>
          </w:p>
        </w:tc>
        <w:tc>
          <w:tcPr>
            <w:tcW w:w="721" w:type="dxa"/>
          </w:tcPr>
          <w:p w14:paraId="5458F802" w14:textId="77777777" w:rsidR="008F4278" w:rsidRPr="00244FE7" w:rsidRDefault="008F4278" w:rsidP="009D41C7">
            <w:pPr>
              <w:pStyle w:val="TAC"/>
              <w:rPr>
                <w:rFonts w:eastAsia="PMingLiU"/>
              </w:rPr>
            </w:pPr>
          </w:p>
        </w:tc>
        <w:tc>
          <w:tcPr>
            <w:tcW w:w="721" w:type="dxa"/>
          </w:tcPr>
          <w:p w14:paraId="742F4EAD" w14:textId="77777777" w:rsidR="008F4278" w:rsidRPr="00244FE7" w:rsidRDefault="008F4278" w:rsidP="009D41C7">
            <w:pPr>
              <w:pStyle w:val="TAC"/>
              <w:rPr>
                <w:rFonts w:eastAsia="PMingLiU"/>
              </w:rPr>
            </w:pPr>
          </w:p>
        </w:tc>
        <w:tc>
          <w:tcPr>
            <w:tcW w:w="721" w:type="dxa"/>
            <w:shd w:val="clear" w:color="auto" w:fill="auto"/>
          </w:tcPr>
          <w:p w14:paraId="55EA2D8B" w14:textId="77777777" w:rsidR="008F4278" w:rsidRPr="00244FE7" w:rsidRDefault="008F4278" w:rsidP="009D41C7">
            <w:pPr>
              <w:pStyle w:val="TAC"/>
              <w:rPr>
                <w:rFonts w:eastAsia="PMingLiU"/>
              </w:rPr>
            </w:pPr>
          </w:p>
        </w:tc>
        <w:tc>
          <w:tcPr>
            <w:tcW w:w="721" w:type="dxa"/>
          </w:tcPr>
          <w:p w14:paraId="13E22084" w14:textId="77777777" w:rsidR="008F4278" w:rsidRPr="00244FE7" w:rsidRDefault="008F4278" w:rsidP="009D41C7">
            <w:pPr>
              <w:pStyle w:val="TAC"/>
              <w:rPr>
                <w:rFonts w:eastAsia="PMingLiU"/>
              </w:rPr>
            </w:pPr>
          </w:p>
        </w:tc>
        <w:tc>
          <w:tcPr>
            <w:tcW w:w="721" w:type="dxa"/>
          </w:tcPr>
          <w:p w14:paraId="65061475" w14:textId="77777777" w:rsidR="008F4278" w:rsidRPr="00244FE7" w:rsidRDefault="008F4278" w:rsidP="009D41C7">
            <w:pPr>
              <w:pStyle w:val="TAC"/>
              <w:rPr>
                <w:rFonts w:eastAsia="PMingLiU"/>
              </w:rPr>
            </w:pPr>
            <w:r w:rsidRPr="00244FE7">
              <w:rPr>
                <w:rFonts w:eastAsia="PMingLiU"/>
              </w:rPr>
              <w:t>-89.2</w:t>
            </w:r>
          </w:p>
        </w:tc>
      </w:tr>
      <w:tr w:rsidR="008F4278" w:rsidRPr="00244FE7" w14:paraId="3C95C48A" w14:textId="77777777" w:rsidTr="009D41C7">
        <w:trPr>
          <w:trHeight w:val="187"/>
        </w:trPr>
        <w:tc>
          <w:tcPr>
            <w:tcW w:w="1080" w:type="dxa"/>
            <w:gridSpan w:val="2"/>
            <w:vMerge/>
            <w:shd w:val="clear" w:color="auto" w:fill="auto"/>
            <w:vAlign w:val="center"/>
          </w:tcPr>
          <w:p w14:paraId="375DD469" w14:textId="77777777" w:rsidR="008F4278" w:rsidRPr="00244FE7" w:rsidRDefault="008F4278" w:rsidP="009D41C7">
            <w:pPr>
              <w:pStyle w:val="TAC"/>
              <w:rPr>
                <w:rFonts w:eastAsia="PMingLiU"/>
              </w:rPr>
            </w:pPr>
          </w:p>
        </w:tc>
        <w:tc>
          <w:tcPr>
            <w:tcW w:w="616" w:type="dxa"/>
          </w:tcPr>
          <w:p w14:paraId="25AA91E5" w14:textId="77777777" w:rsidR="008F4278" w:rsidRPr="00244FE7" w:rsidRDefault="008F4278" w:rsidP="009D41C7">
            <w:pPr>
              <w:pStyle w:val="TAC"/>
              <w:rPr>
                <w:rFonts w:eastAsia="PMingLiU"/>
              </w:rPr>
            </w:pPr>
            <w:r w:rsidRPr="00244FE7">
              <w:rPr>
                <w:rFonts w:eastAsia="PMingLiU"/>
              </w:rPr>
              <w:t>30</w:t>
            </w:r>
          </w:p>
        </w:tc>
        <w:tc>
          <w:tcPr>
            <w:tcW w:w="722" w:type="dxa"/>
          </w:tcPr>
          <w:p w14:paraId="1BABB830" w14:textId="77777777" w:rsidR="008F4278" w:rsidRPr="00244FE7" w:rsidRDefault="008F4278" w:rsidP="009D41C7">
            <w:pPr>
              <w:pStyle w:val="TAC"/>
              <w:rPr>
                <w:rFonts w:eastAsia="PMingLiU"/>
              </w:rPr>
            </w:pPr>
          </w:p>
        </w:tc>
        <w:tc>
          <w:tcPr>
            <w:tcW w:w="721" w:type="dxa"/>
            <w:shd w:val="clear" w:color="auto" w:fill="auto"/>
          </w:tcPr>
          <w:p w14:paraId="25C5D38B" w14:textId="77777777" w:rsidR="008F4278" w:rsidRPr="00244FE7" w:rsidRDefault="008F4278" w:rsidP="009D41C7">
            <w:pPr>
              <w:pStyle w:val="TAC"/>
              <w:rPr>
                <w:rFonts w:eastAsia="PMingLiU"/>
              </w:rPr>
            </w:pPr>
          </w:p>
        </w:tc>
        <w:tc>
          <w:tcPr>
            <w:tcW w:w="721" w:type="dxa"/>
            <w:shd w:val="clear" w:color="auto" w:fill="auto"/>
          </w:tcPr>
          <w:p w14:paraId="315147A0" w14:textId="77777777" w:rsidR="008F4278" w:rsidRPr="00244FE7" w:rsidRDefault="008F4278" w:rsidP="009D41C7">
            <w:pPr>
              <w:pStyle w:val="TAC"/>
              <w:rPr>
                <w:rFonts w:eastAsia="PMingLiU"/>
              </w:rPr>
            </w:pPr>
            <w:r w:rsidRPr="00244FE7">
              <w:rPr>
                <w:rFonts w:eastAsia="PMingLiU"/>
              </w:rPr>
              <w:t>-96.6</w:t>
            </w:r>
          </w:p>
        </w:tc>
        <w:tc>
          <w:tcPr>
            <w:tcW w:w="721" w:type="dxa"/>
            <w:shd w:val="clear" w:color="auto" w:fill="auto"/>
          </w:tcPr>
          <w:p w14:paraId="16358D95" w14:textId="77777777" w:rsidR="008F4278" w:rsidRPr="00244FE7" w:rsidRDefault="008F4278" w:rsidP="009D41C7">
            <w:pPr>
              <w:pStyle w:val="TAC"/>
              <w:rPr>
                <w:rFonts w:eastAsia="PMingLiU"/>
              </w:rPr>
            </w:pPr>
            <w:r w:rsidRPr="00244FE7">
              <w:rPr>
                <w:rFonts w:eastAsia="PMingLiU"/>
              </w:rPr>
              <w:t>-94.6</w:t>
            </w:r>
          </w:p>
        </w:tc>
        <w:tc>
          <w:tcPr>
            <w:tcW w:w="721" w:type="dxa"/>
            <w:shd w:val="clear" w:color="auto" w:fill="auto"/>
          </w:tcPr>
          <w:p w14:paraId="1F855969" w14:textId="77777777" w:rsidR="008F4278" w:rsidRPr="00244FE7" w:rsidRDefault="008F4278" w:rsidP="009D41C7">
            <w:pPr>
              <w:pStyle w:val="TAC"/>
              <w:rPr>
                <w:rFonts w:eastAsia="PMingLiU"/>
              </w:rPr>
            </w:pPr>
            <w:r w:rsidRPr="00244FE7">
              <w:rPr>
                <w:rFonts w:eastAsia="PMingLiU"/>
              </w:rPr>
              <w:t>-93.5</w:t>
            </w:r>
          </w:p>
        </w:tc>
        <w:tc>
          <w:tcPr>
            <w:tcW w:w="721" w:type="dxa"/>
            <w:shd w:val="clear" w:color="auto" w:fill="auto"/>
          </w:tcPr>
          <w:p w14:paraId="59C3C12C" w14:textId="77777777" w:rsidR="008F4278" w:rsidRPr="00244FE7" w:rsidRDefault="008F4278" w:rsidP="009D41C7">
            <w:pPr>
              <w:pStyle w:val="TAC"/>
              <w:rPr>
                <w:rFonts w:eastAsia="PMingLiU"/>
              </w:rPr>
            </w:pPr>
          </w:p>
        </w:tc>
        <w:tc>
          <w:tcPr>
            <w:tcW w:w="721" w:type="dxa"/>
          </w:tcPr>
          <w:p w14:paraId="45D69F62" w14:textId="77777777" w:rsidR="008F4278" w:rsidRPr="00244FE7" w:rsidRDefault="008F4278" w:rsidP="009D41C7">
            <w:pPr>
              <w:pStyle w:val="TAC"/>
              <w:rPr>
                <w:rFonts w:eastAsia="PMingLiU"/>
              </w:rPr>
            </w:pPr>
          </w:p>
        </w:tc>
        <w:tc>
          <w:tcPr>
            <w:tcW w:w="721" w:type="dxa"/>
          </w:tcPr>
          <w:p w14:paraId="55AD49BE" w14:textId="77777777" w:rsidR="008F4278" w:rsidRPr="00244FE7" w:rsidRDefault="008F4278" w:rsidP="009D41C7">
            <w:pPr>
              <w:pStyle w:val="TAC"/>
              <w:rPr>
                <w:rFonts w:eastAsia="PMingLiU"/>
              </w:rPr>
            </w:pPr>
          </w:p>
        </w:tc>
        <w:tc>
          <w:tcPr>
            <w:tcW w:w="721" w:type="dxa"/>
            <w:shd w:val="clear" w:color="auto" w:fill="auto"/>
          </w:tcPr>
          <w:p w14:paraId="73F2E160" w14:textId="77777777" w:rsidR="008F4278" w:rsidRPr="00244FE7" w:rsidRDefault="008F4278" w:rsidP="009D41C7">
            <w:pPr>
              <w:pStyle w:val="TAC"/>
              <w:rPr>
                <w:rFonts w:eastAsia="PMingLiU"/>
              </w:rPr>
            </w:pPr>
          </w:p>
        </w:tc>
        <w:tc>
          <w:tcPr>
            <w:tcW w:w="721" w:type="dxa"/>
          </w:tcPr>
          <w:p w14:paraId="47BD1A88" w14:textId="77777777" w:rsidR="008F4278" w:rsidRPr="00244FE7" w:rsidRDefault="008F4278" w:rsidP="009D41C7">
            <w:pPr>
              <w:pStyle w:val="TAC"/>
              <w:rPr>
                <w:rFonts w:eastAsia="PMingLiU"/>
              </w:rPr>
            </w:pPr>
          </w:p>
        </w:tc>
        <w:tc>
          <w:tcPr>
            <w:tcW w:w="721" w:type="dxa"/>
          </w:tcPr>
          <w:p w14:paraId="3CAFBA95" w14:textId="77777777" w:rsidR="008F4278" w:rsidRPr="00244FE7" w:rsidRDefault="008F4278" w:rsidP="009D41C7">
            <w:pPr>
              <w:pStyle w:val="TAC"/>
              <w:rPr>
                <w:rFonts w:eastAsia="PMingLiU"/>
              </w:rPr>
            </w:pPr>
            <w:r w:rsidRPr="00244FE7">
              <w:rPr>
                <w:rFonts w:eastAsia="PMingLiU"/>
              </w:rPr>
              <w:t>-89.3</w:t>
            </w:r>
          </w:p>
        </w:tc>
      </w:tr>
      <w:tr w:rsidR="008F4278" w:rsidRPr="00244FE7" w14:paraId="26B0E34A" w14:textId="77777777" w:rsidTr="009D41C7">
        <w:trPr>
          <w:trHeight w:val="187"/>
        </w:trPr>
        <w:tc>
          <w:tcPr>
            <w:tcW w:w="1080" w:type="dxa"/>
            <w:gridSpan w:val="2"/>
            <w:vMerge/>
            <w:shd w:val="clear" w:color="auto" w:fill="auto"/>
            <w:vAlign w:val="center"/>
          </w:tcPr>
          <w:p w14:paraId="58A1B6E0" w14:textId="77777777" w:rsidR="008F4278" w:rsidRPr="00244FE7" w:rsidRDefault="008F4278" w:rsidP="009D41C7">
            <w:pPr>
              <w:pStyle w:val="TAC"/>
              <w:rPr>
                <w:rFonts w:eastAsia="PMingLiU"/>
              </w:rPr>
            </w:pPr>
          </w:p>
        </w:tc>
        <w:tc>
          <w:tcPr>
            <w:tcW w:w="616" w:type="dxa"/>
          </w:tcPr>
          <w:p w14:paraId="4EF199EC" w14:textId="77777777" w:rsidR="008F4278" w:rsidRPr="00244FE7" w:rsidRDefault="008F4278" w:rsidP="009D41C7">
            <w:pPr>
              <w:pStyle w:val="TAC"/>
              <w:rPr>
                <w:rFonts w:eastAsia="PMingLiU"/>
              </w:rPr>
            </w:pPr>
            <w:r w:rsidRPr="00244FE7">
              <w:rPr>
                <w:rFonts w:eastAsia="PMingLiU"/>
              </w:rPr>
              <w:t>60</w:t>
            </w:r>
          </w:p>
        </w:tc>
        <w:tc>
          <w:tcPr>
            <w:tcW w:w="722" w:type="dxa"/>
          </w:tcPr>
          <w:p w14:paraId="25AAD7D1" w14:textId="77777777" w:rsidR="008F4278" w:rsidRPr="00244FE7" w:rsidRDefault="008F4278" w:rsidP="009D41C7">
            <w:pPr>
              <w:pStyle w:val="TAC"/>
              <w:rPr>
                <w:rFonts w:eastAsia="PMingLiU"/>
              </w:rPr>
            </w:pPr>
          </w:p>
        </w:tc>
        <w:tc>
          <w:tcPr>
            <w:tcW w:w="721" w:type="dxa"/>
            <w:shd w:val="clear" w:color="auto" w:fill="auto"/>
          </w:tcPr>
          <w:p w14:paraId="262621AD" w14:textId="77777777" w:rsidR="008F4278" w:rsidRPr="00244FE7" w:rsidRDefault="008F4278" w:rsidP="009D41C7">
            <w:pPr>
              <w:pStyle w:val="TAC"/>
              <w:rPr>
                <w:rFonts w:eastAsia="PMingLiU"/>
              </w:rPr>
            </w:pPr>
          </w:p>
        </w:tc>
        <w:tc>
          <w:tcPr>
            <w:tcW w:w="721" w:type="dxa"/>
            <w:shd w:val="clear" w:color="auto" w:fill="auto"/>
          </w:tcPr>
          <w:p w14:paraId="1FE6BEE5" w14:textId="77777777" w:rsidR="008F4278" w:rsidRPr="00244FE7" w:rsidRDefault="008F4278" w:rsidP="009D41C7">
            <w:pPr>
              <w:pStyle w:val="TAC"/>
              <w:rPr>
                <w:rFonts w:eastAsia="PMingLiU"/>
              </w:rPr>
            </w:pPr>
            <w:r w:rsidRPr="00244FE7">
              <w:rPr>
                <w:rFonts w:eastAsia="PMingLiU"/>
              </w:rPr>
              <w:t>-97.0</w:t>
            </w:r>
          </w:p>
        </w:tc>
        <w:tc>
          <w:tcPr>
            <w:tcW w:w="721" w:type="dxa"/>
            <w:shd w:val="clear" w:color="auto" w:fill="auto"/>
          </w:tcPr>
          <w:p w14:paraId="723610E2" w14:textId="77777777" w:rsidR="008F4278" w:rsidRPr="00244FE7" w:rsidRDefault="008F4278" w:rsidP="009D41C7">
            <w:pPr>
              <w:pStyle w:val="TAC"/>
              <w:rPr>
                <w:rFonts w:eastAsia="PMingLiU"/>
              </w:rPr>
            </w:pPr>
            <w:r w:rsidRPr="00244FE7">
              <w:rPr>
                <w:rFonts w:eastAsia="PMingLiU"/>
              </w:rPr>
              <w:t>-94.9</w:t>
            </w:r>
          </w:p>
        </w:tc>
        <w:tc>
          <w:tcPr>
            <w:tcW w:w="721" w:type="dxa"/>
            <w:shd w:val="clear" w:color="auto" w:fill="auto"/>
          </w:tcPr>
          <w:p w14:paraId="1F32A910" w14:textId="77777777" w:rsidR="008F4278" w:rsidRPr="00244FE7" w:rsidRDefault="008F4278" w:rsidP="009D41C7">
            <w:pPr>
              <w:pStyle w:val="TAC"/>
              <w:rPr>
                <w:rFonts w:eastAsia="PMingLiU"/>
              </w:rPr>
            </w:pPr>
            <w:r w:rsidRPr="00244FE7">
              <w:rPr>
                <w:rFonts w:eastAsia="PMingLiU"/>
              </w:rPr>
              <w:t>-93.7</w:t>
            </w:r>
          </w:p>
        </w:tc>
        <w:tc>
          <w:tcPr>
            <w:tcW w:w="721" w:type="dxa"/>
            <w:shd w:val="clear" w:color="auto" w:fill="auto"/>
          </w:tcPr>
          <w:p w14:paraId="758C8122" w14:textId="77777777" w:rsidR="008F4278" w:rsidRPr="00244FE7" w:rsidRDefault="008F4278" w:rsidP="009D41C7">
            <w:pPr>
              <w:pStyle w:val="TAC"/>
              <w:rPr>
                <w:rFonts w:eastAsia="PMingLiU"/>
              </w:rPr>
            </w:pPr>
          </w:p>
        </w:tc>
        <w:tc>
          <w:tcPr>
            <w:tcW w:w="721" w:type="dxa"/>
          </w:tcPr>
          <w:p w14:paraId="2A42E9A4" w14:textId="77777777" w:rsidR="008F4278" w:rsidRPr="00244FE7" w:rsidRDefault="008F4278" w:rsidP="009D41C7">
            <w:pPr>
              <w:pStyle w:val="TAC"/>
              <w:rPr>
                <w:rFonts w:eastAsia="PMingLiU"/>
              </w:rPr>
            </w:pPr>
          </w:p>
        </w:tc>
        <w:tc>
          <w:tcPr>
            <w:tcW w:w="721" w:type="dxa"/>
          </w:tcPr>
          <w:p w14:paraId="640A0ED2" w14:textId="77777777" w:rsidR="008F4278" w:rsidRPr="00244FE7" w:rsidRDefault="008F4278" w:rsidP="009D41C7">
            <w:pPr>
              <w:pStyle w:val="TAC"/>
              <w:rPr>
                <w:rFonts w:eastAsia="PMingLiU"/>
              </w:rPr>
            </w:pPr>
          </w:p>
        </w:tc>
        <w:tc>
          <w:tcPr>
            <w:tcW w:w="721" w:type="dxa"/>
            <w:shd w:val="clear" w:color="auto" w:fill="auto"/>
          </w:tcPr>
          <w:p w14:paraId="70E76ABF" w14:textId="77777777" w:rsidR="008F4278" w:rsidRPr="00244FE7" w:rsidRDefault="008F4278" w:rsidP="009D41C7">
            <w:pPr>
              <w:pStyle w:val="TAC"/>
              <w:rPr>
                <w:rFonts w:eastAsia="PMingLiU"/>
              </w:rPr>
            </w:pPr>
          </w:p>
        </w:tc>
        <w:tc>
          <w:tcPr>
            <w:tcW w:w="721" w:type="dxa"/>
          </w:tcPr>
          <w:p w14:paraId="78F72721" w14:textId="77777777" w:rsidR="008F4278" w:rsidRPr="00244FE7" w:rsidRDefault="008F4278" w:rsidP="009D41C7">
            <w:pPr>
              <w:pStyle w:val="TAC"/>
              <w:rPr>
                <w:rFonts w:eastAsia="PMingLiU"/>
              </w:rPr>
            </w:pPr>
          </w:p>
        </w:tc>
        <w:tc>
          <w:tcPr>
            <w:tcW w:w="721" w:type="dxa"/>
          </w:tcPr>
          <w:p w14:paraId="3CA52608" w14:textId="77777777" w:rsidR="008F4278" w:rsidRPr="00244FE7" w:rsidRDefault="008F4278" w:rsidP="009D41C7">
            <w:pPr>
              <w:pStyle w:val="TAC"/>
              <w:rPr>
                <w:rFonts w:eastAsia="PMingLiU"/>
              </w:rPr>
            </w:pPr>
            <w:r w:rsidRPr="00244FE7">
              <w:rPr>
                <w:rFonts w:eastAsia="PMingLiU"/>
              </w:rPr>
              <w:t>-89.4</w:t>
            </w:r>
          </w:p>
        </w:tc>
      </w:tr>
      <w:tr w:rsidR="008F4278" w:rsidRPr="00244FE7" w14:paraId="5A02AD24" w14:textId="77777777" w:rsidTr="009D41C7">
        <w:trPr>
          <w:trHeight w:val="187"/>
        </w:trPr>
        <w:tc>
          <w:tcPr>
            <w:tcW w:w="1080" w:type="dxa"/>
            <w:gridSpan w:val="2"/>
            <w:vMerge w:val="restart"/>
            <w:shd w:val="clear" w:color="auto" w:fill="auto"/>
            <w:vAlign w:val="center"/>
          </w:tcPr>
          <w:p w14:paraId="6B0C5450" w14:textId="77777777" w:rsidR="008F4278" w:rsidRPr="00244FE7" w:rsidRDefault="008F4278" w:rsidP="009D41C7">
            <w:pPr>
              <w:pStyle w:val="TAC"/>
              <w:rPr>
                <w:rFonts w:eastAsia="PMingLiU"/>
              </w:rPr>
            </w:pPr>
            <w:r w:rsidRPr="00244FE7">
              <w:rPr>
                <w:rFonts w:eastAsia="PMingLiU"/>
              </w:rPr>
              <w:t>n66</w:t>
            </w:r>
          </w:p>
        </w:tc>
        <w:tc>
          <w:tcPr>
            <w:tcW w:w="616" w:type="dxa"/>
          </w:tcPr>
          <w:p w14:paraId="530B7760" w14:textId="77777777" w:rsidR="008F4278" w:rsidRPr="00244FE7" w:rsidRDefault="008F4278" w:rsidP="009D41C7">
            <w:pPr>
              <w:pStyle w:val="TAC"/>
              <w:rPr>
                <w:rFonts w:eastAsia="PMingLiU"/>
              </w:rPr>
            </w:pPr>
            <w:r w:rsidRPr="00244FE7">
              <w:rPr>
                <w:rFonts w:eastAsia="PMingLiU"/>
              </w:rPr>
              <w:t>15</w:t>
            </w:r>
          </w:p>
        </w:tc>
        <w:tc>
          <w:tcPr>
            <w:tcW w:w="722" w:type="dxa"/>
          </w:tcPr>
          <w:p w14:paraId="79EF7085" w14:textId="77777777" w:rsidR="008F4278" w:rsidRPr="00244FE7" w:rsidRDefault="008F4278" w:rsidP="009D41C7">
            <w:pPr>
              <w:pStyle w:val="TAC"/>
              <w:rPr>
                <w:rFonts w:eastAsia="PMingLiU"/>
              </w:rPr>
            </w:pPr>
          </w:p>
        </w:tc>
        <w:tc>
          <w:tcPr>
            <w:tcW w:w="721" w:type="dxa"/>
            <w:shd w:val="clear" w:color="auto" w:fill="auto"/>
          </w:tcPr>
          <w:p w14:paraId="71BC8591" w14:textId="77777777" w:rsidR="008F4278" w:rsidRPr="00244FE7" w:rsidRDefault="008F4278" w:rsidP="009D41C7">
            <w:pPr>
              <w:pStyle w:val="TAC"/>
              <w:rPr>
                <w:rFonts w:eastAsia="PMingLiU"/>
              </w:rPr>
            </w:pPr>
            <w:r w:rsidRPr="00244FE7">
              <w:rPr>
                <w:rFonts w:eastAsia="PMingLiU"/>
              </w:rPr>
              <w:t>-99.5</w:t>
            </w:r>
          </w:p>
        </w:tc>
        <w:tc>
          <w:tcPr>
            <w:tcW w:w="721" w:type="dxa"/>
            <w:shd w:val="clear" w:color="auto" w:fill="auto"/>
          </w:tcPr>
          <w:p w14:paraId="685CF10D" w14:textId="77777777" w:rsidR="008F4278" w:rsidRPr="00244FE7" w:rsidRDefault="008F4278" w:rsidP="009D41C7">
            <w:pPr>
              <w:pStyle w:val="TAC"/>
              <w:rPr>
                <w:rFonts w:eastAsia="PMingLiU"/>
              </w:rPr>
            </w:pPr>
            <w:r w:rsidRPr="00244FE7">
              <w:rPr>
                <w:rFonts w:eastAsia="PMingLiU"/>
              </w:rPr>
              <w:t>-96.3</w:t>
            </w:r>
          </w:p>
        </w:tc>
        <w:tc>
          <w:tcPr>
            <w:tcW w:w="721" w:type="dxa"/>
            <w:shd w:val="clear" w:color="auto" w:fill="auto"/>
          </w:tcPr>
          <w:p w14:paraId="509876C8" w14:textId="77777777" w:rsidR="008F4278" w:rsidRPr="00244FE7" w:rsidRDefault="008F4278" w:rsidP="009D41C7">
            <w:pPr>
              <w:pStyle w:val="TAC"/>
              <w:rPr>
                <w:rFonts w:eastAsia="PMingLiU"/>
              </w:rPr>
            </w:pPr>
            <w:r w:rsidRPr="00244FE7">
              <w:rPr>
                <w:rFonts w:eastAsia="PMingLiU"/>
              </w:rPr>
              <w:t>-94.5</w:t>
            </w:r>
          </w:p>
        </w:tc>
        <w:tc>
          <w:tcPr>
            <w:tcW w:w="721" w:type="dxa"/>
            <w:shd w:val="clear" w:color="auto" w:fill="auto"/>
          </w:tcPr>
          <w:p w14:paraId="0411C88D" w14:textId="77777777" w:rsidR="008F4278" w:rsidRPr="00244FE7" w:rsidRDefault="008F4278" w:rsidP="009D41C7">
            <w:pPr>
              <w:pStyle w:val="TAC"/>
              <w:rPr>
                <w:rFonts w:eastAsia="PMingLiU"/>
              </w:rPr>
            </w:pPr>
            <w:r w:rsidRPr="00244FE7">
              <w:rPr>
                <w:rFonts w:eastAsia="PMingLiU"/>
              </w:rPr>
              <w:t>-93.3</w:t>
            </w:r>
          </w:p>
        </w:tc>
        <w:tc>
          <w:tcPr>
            <w:tcW w:w="721" w:type="dxa"/>
            <w:shd w:val="clear" w:color="auto" w:fill="auto"/>
          </w:tcPr>
          <w:p w14:paraId="3947804C" w14:textId="77777777" w:rsidR="008F4278" w:rsidRPr="00244FE7" w:rsidRDefault="008F4278" w:rsidP="009D41C7">
            <w:pPr>
              <w:pStyle w:val="TAC"/>
              <w:rPr>
                <w:rFonts w:eastAsia="PMingLiU"/>
              </w:rPr>
            </w:pPr>
            <w:r w:rsidRPr="00244FE7">
              <w:rPr>
                <w:rFonts w:eastAsia="PMingLiU"/>
              </w:rPr>
              <w:t>-92.2</w:t>
            </w:r>
          </w:p>
        </w:tc>
        <w:tc>
          <w:tcPr>
            <w:tcW w:w="721" w:type="dxa"/>
          </w:tcPr>
          <w:p w14:paraId="0711AA7F" w14:textId="77777777" w:rsidR="008F4278" w:rsidRPr="00244FE7" w:rsidRDefault="008F4278" w:rsidP="009D41C7">
            <w:pPr>
              <w:pStyle w:val="TAC"/>
              <w:rPr>
                <w:rFonts w:eastAsia="PMingLiU"/>
              </w:rPr>
            </w:pPr>
            <w:r w:rsidRPr="00244FE7">
              <w:rPr>
                <w:rFonts w:eastAsia="PMingLiU"/>
              </w:rPr>
              <w:t>-91.4</w:t>
            </w:r>
          </w:p>
        </w:tc>
        <w:tc>
          <w:tcPr>
            <w:tcW w:w="721" w:type="dxa"/>
          </w:tcPr>
          <w:p w14:paraId="4BC6772B" w14:textId="77777777" w:rsidR="008F4278" w:rsidRPr="00244FE7" w:rsidRDefault="008F4278" w:rsidP="009D41C7">
            <w:pPr>
              <w:pStyle w:val="TAC"/>
              <w:rPr>
                <w:rFonts w:eastAsia="PMingLiU"/>
              </w:rPr>
            </w:pPr>
          </w:p>
        </w:tc>
        <w:tc>
          <w:tcPr>
            <w:tcW w:w="721" w:type="dxa"/>
            <w:shd w:val="clear" w:color="auto" w:fill="auto"/>
          </w:tcPr>
          <w:p w14:paraId="17D68CD5" w14:textId="77777777" w:rsidR="008F4278" w:rsidRPr="00244FE7" w:rsidRDefault="008F4278" w:rsidP="009D41C7">
            <w:pPr>
              <w:pStyle w:val="TAC"/>
              <w:rPr>
                <w:rFonts w:eastAsia="PMingLiU"/>
              </w:rPr>
            </w:pPr>
            <w:r w:rsidRPr="00244FE7">
              <w:rPr>
                <w:rFonts w:eastAsia="PMingLiU"/>
              </w:rPr>
              <w:t>-90.1</w:t>
            </w:r>
          </w:p>
        </w:tc>
        <w:tc>
          <w:tcPr>
            <w:tcW w:w="721" w:type="dxa"/>
          </w:tcPr>
          <w:p w14:paraId="1CE5838C" w14:textId="77777777" w:rsidR="008F4278" w:rsidRPr="00244FE7" w:rsidRDefault="008F4278" w:rsidP="009D41C7">
            <w:pPr>
              <w:pStyle w:val="TAC"/>
              <w:rPr>
                <w:rFonts w:eastAsia="PMingLiU"/>
              </w:rPr>
            </w:pPr>
            <w:r w:rsidRPr="00244FE7">
              <w:rPr>
                <w:rFonts w:eastAsia="PMingLiU"/>
              </w:rPr>
              <w:t>-89.6</w:t>
            </w:r>
          </w:p>
        </w:tc>
        <w:tc>
          <w:tcPr>
            <w:tcW w:w="721" w:type="dxa"/>
          </w:tcPr>
          <w:p w14:paraId="2BF4663B" w14:textId="77777777" w:rsidR="008F4278" w:rsidRPr="00244FE7" w:rsidRDefault="008F4278" w:rsidP="009D41C7">
            <w:pPr>
              <w:pStyle w:val="TAC"/>
              <w:rPr>
                <w:rFonts w:eastAsia="PMingLiU"/>
              </w:rPr>
            </w:pPr>
          </w:p>
        </w:tc>
      </w:tr>
      <w:tr w:rsidR="008F4278" w:rsidRPr="00244FE7" w14:paraId="3AE20895" w14:textId="77777777" w:rsidTr="009D41C7">
        <w:trPr>
          <w:trHeight w:val="187"/>
        </w:trPr>
        <w:tc>
          <w:tcPr>
            <w:tcW w:w="1080" w:type="dxa"/>
            <w:gridSpan w:val="2"/>
            <w:vMerge/>
            <w:shd w:val="clear" w:color="auto" w:fill="auto"/>
            <w:vAlign w:val="center"/>
          </w:tcPr>
          <w:p w14:paraId="33B91166" w14:textId="77777777" w:rsidR="008F4278" w:rsidRPr="00244FE7" w:rsidRDefault="008F4278" w:rsidP="009D41C7">
            <w:pPr>
              <w:pStyle w:val="TAC"/>
              <w:rPr>
                <w:rFonts w:eastAsia="PMingLiU"/>
              </w:rPr>
            </w:pPr>
          </w:p>
        </w:tc>
        <w:tc>
          <w:tcPr>
            <w:tcW w:w="616" w:type="dxa"/>
          </w:tcPr>
          <w:p w14:paraId="5DDD4F4B" w14:textId="77777777" w:rsidR="008F4278" w:rsidRPr="00244FE7" w:rsidRDefault="008F4278" w:rsidP="009D41C7">
            <w:pPr>
              <w:pStyle w:val="TAC"/>
              <w:rPr>
                <w:rFonts w:eastAsia="PMingLiU"/>
              </w:rPr>
            </w:pPr>
            <w:r w:rsidRPr="00244FE7">
              <w:rPr>
                <w:rFonts w:eastAsia="PMingLiU"/>
              </w:rPr>
              <w:t>30</w:t>
            </w:r>
          </w:p>
        </w:tc>
        <w:tc>
          <w:tcPr>
            <w:tcW w:w="722" w:type="dxa"/>
          </w:tcPr>
          <w:p w14:paraId="0E37D6E7" w14:textId="77777777" w:rsidR="008F4278" w:rsidRPr="00244FE7" w:rsidRDefault="008F4278" w:rsidP="009D41C7">
            <w:pPr>
              <w:pStyle w:val="TAC"/>
              <w:rPr>
                <w:rFonts w:eastAsia="PMingLiU"/>
              </w:rPr>
            </w:pPr>
          </w:p>
        </w:tc>
        <w:tc>
          <w:tcPr>
            <w:tcW w:w="721" w:type="dxa"/>
            <w:shd w:val="clear" w:color="auto" w:fill="auto"/>
          </w:tcPr>
          <w:p w14:paraId="0F3C098D" w14:textId="77777777" w:rsidR="008F4278" w:rsidRPr="00244FE7" w:rsidRDefault="008F4278" w:rsidP="009D41C7">
            <w:pPr>
              <w:pStyle w:val="TAC"/>
              <w:rPr>
                <w:rFonts w:eastAsia="PMingLiU"/>
              </w:rPr>
            </w:pPr>
          </w:p>
        </w:tc>
        <w:tc>
          <w:tcPr>
            <w:tcW w:w="721" w:type="dxa"/>
            <w:shd w:val="clear" w:color="auto" w:fill="auto"/>
          </w:tcPr>
          <w:p w14:paraId="0D473174" w14:textId="77777777" w:rsidR="008F4278" w:rsidRPr="00244FE7" w:rsidRDefault="008F4278" w:rsidP="009D41C7">
            <w:pPr>
              <w:pStyle w:val="TAC"/>
              <w:rPr>
                <w:rFonts w:eastAsia="PMingLiU"/>
              </w:rPr>
            </w:pPr>
            <w:r w:rsidRPr="00244FE7">
              <w:rPr>
                <w:rFonts w:eastAsia="PMingLiU"/>
              </w:rPr>
              <w:t>-96.6</w:t>
            </w:r>
          </w:p>
        </w:tc>
        <w:tc>
          <w:tcPr>
            <w:tcW w:w="721" w:type="dxa"/>
            <w:shd w:val="clear" w:color="auto" w:fill="auto"/>
          </w:tcPr>
          <w:p w14:paraId="7F40F0B3" w14:textId="77777777" w:rsidR="008F4278" w:rsidRPr="00244FE7" w:rsidRDefault="008F4278" w:rsidP="009D41C7">
            <w:pPr>
              <w:pStyle w:val="TAC"/>
              <w:rPr>
                <w:rFonts w:eastAsia="PMingLiU"/>
              </w:rPr>
            </w:pPr>
            <w:r w:rsidRPr="00244FE7">
              <w:rPr>
                <w:rFonts w:eastAsia="PMingLiU"/>
              </w:rPr>
              <w:t>-94.6</w:t>
            </w:r>
          </w:p>
        </w:tc>
        <w:tc>
          <w:tcPr>
            <w:tcW w:w="721" w:type="dxa"/>
            <w:shd w:val="clear" w:color="auto" w:fill="auto"/>
          </w:tcPr>
          <w:p w14:paraId="795F00C1" w14:textId="77777777" w:rsidR="008F4278" w:rsidRPr="00244FE7" w:rsidRDefault="008F4278" w:rsidP="009D41C7">
            <w:pPr>
              <w:pStyle w:val="TAC"/>
              <w:rPr>
                <w:rFonts w:eastAsia="PMingLiU"/>
              </w:rPr>
            </w:pPr>
            <w:r w:rsidRPr="00244FE7">
              <w:rPr>
                <w:rFonts w:eastAsia="PMingLiU"/>
              </w:rPr>
              <w:t>-93.5</w:t>
            </w:r>
          </w:p>
        </w:tc>
        <w:tc>
          <w:tcPr>
            <w:tcW w:w="721" w:type="dxa"/>
            <w:shd w:val="clear" w:color="auto" w:fill="auto"/>
          </w:tcPr>
          <w:p w14:paraId="4CACE45F" w14:textId="77777777" w:rsidR="008F4278" w:rsidRPr="00244FE7" w:rsidRDefault="008F4278" w:rsidP="009D41C7">
            <w:pPr>
              <w:pStyle w:val="TAC"/>
              <w:rPr>
                <w:rFonts w:eastAsia="PMingLiU"/>
              </w:rPr>
            </w:pPr>
            <w:r w:rsidRPr="00244FE7">
              <w:rPr>
                <w:rFonts w:eastAsia="PMingLiU"/>
              </w:rPr>
              <w:t>-92.3</w:t>
            </w:r>
          </w:p>
        </w:tc>
        <w:tc>
          <w:tcPr>
            <w:tcW w:w="721" w:type="dxa"/>
          </w:tcPr>
          <w:p w14:paraId="1FC1FEE2" w14:textId="77777777" w:rsidR="008F4278" w:rsidRPr="00244FE7" w:rsidRDefault="008F4278" w:rsidP="009D41C7">
            <w:pPr>
              <w:pStyle w:val="TAC"/>
              <w:rPr>
                <w:rFonts w:eastAsia="PMingLiU"/>
              </w:rPr>
            </w:pPr>
            <w:r w:rsidRPr="00244FE7">
              <w:rPr>
                <w:rFonts w:eastAsia="PMingLiU"/>
              </w:rPr>
              <w:t>-91.5</w:t>
            </w:r>
          </w:p>
        </w:tc>
        <w:tc>
          <w:tcPr>
            <w:tcW w:w="721" w:type="dxa"/>
          </w:tcPr>
          <w:p w14:paraId="705BECEE" w14:textId="77777777" w:rsidR="008F4278" w:rsidRPr="00244FE7" w:rsidRDefault="008F4278" w:rsidP="009D41C7">
            <w:pPr>
              <w:pStyle w:val="TAC"/>
              <w:rPr>
                <w:rFonts w:eastAsia="PMingLiU"/>
              </w:rPr>
            </w:pPr>
          </w:p>
        </w:tc>
        <w:tc>
          <w:tcPr>
            <w:tcW w:w="721" w:type="dxa"/>
            <w:shd w:val="clear" w:color="auto" w:fill="auto"/>
          </w:tcPr>
          <w:p w14:paraId="119D5595" w14:textId="77777777" w:rsidR="008F4278" w:rsidRPr="00244FE7" w:rsidRDefault="008F4278" w:rsidP="009D41C7">
            <w:pPr>
              <w:pStyle w:val="TAC"/>
              <w:rPr>
                <w:rFonts w:eastAsia="PMingLiU"/>
              </w:rPr>
            </w:pPr>
            <w:r w:rsidRPr="00244FE7">
              <w:rPr>
                <w:rFonts w:eastAsia="PMingLiU"/>
              </w:rPr>
              <w:t>-90.2</w:t>
            </w:r>
          </w:p>
        </w:tc>
        <w:tc>
          <w:tcPr>
            <w:tcW w:w="721" w:type="dxa"/>
            <w:vAlign w:val="center"/>
          </w:tcPr>
          <w:p w14:paraId="5BE8F6FD" w14:textId="77777777" w:rsidR="008F4278" w:rsidRPr="00244FE7" w:rsidRDefault="008F4278" w:rsidP="009D41C7">
            <w:pPr>
              <w:pStyle w:val="TAC"/>
              <w:rPr>
                <w:rFonts w:eastAsia="PMingLiU"/>
              </w:rPr>
            </w:pPr>
            <w:r w:rsidRPr="00244FE7">
              <w:rPr>
                <w:rFonts w:eastAsia="PMingLiU"/>
              </w:rPr>
              <w:t>-89.7</w:t>
            </w:r>
          </w:p>
        </w:tc>
        <w:tc>
          <w:tcPr>
            <w:tcW w:w="721" w:type="dxa"/>
          </w:tcPr>
          <w:p w14:paraId="13583B27" w14:textId="77777777" w:rsidR="008F4278" w:rsidRPr="00244FE7" w:rsidRDefault="008F4278" w:rsidP="009D41C7">
            <w:pPr>
              <w:pStyle w:val="TAC"/>
              <w:rPr>
                <w:rFonts w:eastAsia="PMingLiU"/>
              </w:rPr>
            </w:pPr>
          </w:p>
        </w:tc>
      </w:tr>
      <w:tr w:rsidR="008F4278" w:rsidRPr="00244FE7" w14:paraId="734B1D93" w14:textId="77777777" w:rsidTr="009D41C7">
        <w:trPr>
          <w:trHeight w:val="187"/>
        </w:trPr>
        <w:tc>
          <w:tcPr>
            <w:tcW w:w="1080" w:type="dxa"/>
            <w:gridSpan w:val="2"/>
            <w:vMerge/>
            <w:shd w:val="clear" w:color="auto" w:fill="auto"/>
            <w:vAlign w:val="center"/>
          </w:tcPr>
          <w:p w14:paraId="0C700590" w14:textId="77777777" w:rsidR="008F4278" w:rsidRPr="00244FE7" w:rsidRDefault="008F4278" w:rsidP="009D41C7">
            <w:pPr>
              <w:pStyle w:val="TAC"/>
              <w:rPr>
                <w:rFonts w:eastAsia="PMingLiU"/>
              </w:rPr>
            </w:pPr>
          </w:p>
        </w:tc>
        <w:tc>
          <w:tcPr>
            <w:tcW w:w="616" w:type="dxa"/>
          </w:tcPr>
          <w:p w14:paraId="40921917" w14:textId="77777777" w:rsidR="008F4278" w:rsidRPr="00244FE7" w:rsidRDefault="008F4278" w:rsidP="009D41C7">
            <w:pPr>
              <w:pStyle w:val="TAC"/>
              <w:rPr>
                <w:rFonts w:eastAsia="PMingLiU"/>
              </w:rPr>
            </w:pPr>
            <w:r w:rsidRPr="00244FE7">
              <w:rPr>
                <w:rFonts w:eastAsia="PMingLiU"/>
              </w:rPr>
              <w:t>60</w:t>
            </w:r>
          </w:p>
        </w:tc>
        <w:tc>
          <w:tcPr>
            <w:tcW w:w="722" w:type="dxa"/>
          </w:tcPr>
          <w:p w14:paraId="3FD94E8A" w14:textId="77777777" w:rsidR="008F4278" w:rsidRPr="00244FE7" w:rsidRDefault="008F4278" w:rsidP="009D41C7">
            <w:pPr>
              <w:pStyle w:val="TAC"/>
              <w:rPr>
                <w:rFonts w:eastAsia="PMingLiU"/>
              </w:rPr>
            </w:pPr>
          </w:p>
        </w:tc>
        <w:tc>
          <w:tcPr>
            <w:tcW w:w="721" w:type="dxa"/>
            <w:shd w:val="clear" w:color="auto" w:fill="auto"/>
          </w:tcPr>
          <w:p w14:paraId="0EA6CD0B" w14:textId="77777777" w:rsidR="008F4278" w:rsidRPr="00244FE7" w:rsidRDefault="008F4278" w:rsidP="009D41C7">
            <w:pPr>
              <w:pStyle w:val="TAC"/>
              <w:rPr>
                <w:rFonts w:eastAsia="PMingLiU"/>
              </w:rPr>
            </w:pPr>
          </w:p>
        </w:tc>
        <w:tc>
          <w:tcPr>
            <w:tcW w:w="721" w:type="dxa"/>
            <w:shd w:val="clear" w:color="auto" w:fill="auto"/>
          </w:tcPr>
          <w:p w14:paraId="3014C85C" w14:textId="77777777" w:rsidR="008F4278" w:rsidRPr="00244FE7" w:rsidRDefault="008F4278" w:rsidP="009D41C7">
            <w:pPr>
              <w:pStyle w:val="TAC"/>
              <w:rPr>
                <w:rFonts w:eastAsia="PMingLiU"/>
              </w:rPr>
            </w:pPr>
            <w:r w:rsidRPr="00244FE7">
              <w:rPr>
                <w:rFonts w:eastAsia="PMingLiU"/>
              </w:rPr>
              <w:t>-97.0</w:t>
            </w:r>
          </w:p>
        </w:tc>
        <w:tc>
          <w:tcPr>
            <w:tcW w:w="721" w:type="dxa"/>
            <w:shd w:val="clear" w:color="auto" w:fill="auto"/>
          </w:tcPr>
          <w:p w14:paraId="28572F17" w14:textId="77777777" w:rsidR="008F4278" w:rsidRPr="00244FE7" w:rsidRDefault="008F4278" w:rsidP="009D41C7">
            <w:pPr>
              <w:pStyle w:val="TAC"/>
              <w:rPr>
                <w:rFonts w:eastAsia="PMingLiU"/>
              </w:rPr>
            </w:pPr>
            <w:r w:rsidRPr="00244FE7">
              <w:rPr>
                <w:rFonts w:eastAsia="PMingLiU"/>
              </w:rPr>
              <w:t>-94.9</w:t>
            </w:r>
          </w:p>
        </w:tc>
        <w:tc>
          <w:tcPr>
            <w:tcW w:w="721" w:type="dxa"/>
            <w:shd w:val="clear" w:color="auto" w:fill="auto"/>
          </w:tcPr>
          <w:p w14:paraId="33B64BA4" w14:textId="77777777" w:rsidR="008F4278" w:rsidRPr="00244FE7" w:rsidRDefault="008F4278" w:rsidP="009D41C7">
            <w:pPr>
              <w:pStyle w:val="TAC"/>
              <w:rPr>
                <w:rFonts w:eastAsia="PMingLiU"/>
              </w:rPr>
            </w:pPr>
            <w:r w:rsidRPr="00244FE7">
              <w:rPr>
                <w:rFonts w:eastAsia="PMingLiU"/>
              </w:rPr>
              <w:t>-93.7</w:t>
            </w:r>
          </w:p>
        </w:tc>
        <w:tc>
          <w:tcPr>
            <w:tcW w:w="721" w:type="dxa"/>
            <w:shd w:val="clear" w:color="auto" w:fill="auto"/>
          </w:tcPr>
          <w:p w14:paraId="73809496" w14:textId="77777777" w:rsidR="008F4278" w:rsidRPr="00244FE7" w:rsidRDefault="008F4278" w:rsidP="009D41C7">
            <w:pPr>
              <w:pStyle w:val="TAC"/>
              <w:rPr>
                <w:rFonts w:eastAsia="PMingLiU"/>
              </w:rPr>
            </w:pPr>
            <w:r w:rsidRPr="00244FE7">
              <w:rPr>
                <w:rFonts w:eastAsia="PMingLiU"/>
              </w:rPr>
              <w:t>-92.5</w:t>
            </w:r>
          </w:p>
        </w:tc>
        <w:tc>
          <w:tcPr>
            <w:tcW w:w="721" w:type="dxa"/>
          </w:tcPr>
          <w:p w14:paraId="26D13FAC" w14:textId="77777777" w:rsidR="008F4278" w:rsidRPr="00244FE7" w:rsidRDefault="008F4278" w:rsidP="009D41C7">
            <w:pPr>
              <w:pStyle w:val="TAC"/>
              <w:rPr>
                <w:rFonts w:eastAsia="PMingLiU"/>
              </w:rPr>
            </w:pPr>
            <w:r w:rsidRPr="00244FE7">
              <w:rPr>
                <w:rFonts w:eastAsia="PMingLiU"/>
              </w:rPr>
              <w:t>-91.6</w:t>
            </w:r>
          </w:p>
        </w:tc>
        <w:tc>
          <w:tcPr>
            <w:tcW w:w="721" w:type="dxa"/>
          </w:tcPr>
          <w:p w14:paraId="448462A8" w14:textId="77777777" w:rsidR="008F4278" w:rsidRPr="00244FE7" w:rsidRDefault="008F4278" w:rsidP="009D41C7">
            <w:pPr>
              <w:pStyle w:val="TAC"/>
              <w:rPr>
                <w:rFonts w:eastAsia="PMingLiU"/>
              </w:rPr>
            </w:pPr>
          </w:p>
        </w:tc>
        <w:tc>
          <w:tcPr>
            <w:tcW w:w="721" w:type="dxa"/>
            <w:shd w:val="clear" w:color="auto" w:fill="auto"/>
          </w:tcPr>
          <w:p w14:paraId="25C99136" w14:textId="77777777" w:rsidR="008F4278" w:rsidRPr="00244FE7" w:rsidRDefault="008F4278" w:rsidP="009D41C7">
            <w:pPr>
              <w:pStyle w:val="TAC"/>
              <w:rPr>
                <w:rFonts w:eastAsia="PMingLiU"/>
              </w:rPr>
            </w:pPr>
            <w:r w:rsidRPr="00244FE7">
              <w:rPr>
                <w:rFonts w:eastAsia="PMingLiU"/>
              </w:rPr>
              <w:t>-90.4</w:t>
            </w:r>
          </w:p>
        </w:tc>
        <w:tc>
          <w:tcPr>
            <w:tcW w:w="721" w:type="dxa"/>
          </w:tcPr>
          <w:p w14:paraId="40D497B7" w14:textId="77777777" w:rsidR="008F4278" w:rsidRPr="00244FE7" w:rsidRDefault="008F4278" w:rsidP="009D41C7">
            <w:pPr>
              <w:pStyle w:val="TAC"/>
              <w:rPr>
                <w:rFonts w:eastAsia="PMingLiU"/>
              </w:rPr>
            </w:pPr>
            <w:r w:rsidRPr="00244FE7">
              <w:rPr>
                <w:rFonts w:eastAsia="PMingLiU"/>
              </w:rPr>
              <w:t>-89.8</w:t>
            </w:r>
          </w:p>
        </w:tc>
        <w:tc>
          <w:tcPr>
            <w:tcW w:w="721" w:type="dxa"/>
          </w:tcPr>
          <w:p w14:paraId="36CD0BD1" w14:textId="77777777" w:rsidR="008F4278" w:rsidRPr="00244FE7" w:rsidRDefault="008F4278" w:rsidP="009D41C7">
            <w:pPr>
              <w:pStyle w:val="TAC"/>
              <w:rPr>
                <w:rFonts w:eastAsia="PMingLiU"/>
              </w:rPr>
            </w:pPr>
          </w:p>
        </w:tc>
      </w:tr>
      <w:tr w:rsidR="008F4278" w:rsidRPr="00244FE7" w14:paraId="41E0464C" w14:textId="77777777" w:rsidTr="009D41C7">
        <w:trPr>
          <w:trHeight w:val="187"/>
        </w:trPr>
        <w:tc>
          <w:tcPr>
            <w:tcW w:w="1080" w:type="dxa"/>
            <w:gridSpan w:val="2"/>
            <w:tcBorders>
              <w:bottom w:val="nil"/>
            </w:tcBorders>
            <w:shd w:val="clear" w:color="auto" w:fill="auto"/>
            <w:vAlign w:val="center"/>
          </w:tcPr>
          <w:p w14:paraId="23BA89A3" w14:textId="77777777" w:rsidR="008F4278" w:rsidRPr="00244FE7" w:rsidRDefault="008F4278" w:rsidP="009D41C7">
            <w:pPr>
              <w:pStyle w:val="TAC"/>
              <w:rPr>
                <w:rFonts w:eastAsia="PMingLiU"/>
              </w:rPr>
            </w:pPr>
          </w:p>
        </w:tc>
        <w:tc>
          <w:tcPr>
            <w:tcW w:w="616" w:type="dxa"/>
          </w:tcPr>
          <w:p w14:paraId="463F0802" w14:textId="77777777" w:rsidR="008F4278" w:rsidRPr="00244FE7" w:rsidRDefault="008F4278" w:rsidP="009D41C7">
            <w:pPr>
              <w:pStyle w:val="TAC"/>
              <w:rPr>
                <w:rFonts w:eastAsia="PMingLiU"/>
              </w:rPr>
            </w:pPr>
            <w:r w:rsidRPr="00244FE7">
              <w:t>15</w:t>
            </w:r>
          </w:p>
        </w:tc>
        <w:tc>
          <w:tcPr>
            <w:tcW w:w="722" w:type="dxa"/>
          </w:tcPr>
          <w:p w14:paraId="7B230DBD" w14:textId="77777777" w:rsidR="008F4278" w:rsidRPr="00244FE7" w:rsidRDefault="008F4278" w:rsidP="009D41C7">
            <w:pPr>
              <w:pStyle w:val="TAC"/>
            </w:pPr>
          </w:p>
        </w:tc>
        <w:tc>
          <w:tcPr>
            <w:tcW w:w="721" w:type="dxa"/>
            <w:shd w:val="clear" w:color="auto" w:fill="auto"/>
          </w:tcPr>
          <w:p w14:paraId="0AD303C6" w14:textId="77777777" w:rsidR="008F4278" w:rsidRPr="00244FE7" w:rsidRDefault="008F4278" w:rsidP="009D41C7">
            <w:pPr>
              <w:pStyle w:val="TAC"/>
              <w:rPr>
                <w:rFonts w:eastAsia="PMingLiU"/>
              </w:rPr>
            </w:pPr>
            <w:r w:rsidRPr="00244FE7">
              <w:t>-100.0</w:t>
            </w:r>
          </w:p>
        </w:tc>
        <w:tc>
          <w:tcPr>
            <w:tcW w:w="721" w:type="dxa"/>
            <w:shd w:val="clear" w:color="auto" w:fill="auto"/>
          </w:tcPr>
          <w:p w14:paraId="5C447CFF" w14:textId="77777777" w:rsidR="008F4278" w:rsidRPr="00244FE7" w:rsidRDefault="008F4278" w:rsidP="009D41C7">
            <w:pPr>
              <w:pStyle w:val="TAC"/>
              <w:rPr>
                <w:rFonts w:eastAsia="PMingLiU"/>
              </w:rPr>
            </w:pPr>
            <w:r w:rsidRPr="00244FE7">
              <w:t>-96.8</w:t>
            </w:r>
          </w:p>
        </w:tc>
        <w:tc>
          <w:tcPr>
            <w:tcW w:w="721" w:type="dxa"/>
            <w:shd w:val="clear" w:color="auto" w:fill="auto"/>
          </w:tcPr>
          <w:p w14:paraId="4A7C3A12" w14:textId="77777777" w:rsidR="008F4278" w:rsidRPr="00244FE7" w:rsidRDefault="008F4278" w:rsidP="009D41C7">
            <w:pPr>
              <w:pStyle w:val="TAC"/>
              <w:rPr>
                <w:rFonts w:eastAsia="PMingLiU"/>
              </w:rPr>
            </w:pPr>
            <w:r w:rsidRPr="00244FE7">
              <w:t>-95.0</w:t>
            </w:r>
          </w:p>
        </w:tc>
        <w:tc>
          <w:tcPr>
            <w:tcW w:w="721" w:type="dxa"/>
            <w:shd w:val="clear" w:color="auto" w:fill="auto"/>
          </w:tcPr>
          <w:p w14:paraId="1ACCB2E9" w14:textId="77777777" w:rsidR="008F4278" w:rsidRPr="00244FE7" w:rsidRDefault="008F4278" w:rsidP="009D41C7">
            <w:pPr>
              <w:pStyle w:val="TAC"/>
              <w:rPr>
                <w:rFonts w:eastAsia="PMingLiU"/>
              </w:rPr>
            </w:pPr>
            <w:r w:rsidRPr="00244FE7">
              <w:t>-93.8</w:t>
            </w:r>
          </w:p>
        </w:tc>
        <w:tc>
          <w:tcPr>
            <w:tcW w:w="721" w:type="dxa"/>
            <w:shd w:val="clear" w:color="auto" w:fill="auto"/>
          </w:tcPr>
          <w:p w14:paraId="39F85D7A" w14:textId="77777777" w:rsidR="008F4278" w:rsidRPr="00244FE7" w:rsidRDefault="008F4278" w:rsidP="009D41C7">
            <w:pPr>
              <w:pStyle w:val="TAC"/>
              <w:rPr>
                <w:rFonts w:eastAsia="PMingLiU"/>
              </w:rPr>
            </w:pPr>
            <w:r w:rsidRPr="00244FE7">
              <w:t>-92.7</w:t>
            </w:r>
          </w:p>
        </w:tc>
        <w:tc>
          <w:tcPr>
            <w:tcW w:w="721" w:type="dxa"/>
          </w:tcPr>
          <w:p w14:paraId="0826DA14" w14:textId="77777777" w:rsidR="008F4278" w:rsidRPr="00244FE7" w:rsidRDefault="008F4278" w:rsidP="009D41C7">
            <w:pPr>
              <w:pStyle w:val="TAC"/>
              <w:rPr>
                <w:rFonts w:eastAsia="PMingLiU"/>
              </w:rPr>
            </w:pPr>
          </w:p>
        </w:tc>
        <w:tc>
          <w:tcPr>
            <w:tcW w:w="721" w:type="dxa"/>
          </w:tcPr>
          <w:p w14:paraId="5588F30D" w14:textId="77777777" w:rsidR="008F4278" w:rsidRPr="00244FE7" w:rsidRDefault="008F4278" w:rsidP="009D41C7">
            <w:pPr>
              <w:pStyle w:val="TAC"/>
              <w:rPr>
                <w:rFonts w:eastAsia="PMingLiU"/>
              </w:rPr>
            </w:pPr>
          </w:p>
        </w:tc>
        <w:tc>
          <w:tcPr>
            <w:tcW w:w="721" w:type="dxa"/>
            <w:shd w:val="clear" w:color="auto" w:fill="auto"/>
          </w:tcPr>
          <w:p w14:paraId="01E12600" w14:textId="77777777" w:rsidR="008F4278" w:rsidRPr="00244FE7" w:rsidRDefault="008F4278" w:rsidP="009D41C7">
            <w:pPr>
              <w:pStyle w:val="TAC"/>
              <w:rPr>
                <w:rFonts w:eastAsia="PMingLiU"/>
              </w:rPr>
            </w:pPr>
          </w:p>
        </w:tc>
        <w:tc>
          <w:tcPr>
            <w:tcW w:w="721" w:type="dxa"/>
          </w:tcPr>
          <w:p w14:paraId="357B6D2C" w14:textId="77777777" w:rsidR="008F4278" w:rsidRPr="00244FE7" w:rsidRDefault="008F4278" w:rsidP="009D41C7">
            <w:pPr>
              <w:pStyle w:val="TAC"/>
              <w:rPr>
                <w:rFonts w:eastAsia="PMingLiU"/>
              </w:rPr>
            </w:pPr>
          </w:p>
        </w:tc>
        <w:tc>
          <w:tcPr>
            <w:tcW w:w="721" w:type="dxa"/>
          </w:tcPr>
          <w:p w14:paraId="5B17FA0A" w14:textId="77777777" w:rsidR="008F4278" w:rsidRPr="00244FE7" w:rsidRDefault="008F4278" w:rsidP="009D41C7">
            <w:pPr>
              <w:pStyle w:val="TAC"/>
              <w:rPr>
                <w:rFonts w:eastAsia="PMingLiU"/>
              </w:rPr>
            </w:pPr>
          </w:p>
        </w:tc>
      </w:tr>
      <w:tr w:rsidR="008F4278" w:rsidRPr="00244FE7" w14:paraId="7B9896BD" w14:textId="77777777" w:rsidTr="009D41C7">
        <w:trPr>
          <w:trHeight w:val="187"/>
        </w:trPr>
        <w:tc>
          <w:tcPr>
            <w:tcW w:w="1080" w:type="dxa"/>
            <w:gridSpan w:val="2"/>
            <w:tcBorders>
              <w:top w:val="nil"/>
              <w:bottom w:val="nil"/>
            </w:tcBorders>
            <w:shd w:val="clear" w:color="auto" w:fill="auto"/>
            <w:vAlign w:val="center"/>
          </w:tcPr>
          <w:p w14:paraId="53F5A454" w14:textId="77777777" w:rsidR="008F4278" w:rsidRPr="00244FE7" w:rsidRDefault="008F4278" w:rsidP="009D41C7">
            <w:pPr>
              <w:pStyle w:val="TAC"/>
              <w:rPr>
                <w:rFonts w:eastAsia="PMingLiU"/>
              </w:rPr>
            </w:pPr>
            <w:r w:rsidRPr="00244FE7">
              <w:rPr>
                <w:lang w:eastAsia="zh-CN"/>
              </w:rPr>
              <w:t>n70</w:t>
            </w:r>
          </w:p>
        </w:tc>
        <w:tc>
          <w:tcPr>
            <w:tcW w:w="616" w:type="dxa"/>
          </w:tcPr>
          <w:p w14:paraId="11AE18BD" w14:textId="77777777" w:rsidR="008F4278" w:rsidRPr="00244FE7" w:rsidRDefault="008F4278" w:rsidP="009D41C7">
            <w:pPr>
              <w:pStyle w:val="TAC"/>
              <w:rPr>
                <w:rFonts w:eastAsia="PMingLiU"/>
              </w:rPr>
            </w:pPr>
            <w:r w:rsidRPr="00244FE7">
              <w:t>30</w:t>
            </w:r>
          </w:p>
        </w:tc>
        <w:tc>
          <w:tcPr>
            <w:tcW w:w="722" w:type="dxa"/>
          </w:tcPr>
          <w:p w14:paraId="5EF7C58D" w14:textId="77777777" w:rsidR="008F4278" w:rsidRPr="00244FE7" w:rsidRDefault="008F4278" w:rsidP="009D41C7">
            <w:pPr>
              <w:pStyle w:val="TAC"/>
              <w:rPr>
                <w:rFonts w:eastAsia="PMingLiU"/>
              </w:rPr>
            </w:pPr>
          </w:p>
        </w:tc>
        <w:tc>
          <w:tcPr>
            <w:tcW w:w="721" w:type="dxa"/>
            <w:shd w:val="clear" w:color="auto" w:fill="auto"/>
          </w:tcPr>
          <w:p w14:paraId="6262A995" w14:textId="77777777" w:rsidR="008F4278" w:rsidRPr="00244FE7" w:rsidRDefault="008F4278" w:rsidP="009D41C7">
            <w:pPr>
              <w:pStyle w:val="TAC"/>
              <w:rPr>
                <w:rFonts w:eastAsia="PMingLiU"/>
              </w:rPr>
            </w:pPr>
          </w:p>
        </w:tc>
        <w:tc>
          <w:tcPr>
            <w:tcW w:w="721" w:type="dxa"/>
            <w:shd w:val="clear" w:color="auto" w:fill="auto"/>
          </w:tcPr>
          <w:p w14:paraId="7E10A087" w14:textId="77777777" w:rsidR="008F4278" w:rsidRPr="00244FE7" w:rsidRDefault="008F4278" w:rsidP="009D41C7">
            <w:pPr>
              <w:pStyle w:val="TAC"/>
              <w:rPr>
                <w:rFonts w:eastAsia="PMingLiU"/>
              </w:rPr>
            </w:pPr>
            <w:r w:rsidRPr="00244FE7">
              <w:t>-97.1</w:t>
            </w:r>
          </w:p>
        </w:tc>
        <w:tc>
          <w:tcPr>
            <w:tcW w:w="721" w:type="dxa"/>
            <w:shd w:val="clear" w:color="auto" w:fill="auto"/>
          </w:tcPr>
          <w:p w14:paraId="5EEB4E5B" w14:textId="77777777" w:rsidR="008F4278" w:rsidRPr="00244FE7" w:rsidRDefault="008F4278" w:rsidP="009D41C7">
            <w:pPr>
              <w:pStyle w:val="TAC"/>
              <w:rPr>
                <w:rFonts w:eastAsia="PMingLiU"/>
              </w:rPr>
            </w:pPr>
            <w:r w:rsidRPr="00244FE7">
              <w:t>-95.1</w:t>
            </w:r>
          </w:p>
        </w:tc>
        <w:tc>
          <w:tcPr>
            <w:tcW w:w="721" w:type="dxa"/>
            <w:shd w:val="clear" w:color="auto" w:fill="auto"/>
          </w:tcPr>
          <w:p w14:paraId="0429E7E2" w14:textId="77777777" w:rsidR="008F4278" w:rsidRPr="00244FE7" w:rsidRDefault="008F4278" w:rsidP="009D41C7">
            <w:pPr>
              <w:pStyle w:val="TAC"/>
              <w:rPr>
                <w:rFonts w:eastAsia="PMingLiU"/>
              </w:rPr>
            </w:pPr>
            <w:r w:rsidRPr="00244FE7">
              <w:t>-94.0</w:t>
            </w:r>
          </w:p>
        </w:tc>
        <w:tc>
          <w:tcPr>
            <w:tcW w:w="721" w:type="dxa"/>
            <w:shd w:val="clear" w:color="auto" w:fill="auto"/>
          </w:tcPr>
          <w:p w14:paraId="56B16F04" w14:textId="77777777" w:rsidR="008F4278" w:rsidRPr="00244FE7" w:rsidRDefault="008F4278" w:rsidP="009D41C7">
            <w:pPr>
              <w:pStyle w:val="TAC"/>
              <w:rPr>
                <w:rFonts w:eastAsia="PMingLiU"/>
              </w:rPr>
            </w:pPr>
            <w:r w:rsidRPr="00244FE7">
              <w:t>-92.8</w:t>
            </w:r>
          </w:p>
        </w:tc>
        <w:tc>
          <w:tcPr>
            <w:tcW w:w="721" w:type="dxa"/>
          </w:tcPr>
          <w:p w14:paraId="6FFCC2D8" w14:textId="77777777" w:rsidR="008F4278" w:rsidRPr="00244FE7" w:rsidRDefault="008F4278" w:rsidP="009D41C7">
            <w:pPr>
              <w:pStyle w:val="TAC"/>
              <w:rPr>
                <w:rFonts w:eastAsia="PMingLiU"/>
              </w:rPr>
            </w:pPr>
          </w:p>
        </w:tc>
        <w:tc>
          <w:tcPr>
            <w:tcW w:w="721" w:type="dxa"/>
          </w:tcPr>
          <w:p w14:paraId="4ECBC2DE" w14:textId="77777777" w:rsidR="008F4278" w:rsidRPr="00244FE7" w:rsidRDefault="008F4278" w:rsidP="009D41C7">
            <w:pPr>
              <w:pStyle w:val="TAC"/>
              <w:rPr>
                <w:rFonts w:eastAsia="PMingLiU"/>
              </w:rPr>
            </w:pPr>
          </w:p>
        </w:tc>
        <w:tc>
          <w:tcPr>
            <w:tcW w:w="721" w:type="dxa"/>
            <w:shd w:val="clear" w:color="auto" w:fill="auto"/>
          </w:tcPr>
          <w:p w14:paraId="79FF95C9" w14:textId="77777777" w:rsidR="008F4278" w:rsidRPr="00244FE7" w:rsidRDefault="008F4278" w:rsidP="009D41C7">
            <w:pPr>
              <w:pStyle w:val="TAC"/>
              <w:rPr>
                <w:rFonts w:eastAsia="PMingLiU"/>
              </w:rPr>
            </w:pPr>
          </w:p>
        </w:tc>
        <w:tc>
          <w:tcPr>
            <w:tcW w:w="721" w:type="dxa"/>
          </w:tcPr>
          <w:p w14:paraId="5D2249BC" w14:textId="77777777" w:rsidR="008F4278" w:rsidRPr="00244FE7" w:rsidRDefault="008F4278" w:rsidP="009D41C7">
            <w:pPr>
              <w:pStyle w:val="TAC"/>
              <w:rPr>
                <w:rFonts w:eastAsia="PMingLiU"/>
              </w:rPr>
            </w:pPr>
          </w:p>
        </w:tc>
        <w:tc>
          <w:tcPr>
            <w:tcW w:w="721" w:type="dxa"/>
          </w:tcPr>
          <w:p w14:paraId="0773ABF5" w14:textId="77777777" w:rsidR="008F4278" w:rsidRPr="00244FE7" w:rsidRDefault="008F4278" w:rsidP="009D41C7">
            <w:pPr>
              <w:pStyle w:val="TAC"/>
              <w:rPr>
                <w:rFonts w:eastAsia="PMingLiU"/>
              </w:rPr>
            </w:pPr>
          </w:p>
        </w:tc>
      </w:tr>
      <w:tr w:rsidR="008F4278" w:rsidRPr="00244FE7" w14:paraId="77ECEB13" w14:textId="77777777" w:rsidTr="009D41C7">
        <w:trPr>
          <w:trHeight w:val="187"/>
        </w:trPr>
        <w:tc>
          <w:tcPr>
            <w:tcW w:w="1080" w:type="dxa"/>
            <w:gridSpan w:val="2"/>
            <w:tcBorders>
              <w:top w:val="nil"/>
            </w:tcBorders>
            <w:shd w:val="clear" w:color="auto" w:fill="auto"/>
            <w:vAlign w:val="center"/>
          </w:tcPr>
          <w:p w14:paraId="27DBCE77" w14:textId="77777777" w:rsidR="008F4278" w:rsidRPr="00244FE7" w:rsidRDefault="008F4278" w:rsidP="009D41C7">
            <w:pPr>
              <w:pStyle w:val="TAC"/>
              <w:rPr>
                <w:rFonts w:eastAsia="PMingLiU"/>
              </w:rPr>
            </w:pPr>
          </w:p>
        </w:tc>
        <w:tc>
          <w:tcPr>
            <w:tcW w:w="616" w:type="dxa"/>
          </w:tcPr>
          <w:p w14:paraId="368C842C" w14:textId="77777777" w:rsidR="008F4278" w:rsidRPr="00244FE7" w:rsidRDefault="008F4278" w:rsidP="009D41C7">
            <w:pPr>
              <w:pStyle w:val="TAC"/>
              <w:rPr>
                <w:rFonts w:eastAsia="PMingLiU"/>
              </w:rPr>
            </w:pPr>
            <w:r w:rsidRPr="00244FE7">
              <w:t>60</w:t>
            </w:r>
          </w:p>
        </w:tc>
        <w:tc>
          <w:tcPr>
            <w:tcW w:w="722" w:type="dxa"/>
          </w:tcPr>
          <w:p w14:paraId="47B756C3" w14:textId="77777777" w:rsidR="008F4278" w:rsidRPr="00244FE7" w:rsidRDefault="008F4278" w:rsidP="009D41C7">
            <w:pPr>
              <w:pStyle w:val="TAC"/>
              <w:rPr>
                <w:rFonts w:eastAsia="PMingLiU"/>
              </w:rPr>
            </w:pPr>
          </w:p>
        </w:tc>
        <w:tc>
          <w:tcPr>
            <w:tcW w:w="721" w:type="dxa"/>
            <w:shd w:val="clear" w:color="auto" w:fill="auto"/>
          </w:tcPr>
          <w:p w14:paraId="5F885B51" w14:textId="77777777" w:rsidR="008F4278" w:rsidRPr="00244FE7" w:rsidRDefault="008F4278" w:rsidP="009D41C7">
            <w:pPr>
              <w:pStyle w:val="TAC"/>
              <w:rPr>
                <w:rFonts w:eastAsia="PMingLiU"/>
              </w:rPr>
            </w:pPr>
          </w:p>
        </w:tc>
        <w:tc>
          <w:tcPr>
            <w:tcW w:w="721" w:type="dxa"/>
            <w:shd w:val="clear" w:color="auto" w:fill="auto"/>
          </w:tcPr>
          <w:p w14:paraId="0D242286" w14:textId="77777777" w:rsidR="008F4278" w:rsidRPr="00244FE7" w:rsidRDefault="008F4278" w:rsidP="009D41C7">
            <w:pPr>
              <w:pStyle w:val="TAC"/>
              <w:rPr>
                <w:rFonts w:eastAsia="PMingLiU"/>
              </w:rPr>
            </w:pPr>
            <w:r w:rsidRPr="00244FE7">
              <w:rPr>
                <w:lang w:eastAsia="zh-CN"/>
              </w:rPr>
              <w:t>-97.5</w:t>
            </w:r>
          </w:p>
        </w:tc>
        <w:tc>
          <w:tcPr>
            <w:tcW w:w="721" w:type="dxa"/>
            <w:shd w:val="clear" w:color="auto" w:fill="auto"/>
          </w:tcPr>
          <w:p w14:paraId="3E4D17F7" w14:textId="77777777" w:rsidR="008F4278" w:rsidRPr="00244FE7" w:rsidRDefault="008F4278" w:rsidP="009D41C7">
            <w:pPr>
              <w:pStyle w:val="TAC"/>
              <w:rPr>
                <w:rFonts w:eastAsia="PMingLiU"/>
              </w:rPr>
            </w:pPr>
            <w:r w:rsidRPr="00244FE7">
              <w:t>-95.4</w:t>
            </w:r>
          </w:p>
        </w:tc>
        <w:tc>
          <w:tcPr>
            <w:tcW w:w="721" w:type="dxa"/>
            <w:shd w:val="clear" w:color="auto" w:fill="auto"/>
          </w:tcPr>
          <w:p w14:paraId="2E9D3BCB" w14:textId="77777777" w:rsidR="008F4278" w:rsidRPr="00244FE7" w:rsidRDefault="008F4278" w:rsidP="009D41C7">
            <w:pPr>
              <w:pStyle w:val="TAC"/>
              <w:rPr>
                <w:rFonts w:eastAsia="PMingLiU"/>
              </w:rPr>
            </w:pPr>
            <w:r w:rsidRPr="00244FE7">
              <w:t>-94.2</w:t>
            </w:r>
          </w:p>
        </w:tc>
        <w:tc>
          <w:tcPr>
            <w:tcW w:w="721" w:type="dxa"/>
            <w:shd w:val="clear" w:color="auto" w:fill="auto"/>
          </w:tcPr>
          <w:p w14:paraId="610BA526" w14:textId="77777777" w:rsidR="008F4278" w:rsidRPr="00244FE7" w:rsidRDefault="008F4278" w:rsidP="009D41C7">
            <w:pPr>
              <w:pStyle w:val="TAC"/>
              <w:rPr>
                <w:rFonts w:eastAsia="PMingLiU"/>
              </w:rPr>
            </w:pPr>
            <w:r w:rsidRPr="00244FE7">
              <w:t>-93.0</w:t>
            </w:r>
          </w:p>
        </w:tc>
        <w:tc>
          <w:tcPr>
            <w:tcW w:w="721" w:type="dxa"/>
          </w:tcPr>
          <w:p w14:paraId="16CB8ACF" w14:textId="77777777" w:rsidR="008F4278" w:rsidRPr="00244FE7" w:rsidRDefault="008F4278" w:rsidP="009D41C7">
            <w:pPr>
              <w:pStyle w:val="TAC"/>
              <w:rPr>
                <w:rFonts w:eastAsia="PMingLiU"/>
              </w:rPr>
            </w:pPr>
          </w:p>
        </w:tc>
        <w:tc>
          <w:tcPr>
            <w:tcW w:w="721" w:type="dxa"/>
          </w:tcPr>
          <w:p w14:paraId="1998DF2C" w14:textId="77777777" w:rsidR="008F4278" w:rsidRPr="00244FE7" w:rsidRDefault="008F4278" w:rsidP="009D41C7">
            <w:pPr>
              <w:pStyle w:val="TAC"/>
              <w:rPr>
                <w:rFonts w:eastAsia="PMingLiU"/>
              </w:rPr>
            </w:pPr>
          </w:p>
        </w:tc>
        <w:tc>
          <w:tcPr>
            <w:tcW w:w="721" w:type="dxa"/>
            <w:shd w:val="clear" w:color="auto" w:fill="auto"/>
          </w:tcPr>
          <w:p w14:paraId="18B668C3" w14:textId="77777777" w:rsidR="008F4278" w:rsidRPr="00244FE7" w:rsidRDefault="008F4278" w:rsidP="009D41C7">
            <w:pPr>
              <w:pStyle w:val="TAC"/>
              <w:rPr>
                <w:rFonts w:eastAsia="PMingLiU"/>
              </w:rPr>
            </w:pPr>
          </w:p>
        </w:tc>
        <w:tc>
          <w:tcPr>
            <w:tcW w:w="721" w:type="dxa"/>
          </w:tcPr>
          <w:p w14:paraId="28DDC926" w14:textId="77777777" w:rsidR="008F4278" w:rsidRPr="00244FE7" w:rsidRDefault="008F4278" w:rsidP="009D41C7">
            <w:pPr>
              <w:pStyle w:val="TAC"/>
              <w:rPr>
                <w:rFonts w:eastAsia="PMingLiU"/>
              </w:rPr>
            </w:pPr>
          </w:p>
        </w:tc>
        <w:tc>
          <w:tcPr>
            <w:tcW w:w="721" w:type="dxa"/>
          </w:tcPr>
          <w:p w14:paraId="5F7A7525" w14:textId="77777777" w:rsidR="008F4278" w:rsidRPr="00244FE7" w:rsidRDefault="008F4278" w:rsidP="009D41C7">
            <w:pPr>
              <w:pStyle w:val="TAC"/>
              <w:rPr>
                <w:rFonts w:eastAsia="PMingLiU"/>
              </w:rPr>
            </w:pPr>
          </w:p>
        </w:tc>
      </w:tr>
      <w:tr w:rsidR="008F4278" w:rsidRPr="00244FE7" w14:paraId="60E529C1" w14:textId="77777777" w:rsidTr="009D41C7">
        <w:trPr>
          <w:trHeight w:val="187"/>
        </w:trPr>
        <w:tc>
          <w:tcPr>
            <w:tcW w:w="1080" w:type="dxa"/>
            <w:gridSpan w:val="2"/>
            <w:vMerge w:val="restart"/>
            <w:shd w:val="clear" w:color="auto" w:fill="auto"/>
            <w:vAlign w:val="center"/>
          </w:tcPr>
          <w:p w14:paraId="5703218D" w14:textId="77777777" w:rsidR="008F4278" w:rsidRPr="00244FE7" w:rsidRDefault="008F4278" w:rsidP="009D41C7">
            <w:pPr>
              <w:pStyle w:val="TAC"/>
              <w:rPr>
                <w:rFonts w:eastAsia="PMingLiU"/>
              </w:rPr>
            </w:pPr>
            <w:r w:rsidRPr="00244FE7">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2E2AFC69" w14:textId="77777777" w:rsidR="008F4278" w:rsidRPr="00244FE7" w:rsidRDefault="008F4278" w:rsidP="009D41C7">
            <w:pPr>
              <w:pStyle w:val="TAC"/>
              <w:rPr>
                <w:rFonts w:eastAsia="PMingLiU"/>
              </w:rPr>
            </w:pPr>
            <w:r w:rsidRPr="00244FE7">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422207FC"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E991F19" w14:textId="77777777" w:rsidR="008F4278" w:rsidRPr="00244FE7" w:rsidRDefault="008F4278" w:rsidP="009D41C7">
            <w:pPr>
              <w:pStyle w:val="TAC"/>
              <w:rPr>
                <w:rFonts w:eastAsia="PMingLiU"/>
              </w:rPr>
            </w:pPr>
            <w:r w:rsidRPr="00244FE7">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434ABFAC" w14:textId="77777777" w:rsidR="008F4278" w:rsidRPr="00244FE7" w:rsidRDefault="008F4278" w:rsidP="009D41C7">
            <w:pPr>
              <w:pStyle w:val="TAC"/>
              <w:rPr>
                <w:rFonts w:eastAsia="PMingLiU"/>
              </w:rPr>
            </w:pPr>
            <w:r w:rsidRPr="00244FE7">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25A80F2A" w14:textId="77777777" w:rsidR="008F4278" w:rsidRPr="00244FE7" w:rsidRDefault="008F4278" w:rsidP="009D41C7">
            <w:pPr>
              <w:pStyle w:val="TAC"/>
              <w:rPr>
                <w:rFonts w:eastAsia="PMingLiU"/>
              </w:rPr>
            </w:pPr>
            <w:r w:rsidRPr="00244FE7">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3B5A8464" w14:textId="77777777" w:rsidR="008F4278" w:rsidRPr="00244FE7" w:rsidRDefault="008F4278" w:rsidP="009D41C7">
            <w:pPr>
              <w:pStyle w:val="TAC"/>
              <w:rPr>
                <w:rFonts w:eastAsia="PMingLiU"/>
              </w:rPr>
            </w:pPr>
            <w:r w:rsidRPr="00244FE7">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1A95CAC5" w14:textId="77777777" w:rsidR="008F4278" w:rsidRPr="00244FE7" w:rsidRDefault="008F4278" w:rsidP="009D41C7">
            <w:pPr>
              <w:pStyle w:val="TAC"/>
              <w:rPr>
                <w:rFonts w:eastAsia="PMingLiU"/>
                <w:vertAlign w:val="superscript"/>
              </w:rPr>
            </w:pPr>
            <w:r w:rsidRPr="00244FE7">
              <w:rPr>
                <w:rFonts w:eastAsia="PMingLiU"/>
              </w:rPr>
              <w:t>-84.1</w:t>
            </w:r>
            <w:r w:rsidRPr="00244FE7">
              <w:rPr>
                <w:rFonts w:eastAsia="PMingLiU"/>
                <w:vertAlign w:val="superscript"/>
              </w:rPr>
              <w:t>8</w:t>
            </w:r>
          </w:p>
          <w:p w14:paraId="7F90A441" w14:textId="77777777" w:rsidR="008F4278" w:rsidRPr="00244FE7" w:rsidRDefault="008F4278" w:rsidP="009D41C7">
            <w:pPr>
              <w:pStyle w:val="TAC"/>
              <w:rPr>
                <w:rFonts w:eastAsia="PMingLiU"/>
              </w:rPr>
            </w:pPr>
            <w:r w:rsidRPr="00244FE7">
              <w:rPr>
                <w:rFonts w:eastAsia="PMingLiU"/>
              </w:rPr>
              <w:t>-74.8</w:t>
            </w:r>
            <w:r w:rsidRPr="00244FE7">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AFA56C2" w14:textId="77777777" w:rsidR="008F4278" w:rsidRPr="00244FE7" w:rsidRDefault="008F4278" w:rsidP="009D41C7">
            <w:pPr>
              <w:pStyle w:val="TAC"/>
              <w:rPr>
                <w:rFonts w:eastAsia="PMingLiU"/>
              </w:rPr>
            </w:pPr>
            <w:r w:rsidRPr="00244FE7">
              <w:rPr>
                <w:rFonts w:eastAsia="PMingLiU"/>
              </w:rPr>
              <w:t>-82.5</w:t>
            </w:r>
            <w:r w:rsidRPr="00244FE7">
              <w:rPr>
                <w:rFonts w:eastAsia="PMingLiU"/>
                <w:vertAlign w:val="superscript"/>
              </w:rPr>
              <w:t>8</w:t>
            </w:r>
          </w:p>
          <w:p w14:paraId="20DF4824" w14:textId="77777777" w:rsidR="008F4278" w:rsidRPr="00244FE7" w:rsidRDefault="008F4278" w:rsidP="009D41C7">
            <w:pPr>
              <w:pStyle w:val="TAC"/>
              <w:rPr>
                <w:rFonts w:eastAsia="PMingLiU"/>
              </w:rPr>
            </w:pPr>
            <w:r w:rsidRPr="00244FE7">
              <w:rPr>
                <w:rFonts w:eastAsia="PMingLiU"/>
              </w:rPr>
              <w:t>-67.1</w:t>
            </w:r>
            <w:r w:rsidRPr="00244FE7">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0DF43B4" w14:textId="77777777" w:rsidR="008F4278" w:rsidRPr="00244FE7" w:rsidRDefault="008F4278" w:rsidP="009D41C7">
            <w:pPr>
              <w:pStyle w:val="TAC"/>
              <w:rPr>
                <w:rFonts w:eastAsia="PMingLiU"/>
              </w:rPr>
            </w:pPr>
            <w:r w:rsidRPr="00244FE7">
              <w:rPr>
                <w:rFonts w:eastAsia="PMingLiU"/>
              </w:rPr>
              <w:t>-80.7</w:t>
            </w:r>
            <w:r w:rsidRPr="00244FE7">
              <w:rPr>
                <w:rFonts w:eastAsia="PMingLiU"/>
                <w:sz w:val="16"/>
                <w:szCs w:val="16"/>
                <w:vertAlign w:val="superscript"/>
              </w:rPr>
              <w:t>8</w:t>
            </w:r>
          </w:p>
          <w:p w14:paraId="003513D5" w14:textId="77777777" w:rsidR="008F4278" w:rsidRPr="00244FE7" w:rsidRDefault="008F4278" w:rsidP="009D41C7">
            <w:pPr>
              <w:pStyle w:val="TAC"/>
              <w:rPr>
                <w:rFonts w:eastAsia="PMingLiU"/>
              </w:rPr>
            </w:pPr>
            <w:r w:rsidRPr="00244FE7">
              <w:rPr>
                <w:rFonts w:eastAsia="PMingLiU"/>
              </w:rPr>
              <w:t>-64.0</w:t>
            </w:r>
            <w:r w:rsidRPr="00244FE7">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0F4671C7"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8796E5"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8B4887F" w14:textId="77777777" w:rsidR="008F4278" w:rsidRPr="00244FE7" w:rsidRDefault="008F4278" w:rsidP="009D41C7">
            <w:pPr>
              <w:pStyle w:val="TAC"/>
              <w:rPr>
                <w:rFonts w:eastAsia="PMingLiU"/>
              </w:rPr>
            </w:pPr>
          </w:p>
        </w:tc>
      </w:tr>
      <w:tr w:rsidR="008F4278" w:rsidRPr="00244FE7" w14:paraId="44BA2073" w14:textId="77777777" w:rsidTr="009D41C7">
        <w:trPr>
          <w:trHeight w:val="187"/>
        </w:trPr>
        <w:tc>
          <w:tcPr>
            <w:tcW w:w="1080" w:type="dxa"/>
            <w:gridSpan w:val="2"/>
            <w:vMerge/>
            <w:shd w:val="clear" w:color="auto" w:fill="auto"/>
            <w:vAlign w:val="center"/>
          </w:tcPr>
          <w:p w14:paraId="527FC51A" w14:textId="77777777" w:rsidR="008F4278" w:rsidRPr="00244FE7" w:rsidRDefault="008F4278" w:rsidP="009D41C7">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0AB9572E" w14:textId="77777777" w:rsidR="008F4278" w:rsidRPr="00244FE7" w:rsidRDefault="008F4278" w:rsidP="009D41C7">
            <w:pPr>
              <w:pStyle w:val="TAC"/>
              <w:rPr>
                <w:rFonts w:eastAsia="PMingLiU"/>
              </w:rPr>
            </w:pPr>
            <w:r w:rsidRPr="00244FE7">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0352464C"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65F8923"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A1CA7AF" w14:textId="77777777" w:rsidR="008F4278" w:rsidRPr="00244FE7" w:rsidRDefault="008F4278" w:rsidP="009D41C7">
            <w:pPr>
              <w:pStyle w:val="TAC"/>
              <w:rPr>
                <w:rFonts w:eastAsia="PMingLiU"/>
              </w:rPr>
            </w:pPr>
            <w:r w:rsidRPr="00244FE7">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5859B63D" w14:textId="77777777" w:rsidR="008F4278" w:rsidRPr="00244FE7" w:rsidRDefault="008F4278" w:rsidP="009D41C7">
            <w:pPr>
              <w:pStyle w:val="TAC"/>
              <w:rPr>
                <w:rFonts w:eastAsia="PMingLiU"/>
              </w:rPr>
            </w:pPr>
            <w:r w:rsidRPr="00244FE7">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04B13A4B" w14:textId="77777777" w:rsidR="008F4278" w:rsidRPr="00244FE7" w:rsidRDefault="008F4278" w:rsidP="009D41C7">
            <w:pPr>
              <w:pStyle w:val="TAC"/>
              <w:rPr>
                <w:rFonts w:eastAsia="PMingLiU"/>
              </w:rPr>
            </w:pPr>
            <w:r w:rsidRPr="00244FE7">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E160160" w14:textId="77777777" w:rsidR="008F4278" w:rsidRPr="00244FE7" w:rsidRDefault="008F4278" w:rsidP="009D41C7">
            <w:pPr>
              <w:pStyle w:val="TAC"/>
              <w:rPr>
                <w:rFonts w:eastAsia="PMingLiU"/>
              </w:rPr>
            </w:pPr>
            <w:r w:rsidRPr="00244FE7">
              <w:rPr>
                <w:rFonts w:eastAsia="PMingLiU"/>
              </w:rPr>
              <w:t>-84.2</w:t>
            </w:r>
            <w:r w:rsidRPr="00244FE7">
              <w:rPr>
                <w:rFonts w:eastAsia="PMingLiU"/>
                <w:vertAlign w:val="superscript"/>
              </w:rPr>
              <w:t>8</w:t>
            </w:r>
          </w:p>
          <w:p w14:paraId="4D3F8735" w14:textId="77777777" w:rsidR="008F4278" w:rsidRPr="00244FE7" w:rsidRDefault="008F4278" w:rsidP="009D41C7">
            <w:pPr>
              <w:pStyle w:val="TAC"/>
              <w:rPr>
                <w:rFonts w:eastAsia="PMingLiU"/>
              </w:rPr>
            </w:pPr>
            <w:r w:rsidRPr="00244FE7">
              <w:rPr>
                <w:rFonts w:eastAsia="PMingLiU"/>
              </w:rPr>
              <w:t>-74.9</w:t>
            </w:r>
            <w:r w:rsidRPr="00244FE7">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932D319" w14:textId="77777777" w:rsidR="008F4278" w:rsidRPr="00244FE7" w:rsidRDefault="008F4278" w:rsidP="009D41C7">
            <w:pPr>
              <w:pStyle w:val="TAC"/>
              <w:rPr>
                <w:rFonts w:eastAsia="PMingLiU"/>
                <w:vertAlign w:val="superscript"/>
              </w:rPr>
            </w:pPr>
            <w:r w:rsidRPr="00244FE7">
              <w:rPr>
                <w:rFonts w:eastAsia="PMingLiU"/>
              </w:rPr>
              <w:t>-82.6</w:t>
            </w:r>
            <w:r w:rsidRPr="00244FE7">
              <w:rPr>
                <w:rFonts w:eastAsia="PMingLiU"/>
                <w:vertAlign w:val="superscript"/>
              </w:rPr>
              <w:t>8</w:t>
            </w:r>
          </w:p>
          <w:p w14:paraId="4DD92D90" w14:textId="77777777" w:rsidR="008F4278" w:rsidRPr="00244FE7" w:rsidRDefault="008F4278" w:rsidP="009D41C7">
            <w:pPr>
              <w:pStyle w:val="TAC"/>
              <w:rPr>
                <w:rFonts w:eastAsia="PMingLiU"/>
              </w:rPr>
            </w:pPr>
            <w:r w:rsidRPr="00244FE7">
              <w:rPr>
                <w:rFonts w:eastAsia="PMingLiU"/>
              </w:rPr>
              <w:t>-67.2</w:t>
            </w:r>
            <w:r w:rsidRPr="00244FE7">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FB5D218" w14:textId="77777777" w:rsidR="008F4278" w:rsidRPr="00244FE7" w:rsidRDefault="008F4278" w:rsidP="009D41C7">
            <w:pPr>
              <w:pStyle w:val="TAC"/>
              <w:rPr>
                <w:rFonts w:eastAsia="PMingLiU"/>
              </w:rPr>
            </w:pPr>
            <w:r w:rsidRPr="00244FE7">
              <w:rPr>
                <w:rFonts w:eastAsia="PMingLiU"/>
              </w:rPr>
              <w:t>-80.8</w:t>
            </w:r>
            <w:r w:rsidRPr="00244FE7">
              <w:rPr>
                <w:rFonts w:eastAsia="PMingLiU"/>
                <w:sz w:val="16"/>
                <w:szCs w:val="16"/>
                <w:vertAlign w:val="superscript"/>
              </w:rPr>
              <w:t>8</w:t>
            </w:r>
          </w:p>
          <w:p w14:paraId="1D49A1F6" w14:textId="77777777" w:rsidR="008F4278" w:rsidRPr="00244FE7" w:rsidRDefault="008F4278" w:rsidP="009D41C7">
            <w:pPr>
              <w:pStyle w:val="TAC"/>
              <w:rPr>
                <w:rFonts w:eastAsia="PMingLiU"/>
              </w:rPr>
            </w:pPr>
            <w:r w:rsidRPr="00244FE7">
              <w:rPr>
                <w:rFonts w:eastAsia="PMingLiU"/>
              </w:rPr>
              <w:t>-64.1</w:t>
            </w:r>
            <w:r w:rsidRPr="00244FE7">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CD71989"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2FB54F7"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EF76A6A" w14:textId="77777777" w:rsidR="008F4278" w:rsidRPr="00244FE7" w:rsidRDefault="008F4278" w:rsidP="009D41C7">
            <w:pPr>
              <w:pStyle w:val="TAC"/>
              <w:rPr>
                <w:rFonts w:eastAsia="PMingLiU"/>
              </w:rPr>
            </w:pPr>
          </w:p>
        </w:tc>
      </w:tr>
      <w:tr w:rsidR="008F4278" w:rsidRPr="00244FE7" w14:paraId="78D175E0" w14:textId="77777777" w:rsidTr="009D41C7">
        <w:trPr>
          <w:trHeight w:val="187"/>
        </w:trPr>
        <w:tc>
          <w:tcPr>
            <w:tcW w:w="1080" w:type="dxa"/>
            <w:gridSpan w:val="2"/>
            <w:shd w:val="clear" w:color="auto" w:fill="auto"/>
            <w:vAlign w:val="center"/>
          </w:tcPr>
          <w:p w14:paraId="337BC19B" w14:textId="77777777" w:rsidR="008F4278" w:rsidRPr="00244FE7" w:rsidRDefault="008F4278" w:rsidP="009D41C7">
            <w:pPr>
              <w:pStyle w:val="TAC"/>
              <w:rPr>
                <w:rFonts w:eastAsia="PMingLiU"/>
              </w:rPr>
            </w:pPr>
            <w:r w:rsidRPr="00244FE7">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2DBF2B61" w14:textId="77777777" w:rsidR="008F4278" w:rsidRPr="00244FE7" w:rsidRDefault="008F4278" w:rsidP="009D41C7">
            <w:pPr>
              <w:pStyle w:val="TAC"/>
              <w:rPr>
                <w:rFonts w:eastAsia="PMingLiU"/>
              </w:rPr>
            </w:pPr>
            <w:r w:rsidRPr="00244FE7">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19EFFA70" w14:textId="77777777" w:rsidR="008F4278" w:rsidRPr="00244FE7" w:rsidRDefault="008F4278" w:rsidP="009D41C7">
            <w:pPr>
              <w:pStyle w:val="TAC"/>
              <w:rPr>
                <w:rFonts w:cs="Arial"/>
              </w:rPr>
            </w:pPr>
            <w:r w:rsidRPr="00244FE7">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26675821" w14:textId="77777777" w:rsidR="008F4278" w:rsidRPr="00244FE7" w:rsidRDefault="008F4278" w:rsidP="009D41C7">
            <w:pPr>
              <w:pStyle w:val="TAC"/>
              <w:rPr>
                <w:rFonts w:cs="Arial"/>
              </w:rPr>
            </w:pPr>
            <w:r w:rsidRPr="00244FE7">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65ACC1BA"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90F14F"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6863D63"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6EDE910"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012EC72"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1059EE3"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AD63A0"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9D3BFF4" w14:textId="77777777" w:rsidR="008F4278" w:rsidRPr="00244FE7" w:rsidRDefault="008F4278" w:rsidP="009D41C7">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B77AA6A" w14:textId="77777777" w:rsidR="008F4278" w:rsidRPr="00244FE7" w:rsidRDefault="008F4278" w:rsidP="009D41C7">
            <w:pPr>
              <w:pStyle w:val="TAC"/>
              <w:rPr>
                <w:rFonts w:eastAsia="PMingLiU"/>
              </w:rPr>
            </w:pPr>
          </w:p>
        </w:tc>
      </w:tr>
      <w:tr w:rsidR="008F4278" w:rsidRPr="00244FE7" w14:paraId="2CA6DA98" w14:textId="77777777" w:rsidTr="009D41C7">
        <w:trPr>
          <w:trHeight w:val="187"/>
        </w:trPr>
        <w:tc>
          <w:tcPr>
            <w:tcW w:w="1080" w:type="dxa"/>
            <w:gridSpan w:val="2"/>
            <w:vMerge w:val="restart"/>
            <w:shd w:val="clear" w:color="auto" w:fill="auto"/>
            <w:vAlign w:val="center"/>
          </w:tcPr>
          <w:p w14:paraId="16A41C9F" w14:textId="77777777" w:rsidR="008F4278" w:rsidRPr="00244FE7" w:rsidRDefault="008F4278" w:rsidP="009D41C7">
            <w:pPr>
              <w:pStyle w:val="TAC"/>
              <w:rPr>
                <w:rFonts w:eastAsia="PMingLiU"/>
              </w:rPr>
            </w:pPr>
            <w:r w:rsidRPr="00244FE7">
              <w:rPr>
                <w:rFonts w:eastAsia="PMingLiU"/>
              </w:rPr>
              <w:t>n74</w:t>
            </w:r>
          </w:p>
        </w:tc>
        <w:tc>
          <w:tcPr>
            <w:tcW w:w="616" w:type="dxa"/>
          </w:tcPr>
          <w:p w14:paraId="30EAB82F" w14:textId="77777777" w:rsidR="008F4278" w:rsidRPr="00244FE7" w:rsidRDefault="008F4278" w:rsidP="009D41C7">
            <w:pPr>
              <w:pStyle w:val="TAC"/>
              <w:rPr>
                <w:rFonts w:eastAsia="PMingLiU"/>
              </w:rPr>
            </w:pPr>
            <w:r w:rsidRPr="00244FE7">
              <w:rPr>
                <w:rFonts w:eastAsia="PMingLiU"/>
              </w:rPr>
              <w:t>15</w:t>
            </w:r>
          </w:p>
        </w:tc>
        <w:tc>
          <w:tcPr>
            <w:tcW w:w="722" w:type="dxa"/>
          </w:tcPr>
          <w:p w14:paraId="37A8B44C" w14:textId="77777777" w:rsidR="008F4278" w:rsidRPr="00244FE7" w:rsidRDefault="008F4278" w:rsidP="009D41C7">
            <w:pPr>
              <w:pStyle w:val="TAC"/>
              <w:rPr>
                <w:rFonts w:eastAsia="PMingLiU"/>
              </w:rPr>
            </w:pPr>
          </w:p>
        </w:tc>
        <w:tc>
          <w:tcPr>
            <w:tcW w:w="721" w:type="dxa"/>
            <w:shd w:val="clear" w:color="auto" w:fill="auto"/>
          </w:tcPr>
          <w:p w14:paraId="5E199D8D" w14:textId="77777777" w:rsidR="008F4278" w:rsidRPr="00244FE7" w:rsidRDefault="008F4278" w:rsidP="009D41C7">
            <w:pPr>
              <w:pStyle w:val="TAC"/>
              <w:rPr>
                <w:rFonts w:eastAsia="PMingLiU"/>
              </w:rPr>
            </w:pPr>
            <w:r w:rsidRPr="00244FE7">
              <w:rPr>
                <w:rFonts w:eastAsia="PMingLiU"/>
              </w:rPr>
              <w:t>-99.5</w:t>
            </w:r>
            <w:r w:rsidRPr="00244FE7">
              <w:rPr>
                <w:rFonts w:eastAsia="PMingLiU"/>
                <w:vertAlign w:val="superscript"/>
              </w:rPr>
              <w:t>3</w:t>
            </w:r>
          </w:p>
        </w:tc>
        <w:tc>
          <w:tcPr>
            <w:tcW w:w="721" w:type="dxa"/>
            <w:shd w:val="clear" w:color="auto" w:fill="auto"/>
          </w:tcPr>
          <w:p w14:paraId="17BE112D" w14:textId="77777777" w:rsidR="008F4278" w:rsidRPr="00244FE7" w:rsidRDefault="008F4278" w:rsidP="009D41C7">
            <w:pPr>
              <w:pStyle w:val="TAC"/>
              <w:rPr>
                <w:rFonts w:eastAsia="PMingLiU"/>
              </w:rPr>
            </w:pPr>
            <w:r w:rsidRPr="00244FE7">
              <w:rPr>
                <w:rFonts w:eastAsia="PMingLiU"/>
              </w:rPr>
              <w:t>-96.3</w:t>
            </w:r>
            <w:r w:rsidRPr="00244FE7">
              <w:rPr>
                <w:rFonts w:eastAsia="PMingLiU"/>
                <w:vertAlign w:val="superscript"/>
              </w:rPr>
              <w:t>3</w:t>
            </w:r>
          </w:p>
        </w:tc>
        <w:tc>
          <w:tcPr>
            <w:tcW w:w="721" w:type="dxa"/>
            <w:shd w:val="clear" w:color="auto" w:fill="auto"/>
          </w:tcPr>
          <w:p w14:paraId="71A5B4D9" w14:textId="77777777" w:rsidR="008F4278" w:rsidRPr="00244FE7" w:rsidRDefault="008F4278" w:rsidP="009D41C7">
            <w:pPr>
              <w:pStyle w:val="TAC"/>
              <w:rPr>
                <w:rFonts w:eastAsia="PMingLiU"/>
              </w:rPr>
            </w:pPr>
            <w:r w:rsidRPr="00244FE7">
              <w:rPr>
                <w:rFonts w:eastAsia="PMingLiU"/>
              </w:rPr>
              <w:t>-94.5</w:t>
            </w:r>
            <w:r w:rsidRPr="00244FE7">
              <w:rPr>
                <w:rFonts w:eastAsia="PMingLiU"/>
                <w:vertAlign w:val="superscript"/>
              </w:rPr>
              <w:t>3</w:t>
            </w:r>
          </w:p>
        </w:tc>
        <w:tc>
          <w:tcPr>
            <w:tcW w:w="721" w:type="dxa"/>
            <w:shd w:val="clear" w:color="auto" w:fill="auto"/>
          </w:tcPr>
          <w:p w14:paraId="7D17F04D" w14:textId="77777777" w:rsidR="008F4278" w:rsidRPr="00244FE7" w:rsidRDefault="008F4278" w:rsidP="009D41C7">
            <w:pPr>
              <w:pStyle w:val="TAC"/>
              <w:rPr>
                <w:rFonts w:eastAsia="PMingLiU"/>
              </w:rPr>
            </w:pPr>
            <w:r w:rsidRPr="00244FE7">
              <w:rPr>
                <w:rFonts w:eastAsia="PMingLiU"/>
              </w:rPr>
              <w:t>-89.3</w:t>
            </w:r>
            <w:r w:rsidRPr="00244FE7">
              <w:rPr>
                <w:rFonts w:eastAsia="PMingLiU"/>
                <w:vertAlign w:val="superscript"/>
              </w:rPr>
              <w:t>3</w:t>
            </w:r>
          </w:p>
        </w:tc>
        <w:tc>
          <w:tcPr>
            <w:tcW w:w="721" w:type="dxa"/>
            <w:shd w:val="clear" w:color="auto" w:fill="auto"/>
          </w:tcPr>
          <w:p w14:paraId="1A6AA366" w14:textId="77777777" w:rsidR="008F4278" w:rsidRPr="00244FE7" w:rsidRDefault="008F4278" w:rsidP="009D41C7">
            <w:pPr>
              <w:pStyle w:val="TAC"/>
              <w:rPr>
                <w:rFonts w:eastAsia="PMingLiU"/>
              </w:rPr>
            </w:pPr>
          </w:p>
        </w:tc>
        <w:tc>
          <w:tcPr>
            <w:tcW w:w="721" w:type="dxa"/>
          </w:tcPr>
          <w:p w14:paraId="080B496A" w14:textId="77777777" w:rsidR="008F4278" w:rsidRPr="00244FE7" w:rsidRDefault="008F4278" w:rsidP="009D41C7">
            <w:pPr>
              <w:pStyle w:val="TAC"/>
              <w:rPr>
                <w:rFonts w:eastAsia="PMingLiU"/>
              </w:rPr>
            </w:pPr>
          </w:p>
        </w:tc>
        <w:tc>
          <w:tcPr>
            <w:tcW w:w="721" w:type="dxa"/>
          </w:tcPr>
          <w:p w14:paraId="340C1451" w14:textId="77777777" w:rsidR="008F4278" w:rsidRPr="00244FE7" w:rsidRDefault="008F4278" w:rsidP="009D41C7">
            <w:pPr>
              <w:pStyle w:val="TAC"/>
              <w:rPr>
                <w:rFonts w:eastAsia="PMingLiU"/>
              </w:rPr>
            </w:pPr>
          </w:p>
        </w:tc>
        <w:tc>
          <w:tcPr>
            <w:tcW w:w="721" w:type="dxa"/>
            <w:shd w:val="clear" w:color="auto" w:fill="auto"/>
          </w:tcPr>
          <w:p w14:paraId="4E7432BA" w14:textId="77777777" w:rsidR="008F4278" w:rsidRPr="00244FE7" w:rsidRDefault="008F4278" w:rsidP="009D41C7">
            <w:pPr>
              <w:pStyle w:val="TAC"/>
              <w:rPr>
                <w:rFonts w:eastAsia="PMingLiU"/>
              </w:rPr>
            </w:pPr>
          </w:p>
        </w:tc>
        <w:tc>
          <w:tcPr>
            <w:tcW w:w="721" w:type="dxa"/>
          </w:tcPr>
          <w:p w14:paraId="5ACAF876" w14:textId="77777777" w:rsidR="008F4278" w:rsidRPr="00244FE7" w:rsidRDefault="008F4278" w:rsidP="009D41C7">
            <w:pPr>
              <w:pStyle w:val="TAC"/>
              <w:rPr>
                <w:rFonts w:eastAsia="PMingLiU"/>
              </w:rPr>
            </w:pPr>
          </w:p>
        </w:tc>
        <w:tc>
          <w:tcPr>
            <w:tcW w:w="721" w:type="dxa"/>
          </w:tcPr>
          <w:p w14:paraId="37AAC07A" w14:textId="77777777" w:rsidR="008F4278" w:rsidRPr="00244FE7" w:rsidRDefault="008F4278" w:rsidP="009D41C7">
            <w:pPr>
              <w:pStyle w:val="TAC"/>
              <w:rPr>
                <w:rFonts w:eastAsia="PMingLiU"/>
              </w:rPr>
            </w:pPr>
          </w:p>
        </w:tc>
      </w:tr>
      <w:tr w:rsidR="008F4278" w:rsidRPr="00244FE7" w14:paraId="34A5E2D4" w14:textId="77777777" w:rsidTr="009D41C7">
        <w:trPr>
          <w:trHeight w:val="187"/>
        </w:trPr>
        <w:tc>
          <w:tcPr>
            <w:tcW w:w="1080" w:type="dxa"/>
            <w:gridSpan w:val="2"/>
            <w:vMerge/>
            <w:shd w:val="clear" w:color="auto" w:fill="auto"/>
            <w:vAlign w:val="center"/>
          </w:tcPr>
          <w:p w14:paraId="181CBDA2" w14:textId="77777777" w:rsidR="008F4278" w:rsidRPr="00244FE7" w:rsidRDefault="008F4278" w:rsidP="009D41C7">
            <w:pPr>
              <w:pStyle w:val="TAC"/>
              <w:rPr>
                <w:rFonts w:eastAsia="PMingLiU"/>
              </w:rPr>
            </w:pPr>
          </w:p>
        </w:tc>
        <w:tc>
          <w:tcPr>
            <w:tcW w:w="616" w:type="dxa"/>
          </w:tcPr>
          <w:p w14:paraId="21A39D1C" w14:textId="77777777" w:rsidR="008F4278" w:rsidRPr="00244FE7" w:rsidRDefault="008F4278" w:rsidP="009D41C7">
            <w:pPr>
              <w:pStyle w:val="TAC"/>
              <w:rPr>
                <w:rFonts w:eastAsia="PMingLiU"/>
              </w:rPr>
            </w:pPr>
            <w:r w:rsidRPr="00244FE7">
              <w:rPr>
                <w:rFonts w:eastAsia="PMingLiU"/>
              </w:rPr>
              <w:t>30</w:t>
            </w:r>
          </w:p>
        </w:tc>
        <w:tc>
          <w:tcPr>
            <w:tcW w:w="722" w:type="dxa"/>
          </w:tcPr>
          <w:p w14:paraId="1CCF09ED" w14:textId="77777777" w:rsidR="008F4278" w:rsidRPr="00244FE7" w:rsidRDefault="008F4278" w:rsidP="009D41C7">
            <w:pPr>
              <w:pStyle w:val="TAC"/>
              <w:rPr>
                <w:rFonts w:eastAsia="PMingLiU"/>
              </w:rPr>
            </w:pPr>
          </w:p>
        </w:tc>
        <w:tc>
          <w:tcPr>
            <w:tcW w:w="721" w:type="dxa"/>
            <w:shd w:val="clear" w:color="auto" w:fill="auto"/>
          </w:tcPr>
          <w:p w14:paraId="4DBC78E7" w14:textId="77777777" w:rsidR="008F4278" w:rsidRPr="00244FE7" w:rsidRDefault="008F4278" w:rsidP="009D41C7">
            <w:pPr>
              <w:pStyle w:val="TAC"/>
              <w:rPr>
                <w:rFonts w:eastAsia="PMingLiU"/>
              </w:rPr>
            </w:pPr>
          </w:p>
        </w:tc>
        <w:tc>
          <w:tcPr>
            <w:tcW w:w="721" w:type="dxa"/>
            <w:shd w:val="clear" w:color="auto" w:fill="auto"/>
          </w:tcPr>
          <w:p w14:paraId="52770B69" w14:textId="77777777" w:rsidR="008F4278" w:rsidRPr="00244FE7" w:rsidRDefault="008F4278" w:rsidP="009D41C7">
            <w:pPr>
              <w:pStyle w:val="TAC"/>
              <w:rPr>
                <w:rFonts w:eastAsia="PMingLiU"/>
              </w:rPr>
            </w:pPr>
            <w:r w:rsidRPr="00244FE7">
              <w:rPr>
                <w:rFonts w:eastAsia="PMingLiU"/>
              </w:rPr>
              <w:t>-96.6</w:t>
            </w:r>
            <w:r w:rsidRPr="00244FE7">
              <w:rPr>
                <w:rFonts w:eastAsia="PMingLiU"/>
                <w:vertAlign w:val="superscript"/>
              </w:rPr>
              <w:t>3</w:t>
            </w:r>
          </w:p>
        </w:tc>
        <w:tc>
          <w:tcPr>
            <w:tcW w:w="721" w:type="dxa"/>
            <w:shd w:val="clear" w:color="auto" w:fill="auto"/>
          </w:tcPr>
          <w:p w14:paraId="3BFD9EA6" w14:textId="77777777" w:rsidR="008F4278" w:rsidRPr="00244FE7" w:rsidRDefault="008F4278" w:rsidP="009D41C7">
            <w:pPr>
              <w:pStyle w:val="TAC"/>
              <w:rPr>
                <w:rFonts w:eastAsia="PMingLiU"/>
              </w:rPr>
            </w:pPr>
            <w:r w:rsidRPr="00244FE7">
              <w:rPr>
                <w:rFonts w:eastAsia="PMingLiU"/>
              </w:rPr>
              <w:t>-94.6</w:t>
            </w:r>
            <w:r w:rsidRPr="00244FE7">
              <w:rPr>
                <w:rFonts w:eastAsia="PMingLiU"/>
                <w:vertAlign w:val="superscript"/>
              </w:rPr>
              <w:t>3</w:t>
            </w:r>
          </w:p>
        </w:tc>
        <w:tc>
          <w:tcPr>
            <w:tcW w:w="721" w:type="dxa"/>
            <w:shd w:val="clear" w:color="auto" w:fill="auto"/>
          </w:tcPr>
          <w:p w14:paraId="0BBC288A" w14:textId="77777777" w:rsidR="008F4278" w:rsidRPr="00244FE7" w:rsidRDefault="008F4278" w:rsidP="009D41C7">
            <w:pPr>
              <w:pStyle w:val="TAC"/>
              <w:rPr>
                <w:rFonts w:eastAsia="PMingLiU"/>
              </w:rPr>
            </w:pPr>
            <w:r w:rsidRPr="00244FE7">
              <w:rPr>
                <w:rFonts w:eastAsia="PMingLiU"/>
              </w:rPr>
              <w:t>-89.5</w:t>
            </w:r>
            <w:r w:rsidRPr="00244FE7">
              <w:rPr>
                <w:rFonts w:eastAsia="PMingLiU"/>
                <w:vertAlign w:val="superscript"/>
              </w:rPr>
              <w:t>3</w:t>
            </w:r>
          </w:p>
        </w:tc>
        <w:tc>
          <w:tcPr>
            <w:tcW w:w="721" w:type="dxa"/>
            <w:shd w:val="clear" w:color="auto" w:fill="auto"/>
          </w:tcPr>
          <w:p w14:paraId="4C6BEEA1" w14:textId="77777777" w:rsidR="008F4278" w:rsidRPr="00244FE7" w:rsidRDefault="008F4278" w:rsidP="009D41C7">
            <w:pPr>
              <w:pStyle w:val="TAC"/>
              <w:rPr>
                <w:rFonts w:eastAsia="PMingLiU"/>
              </w:rPr>
            </w:pPr>
          </w:p>
        </w:tc>
        <w:tc>
          <w:tcPr>
            <w:tcW w:w="721" w:type="dxa"/>
          </w:tcPr>
          <w:p w14:paraId="63AE6EAD" w14:textId="77777777" w:rsidR="008F4278" w:rsidRPr="00244FE7" w:rsidRDefault="008F4278" w:rsidP="009D41C7">
            <w:pPr>
              <w:pStyle w:val="TAC"/>
              <w:rPr>
                <w:rFonts w:eastAsia="PMingLiU"/>
              </w:rPr>
            </w:pPr>
          </w:p>
        </w:tc>
        <w:tc>
          <w:tcPr>
            <w:tcW w:w="721" w:type="dxa"/>
          </w:tcPr>
          <w:p w14:paraId="35D8DB09" w14:textId="77777777" w:rsidR="008F4278" w:rsidRPr="00244FE7" w:rsidRDefault="008F4278" w:rsidP="009D41C7">
            <w:pPr>
              <w:pStyle w:val="TAC"/>
              <w:rPr>
                <w:rFonts w:eastAsia="PMingLiU"/>
              </w:rPr>
            </w:pPr>
          </w:p>
        </w:tc>
        <w:tc>
          <w:tcPr>
            <w:tcW w:w="721" w:type="dxa"/>
            <w:shd w:val="clear" w:color="auto" w:fill="auto"/>
          </w:tcPr>
          <w:p w14:paraId="5B57A93B" w14:textId="77777777" w:rsidR="008F4278" w:rsidRPr="00244FE7" w:rsidRDefault="008F4278" w:rsidP="009D41C7">
            <w:pPr>
              <w:pStyle w:val="TAC"/>
              <w:rPr>
                <w:rFonts w:eastAsia="PMingLiU"/>
              </w:rPr>
            </w:pPr>
          </w:p>
        </w:tc>
        <w:tc>
          <w:tcPr>
            <w:tcW w:w="721" w:type="dxa"/>
          </w:tcPr>
          <w:p w14:paraId="4D0428C8" w14:textId="77777777" w:rsidR="008F4278" w:rsidRPr="00244FE7" w:rsidRDefault="008F4278" w:rsidP="009D41C7">
            <w:pPr>
              <w:pStyle w:val="TAC"/>
              <w:rPr>
                <w:rFonts w:eastAsia="PMingLiU"/>
              </w:rPr>
            </w:pPr>
          </w:p>
        </w:tc>
        <w:tc>
          <w:tcPr>
            <w:tcW w:w="721" w:type="dxa"/>
          </w:tcPr>
          <w:p w14:paraId="339D4D29" w14:textId="77777777" w:rsidR="008F4278" w:rsidRPr="00244FE7" w:rsidRDefault="008F4278" w:rsidP="009D41C7">
            <w:pPr>
              <w:pStyle w:val="TAC"/>
              <w:rPr>
                <w:rFonts w:eastAsia="PMingLiU"/>
              </w:rPr>
            </w:pPr>
          </w:p>
        </w:tc>
      </w:tr>
      <w:tr w:rsidR="008F4278" w:rsidRPr="00244FE7" w14:paraId="22073A2A" w14:textId="77777777" w:rsidTr="009D41C7">
        <w:trPr>
          <w:trHeight w:val="187"/>
        </w:trPr>
        <w:tc>
          <w:tcPr>
            <w:tcW w:w="1080" w:type="dxa"/>
            <w:gridSpan w:val="2"/>
            <w:vMerge/>
            <w:shd w:val="clear" w:color="auto" w:fill="auto"/>
            <w:vAlign w:val="center"/>
          </w:tcPr>
          <w:p w14:paraId="5AFBBD0D" w14:textId="77777777" w:rsidR="008F4278" w:rsidRPr="00244FE7" w:rsidRDefault="008F4278" w:rsidP="009D41C7">
            <w:pPr>
              <w:pStyle w:val="TAC"/>
              <w:rPr>
                <w:rFonts w:eastAsia="PMingLiU"/>
              </w:rPr>
            </w:pPr>
          </w:p>
        </w:tc>
        <w:tc>
          <w:tcPr>
            <w:tcW w:w="616" w:type="dxa"/>
          </w:tcPr>
          <w:p w14:paraId="069073FE" w14:textId="77777777" w:rsidR="008F4278" w:rsidRPr="00244FE7" w:rsidRDefault="008F4278" w:rsidP="009D41C7">
            <w:pPr>
              <w:pStyle w:val="TAC"/>
              <w:rPr>
                <w:rFonts w:eastAsia="PMingLiU"/>
              </w:rPr>
            </w:pPr>
            <w:r w:rsidRPr="00244FE7">
              <w:rPr>
                <w:rFonts w:eastAsia="PMingLiU"/>
              </w:rPr>
              <w:t>60</w:t>
            </w:r>
          </w:p>
        </w:tc>
        <w:tc>
          <w:tcPr>
            <w:tcW w:w="722" w:type="dxa"/>
          </w:tcPr>
          <w:p w14:paraId="6EBE89B3" w14:textId="77777777" w:rsidR="008F4278" w:rsidRPr="00244FE7" w:rsidRDefault="008F4278" w:rsidP="009D41C7">
            <w:pPr>
              <w:pStyle w:val="TAC"/>
              <w:rPr>
                <w:rFonts w:eastAsia="PMingLiU"/>
              </w:rPr>
            </w:pPr>
          </w:p>
        </w:tc>
        <w:tc>
          <w:tcPr>
            <w:tcW w:w="721" w:type="dxa"/>
            <w:shd w:val="clear" w:color="auto" w:fill="auto"/>
          </w:tcPr>
          <w:p w14:paraId="1EB57B3C" w14:textId="77777777" w:rsidR="008F4278" w:rsidRPr="00244FE7" w:rsidRDefault="008F4278" w:rsidP="009D41C7">
            <w:pPr>
              <w:pStyle w:val="TAC"/>
              <w:rPr>
                <w:rFonts w:eastAsia="PMingLiU"/>
              </w:rPr>
            </w:pPr>
          </w:p>
        </w:tc>
        <w:tc>
          <w:tcPr>
            <w:tcW w:w="721" w:type="dxa"/>
            <w:shd w:val="clear" w:color="auto" w:fill="auto"/>
          </w:tcPr>
          <w:p w14:paraId="33457328" w14:textId="77777777" w:rsidR="008F4278" w:rsidRPr="00244FE7" w:rsidRDefault="008F4278" w:rsidP="009D41C7">
            <w:pPr>
              <w:pStyle w:val="TAC"/>
              <w:rPr>
                <w:rFonts w:eastAsia="PMingLiU"/>
              </w:rPr>
            </w:pPr>
            <w:r w:rsidRPr="00244FE7">
              <w:rPr>
                <w:rFonts w:eastAsia="PMingLiU"/>
              </w:rPr>
              <w:t>-97.0</w:t>
            </w:r>
            <w:r w:rsidRPr="00244FE7">
              <w:rPr>
                <w:rFonts w:eastAsia="PMingLiU"/>
                <w:vertAlign w:val="superscript"/>
              </w:rPr>
              <w:t>3</w:t>
            </w:r>
          </w:p>
        </w:tc>
        <w:tc>
          <w:tcPr>
            <w:tcW w:w="721" w:type="dxa"/>
            <w:shd w:val="clear" w:color="auto" w:fill="auto"/>
          </w:tcPr>
          <w:p w14:paraId="0A5F8E84" w14:textId="77777777" w:rsidR="008F4278" w:rsidRPr="00244FE7" w:rsidRDefault="008F4278" w:rsidP="009D41C7">
            <w:pPr>
              <w:pStyle w:val="TAC"/>
              <w:rPr>
                <w:rFonts w:eastAsia="PMingLiU"/>
              </w:rPr>
            </w:pPr>
            <w:r w:rsidRPr="00244FE7">
              <w:rPr>
                <w:rFonts w:eastAsia="PMingLiU"/>
              </w:rPr>
              <w:t>-94.9</w:t>
            </w:r>
            <w:r w:rsidRPr="00244FE7">
              <w:rPr>
                <w:rFonts w:eastAsia="PMingLiU"/>
                <w:vertAlign w:val="superscript"/>
              </w:rPr>
              <w:t>3</w:t>
            </w:r>
          </w:p>
        </w:tc>
        <w:tc>
          <w:tcPr>
            <w:tcW w:w="721" w:type="dxa"/>
            <w:shd w:val="clear" w:color="auto" w:fill="auto"/>
          </w:tcPr>
          <w:p w14:paraId="0EEB0E49" w14:textId="77777777" w:rsidR="008F4278" w:rsidRPr="00244FE7" w:rsidRDefault="008F4278" w:rsidP="009D41C7">
            <w:pPr>
              <w:pStyle w:val="TAC"/>
              <w:rPr>
                <w:rFonts w:eastAsia="PMingLiU"/>
              </w:rPr>
            </w:pPr>
            <w:r w:rsidRPr="00244FE7">
              <w:rPr>
                <w:rFonts w:eastAsia="PMingLiU"/>
              </w:rPr>
              <w:t>-89.6</w:t>
            </w:r>
            <w:r w:rsidRPr="00244FE7">
              <w:rPr>
                <w:rFonts w:eastAsia="PMingLiU"/>
                <w:vertAlign w:val="superscript"/>
              </w:rPr>
              <w:t>3</w:t>
            </w:r>
          </w:p>
        </w:tc>
        <w:tc>
          <w:tcPr>
            <w:tcW w:w="721" w:type="dxa"/>
            <w:shd w:val="clear" w:color="auto" w:fill="auto"/>
          </w:tcPr>
          <w:p w14:paraId="6A8FC010" w14:textId="77777777" w:rsidR="008F4278" w:rsidRPr="00244FE7" w:rsidRDefault="008F4278" w:rsidP="009D41C7">
            <w:pPr>
              <w:pStyle w:val="TAC"/>
              <w:rPr>
                <w:rFonts w:eastAsia="PMingLiU"/>
              </w:rPr>
            </w:pPr>
          </w:p>
        </w:tc>
        <w:tc>
          <w:tcPr>
            <w:tcW w:w="721" w:type="dxa"/>
          </w:tcPr>
          <w:p w14:paraId="27C812D6" w14:textId="77777777" w:rsidR="008F4278" w:rsidRPr="00244FE7" w:rsidRDefault="008F4278" w:rsidP="009D41C7">
            <w:pPr>
              <w:pStyle w:val="TAC"/>
              <w:rPr>
                <w:rFonts w:eastAsia="PMingLiU"/>
              </w:rPr>
            </w:pPr>
          </w:p>
        </w:tc>
        <w:tc>
          <w:tcPr>
            <w:tcW w:w="721" w:type="dxa"/>
          </w:tcPr>
          <w:p w14:paraId="41875A3C" w14:textId="77777777" w:rsidR="008F4278" w:rsidRPr="00244FE7" w:rsidRDefault="008F4278" w:rsidP="009D41C7">
            <w:pPr>
              <w:pStyle w:val="TAC"/>
              <w:rPr>
                <w:rFonts w:eastAsia="PMingLiU"/>
              </w:rPr>
            </w:pPr>
          </w:p>
        </w:tc>
        <w:tc>
          <w:tcPr>
            <w:tcW w:w="721" w:type="dxa"/>
            <w:shd w:val="clear" w:color="auto" w:fill="auto"/>
          </w:tcPr>
          <w:p w14:paraId="009D7602" w14:textId="77777777" w:rsidR="008F4278" w:rsidRPr="00244FE7" w:rsidRDefault="008F4278" w:rsidP="009D41C7">
            <w:pPr>
              <w:pStyle w:val="TAC"/>
              <w:rPr>
                <w:rFonts w:eastAsia="PMingLiU"/>
              </w:rPr>
            </w:pPr>
          </w:p>
        </w:tc>
        <w:tc>
          <w:tcPr>
            <w:tcW w:w="721" w:type="dxa"/>
          </w:tcPr>
          <w:p w14:paraId="33C4E5C5" w14:textId="77777777" w:rsidR="008F4278" w:rsidRPr="00244FE7" w:rsidRDefault="008F4278" w:rsidP="009D41C7">
            <w:pPr>
              <w:pStyle w:val="TAC"/>
              <w:rPr>
                <w:rFonts w:eastAsia="PMingLiU"/>
              </w:rPr>
            </w:pPr>
          </w:p>
        </w:tc>
        <w:tc>
          <w:tcPr>
            <w:tcW w:w="721" w:type="dxa"/>
          </w:tcPr>
          <w:p w14:paraId="23AF9581" w14:textId="77777777" w:rsidR="008F4278" w:rsidRPr="00244FE7" w:rsidRDefault="008F4278" w:rsidP="009D41C7">
            <w:pPr>
              <w:pStyle w:val="TAC"/>
              <w:rPr>
                <w:rFonts w:eastAsia="PMingLiU"/>
              </w:rPr>
            </w:pPr>
          </w:p>
        </w:tc>
      </w:tr>
      <w:tr w:rsidR="008F4278" w:rsidRPr="00244FE7" w14:paraId="4DD59F30" w14:textId="77777777" w:rsidTr="009D41C7">
        <w:trPr>
          <w:trHeight w:val="187"/>
        </w:trPr>
        <w:tc>
          <w:tcPr>
            <w:tcW w:w="1080" w:type="dxa"/>
            <w:gridSpan w:val="2"/>
            <w:vMerge w:val="restart"/>
            <w:shd w:val="clear" w:color="auto" w:fill="auto"/>
            <w:vAlign w:val="center"/>
          </w:tcPr>
          <w:p w14:paraId="0A4F133F" w14:textId="77777777" w:rsidR="008F4278" w:rsidRPr="00244FE7" w:rsidRDefault="008F4278" w:rsidP="009D41C7">
            <w:pPr>
              <w:pStyle w:val="TAC"/>
              <w:rPr>
                <w:rFonts w:eastAsia="PMingLiU"/>
              </w:rPr>
            </w:pPr>
            <w:r w:rsidRPr="00244FE7">
              <w:rPr>
                <w:rFonts w:eastAsia="PMingLiU"/>
              </w:rPr>
              <w:t>n85</w:t>
            </w:r>
          </w:p>
        </w:tc>
        <w:tc>
          <w:tcPr>
            <w:tcW w:w="616" w:type="dxa"/>
          </w:tcPr>
          <w:p w14:paraId="16A219A4" w14:textId="77777777" w:rsidR="008F4278" w:rsidRPr="00244FE7" w:rsidRDefault="008F4278" w:rsidP="009D41C7">
            <w:pPr>
              <w:pStyle w:val="TAC"/>
              <w:rPr>
                <w:rFonts w:eastAsia="PMingLiU"/>
              </w:rPr>
            </w:pPr>
            <w:r w:rsidRPr="00244FE7">
              <w:rPr>
                <w:rFonts w:cs="Arial"/>
              </w:rPr>
              <w:t>15</w:t>
            </w:r>
          </w:p>
        </w:tc>
        <w:tc>
          <w:tcPr>
            <w:tcW w:w="722" w:type="dxa"/>
          </w:tcPr>
          <w:p w14:paraId="63BE57D2" w14:textId="77777777" w:rsidR="008F4278" w:rsidRPr="00244FE7" w:rsidRDefault="008F4278" w:rsidP="009D41C7">
            <w:pPr>
              <w:pStyle w:val="TAC"/>
              <w:rPr>
                <w:rFonts w:eastAsia="PMingLiU"/>
              </w:rPr>
            </w:pPr>
            <w:r w:rsidRPr="00244FE7">
              <w:rPr>
                <w:rFonts w:eastAsia="MS Mincho" w:cs="Arial"/>
              </w:rPr>
              <w:t>-99.2</w:t>
            </w:r>
          </w:p>
        </w:tc>
        <w:tc>
          <w:tcPr>
            <w:tcW w:w="721" w:type="dxa"/>
            <w:shd w:val="clear" w:color="auto" w:fill="auto"/>
          </w:tcPr>
          <w:p w14:paraId="183BEE11" w14:textId="77777777" w:rsidR="008F4278" w:rsidRPr="00244FE7" w:rsidRDefault="008F4278" w:rsidP="009D41C7">
            <w:pPr>
              <w:pStyle w:val="TAC"/>
              <w:rPr>
                <w:rFonts w:eastAsia="PMingLiU"/>
              </w:rPr>
            </w:pPr>
          </w:p>
        </w:tc>
        <w:tc>
          <w:tcPr>
            <w:tcW w:w="721" w:type="dxa"/>
            <w:shd w:val="clear" w:color="auto" w:fill="auto"/>
          </w:tcPr>
          <w:p w14:paraId="4E28CB15" w14:textId="77777777" w:rsidR="008F4278" w:rsidRPr="00244FE7" w:rsidRDefault="008F4278" w:rsidP="009D41C7">
            <w:pPr>
              <w:pStyle w:val="TAC"/>
              <w:rPr>
                <w:rFonts w:eastAsia="PMingLiU"/>
              </w:rPr>
            </w:pPr>
          </w:p>
        </w:tc>
        <w:tc>
          <w:tcPr>
            <w:tcW w:w="721" w:type="dxa"/>
            <w:shd w:val="clear" w:color="auto" w:fill="auto"/>
          </w:tcPr>
          <w:p w14:paraId="0E03B45B" w14:textId="77777777" w:rsidR="008F4278" w:rsidRPr="00244FE7" w:rsidRDefault="008F4278" w:rsidP="009D41C7">
            <w:pPr>
              <w:pStyle w:val="TAC"/>
              <w:rPr>
                <w:rFonts w:eastAsia="PMingLiU"/>
              </w:rPr>
            </w:pPr>
          </w:p>
        </w:tc>
        <w:tc>
          <w:tcPr>
            <w:tcW w:w="721" w:type="dxa"/>
            <w:shd w:val="clear" w:color="auto" w:fill="auto"/>
          </w:tcPr>
          <w:p w14:paraId="3F2AC4BA" w14:textId="77777777" w:rsidR="008F4278" w:rsidRPr="00244FE7" w:rsidRDefault="008F4278" w:rsidP="009D41C7">
            <w:pPr>
              <w:pStyle w:val="TAC"/>
              <w:rPr>
                <w:rFonts w:eastAsia="PMingLiU"/>
              </w:rPr>
            </w:pPr>
          </w:p>
        </w:tc>
        <w:tc>
          <w:tcPr>
            <w:tcW w:w="721" w:type="dxa"/>
            <w:shd w:val="clear" w:color="auto" w:fill="auto"/>
          </w:tcPr>
          <w:p w14:paraId="66C9D9DA" w14:textId="77777777" w:rsidR="008F4278" w:rsidRPr="00244FE7" w:rsidRDefault="008F4278" w:rsidP="009D41C7">
            <w:pPr>
              <w:pStyle w:val="TAC"/>
              <w:rPr>
                <w:rFonts w:eastAsia="PMingLiU"/>
              </w:rPr>
            </w:pPr>
          </w:p>
        </w:tc>
        <w:tc>
          <w:tcPr>
            <w:tcW w:w="721" w:type="dxa"/>
          </w:tcPr>
          <w:p w14:paraId="68B76891" w14:textId="77777777" w:rsidR="008F4278" w:rsidRPr="00244FE7" w:rsidRDefault="008F4278" w:rsidP="009D41C7">
            <w:pPr>
              <w:pStyle w:val="TAC"/>
              <w:rPr>
                <w:rFonts w:eastAsia="PMingLiU"/>
              </w:rPr>
            </w:pPr>
          </w:p>
        </w:tc>
        <w:tc>
          <w:tcPr>
            <w:tcW w:w="721" w:type="dxa"/>
          </w:tcPr>
          <w:p w14:paraId="5F3383DA" w14:textId="77777777" w:rsidR="008F4278" w:rsidRPr="00244FE7" w:rsidRDefault="008F4278" w:rsidP="009D41C7">
            <w:pPr>
              <w:pStyle w:val="TAC"/>
              <w:rPr>
                <w:rFonts w:eastAsia="PMingLiU"/>
              </w:rPr>
            </w:pPr>
          </w:p>
        </w:tc>
        <w:tc>
          <w:tcPr>
            <w:tcW w:w="721" w:type="dxa"/>
            <w:shd w:val="clear" w:color="auto" w:fill="auto"/>
          </w:tcPr>
          <w:p w14:paraId="565621BA" w14:textId="77777777" w:rsidR="008F4278" w:rsidRPr="00244FE7" w:rsidRDefault="008F4278" w:rsidP="009D41C7">
            <w:pPr>
              <w:pStyle w:val="TAC"/>
              <w:rPr>
                <w:rFonts w:eastAsia="PMingLiU"/>
              </w:rPr>
            </w:pPr>
          </w:p>
        </w:tc>
        <w:tc>
          <w:tcPr>
            <w:tcW w:w="721" w:type="dxa"/>
          </w:tcPr>
          <w:p w14:paraId="4158CD1D" w14:textId="77777777" w:rsidR="008F4278" w:rsidRPr="00244FE7" w:rsidRDefault="008F4278" w:rsidP="009D41C7">
            <w:pPr>
              <w:pStyle w:val="TAC"/>
              <w:rPr>
                <w:rFonts w:eastAsia="PMingLiU"/>
              </w:rPr>
            </w:pPr>
          </w:p>
        </w:tc>
        <w:tc>
          <w:tcPr>
            <w:tcW w:w="721" w:type="dxa"/>
          </w:tcPr>
          <w:p w14:paraId="06C1A4A2" w14:textId="77777777" w:rsidR="008F4278" w:rsidRPr="00244FE7" w:rsidRDefault="008F4278" w:rsidP="009D41C7">
            <w:pPr>
              <w:pStyle w:val="TAC"/>
              <w:rPr>
                <w:rFonts w:eastAsia="PMingLiU"/>
              </w:rPr>
            </w:pPr>
          </w:p>
        </w:tc>
      </w:tr>
      <w:tr w:rsidR="008F4278" w:rsidRPr="00244FE7" w14:paraId="2849091C" w14:textId="77777777" w:rsidTr="009D41C7">
        <w:trPr>
          <w:trHeight w:val="187"/>
        </w:trPr>
        <w:tc>
          <w:tcPr>
            <w:tcW w:w="1080" w:type="dxa"/>
            <w:gridSpan w:val="2"/>
            <w:vMerge/>
            <w:shd w:val="clear" w:color="auto" w:fill="auto"/>
            <w:vAlign w:val="center"/>
          </w:tcPr>
          <w:p w14:paraId="1748C118" w14:textId="77777777" w:rsidR="008F4278" w:rsidRPr="00244FE7" w:rsidRDefault="008F4278" w:rsidP="009D41C7">
            <w:pPr>
              <w:pStyle w:val="TAC"/>
              <w:rPr>
                <w:rFonts w:eastAsia="PMingLiU"/>
              </w:rPr>
            </w:pPr>
          </w:p>
        </w:tc>
        <w:tc>
          <w:tcPr>
            <w:tcW w:w="616" w:type="dxa"/>
          </w:tcPr>
          <w:p w14:paraId="5D24623A" w14:textId="77777777" w:rsidR="008F4278" w:rsidRPr="00244FE7" w:rsidRDefault="008F4278" w:rsidP="009D41C7">
            <w:pPr>
              <w:pStyle w:val="TAC"/>
              <w:rPr>
                <w:rFonts w:eastAsia="PMingLiU"/>
              </w:rPr>
            </w:pPr>
            <w:r w:rsidRPr="00244FE7">
              <w:rPr>
                <w:rFonts w:cs="Arial"/>
              </w:rPr>
              <w:t>30</w:t>
            </w:r>
          </w:p>
        </w:tc>
        <w:tc>
          <w:tcPr>
            <w:tcW w:w="722" w:type="dxa"/>
          </w:tcPr>
          <w:p w14:paraId="57D920DD" w14:textId="77777777" w:rsidR="008F4278" w:rsidRPr="00244FE7" w:rsidRDefault="008F4278" w:rsidP="009D41C7">
            <w:pPr>
              <w:pStyle w:val="TAC"/>
              <w:rPr>
                <w:rFonts w:eastAsia="PMingLiU"/>
              </w:rPr>
            </w:pPr>
          </w:p>
        </w:tc>
        <w:tc>
          <w:tcPr>
            <w:tcW w:w="721" w:type="dxa"/>
            <w:shd w:val="clear" w:color="auto" w:fill="auto"/>
          </w:tcPr>
          <w:p w14:paraId="3FCE974D" w14:textId="77777777" w:rsidR="008F4278" w:rsidRPr="00244FE7" w:rsidRDefault="008F4278" w:rsidP="009D41C7">
            <w:pPr>
              <w:pStyle w:val="TAC"/>
              <w:rPr>
                <w:rFonts w:eastAsia="PMingLiU"/>
              </w:rPr>
            </w:pPr>
          </w:p>
        </w:tc>
        <w:tc>
          <w:tcPr>
            <w:tcW w:w="721" w:type="dxa"/>
            <w:shd w:val="clear" w:color="auto" w:fill="auto"/>
          </w:tcPr>
          <w:p w14:paraId="738F36B7" w14:textId="77777777" w:rsidR="008F4278" w:rsidRPr="00244FE7" w:rsidRDefault="008F4278" w:rsidP="009D41C7">
            <w:pPr>
              <w:pStyle w:val="TAC"/>
              <w:rPr>
                <w:rFonts w:eastAsia="PMingLiU"/>
              </w:rPr>
            </w:pPr>
          </w:p>
        </w:tc>
        <w:tc>
          <w:tcPr>
            <w:tcW w:w="721" w:type="dxa"/>
            <w:shd w:val="clear" w:color="auto" w:fill="auto"/>
          </w:tcPr>
          <w:p w14:paraId="58331133" w14:textId="77777777" w:rsidR="008F4278" w:rsidRPr="00244FE7" w:rsidRDefault="008F4278" w:rsidP="009D41C7">
            <w:pPr>
              <w:pStyle w:val="TAC"/>
              <w:rPr>
                <w:rFonts w:eastAsia="PMingLiU"/>
              </w:rPr>
            </w:pPr>
          </w:p>
        </w:tc>
        <w:tc>
          <w:tcPr>
            <w:tcW w:w="721" w:type="dxa"/>
            <w:shd w:val="clear" w:color="auto" w:fill="auto"/>
          </w:tcPr>
          <w:p w14:paraId="3A27C1FF" w14:textId="77777777" w:rsidR="008F4278" w:rsidRPr="00244FE7" w:rsidRDefault="008F4278" w:rsidP="009D41C7">
            <w:pPr>
              <w:pStyle w:val="TAC"/>
              <w:rPr>
                <w:rFonts w:eastAsia="PMingLiU"/>
              </w:rPr>
            </w:pPr>
          </w:p>
        </w:tc>
        <w:tc>
          <w:tcPr>
            <w:tcW w:w="721" w:type="dxa"/>
            <w:shd w:val="clear" w:color="auto" w:fill="auto"/>
          </w:tcPr>
          <w:p w14:paraId="224A1FC4" w14:textId="77777777" w:rsidR="008F4278" w:rsidRPr="00244FE7" w:rsidRDefault="008F4278" w:rsidP="009D41C7">
            <w:pPr>
              <w:pStyle w:val="TAC"/>
              <w:rPr>
                <w:rFonts w:eastAsia="PMingLiU"/>
              </w:rPr>
            </w:pPr>
          </w:p>
        </w:tc>
        <w:tc>
          <w:tcPr>
            <w:tcW w:w="721" w:type="dxa"/>
          </w:tcPr>
          <w:p w14:paraId="10B16AA9" w14:textId="77777777" w:rsidR="008F4278" w:rsidRPr="00244FE7" w:rsidRDefault="008F4278" w:rsidP="009D41C7">
            <w:pPr>
              <w:pStyle w:val="TAC"/>
              <w:rPr>
                <w:rFonts w:eastAsia="PMingLiU"/>
              </w:rPr>
            </w:pPr>
          </w:p>
        </w:tc>
        <w:tc>
          <w:tcPr>
            <w:tcW w:w="721" w:type="dxa"/>
          </w:tcPr>
          <w:p w14:paraId="0155A1AD" w14:textId="77777777" w:rsidR="008F4278" w:rsidRPr="00244FE7" w:rsidRDefault="008F4278" w:rsidP="009D41C7">
            <w:pPr>
              <w:pStyle w:val="TAC"/>
              <w:rPr>
                <w:rFonts w:eastAsia="PMingLiU"/>
              </w:rPr>
            </w:pPr>
          </w:p>
        </w:tc>
        <w:tc>
          <w:tcPr>
            <w:tcW w:w="721" w:type="dxa"/>
            <w:shd w:val="clear" w:color="auto" w:fill="auto"/>
          </w:tcPr>
          <w:p w14:paraId="4D2819E0" w14:textId="77777777" w:rsidR="008F4278" w:rsidRPr="00244FE7" w:rsidRDefault="008F4278" w:rsidP="009D41C7">
            <w:pPr>
              <w:pStyle w:val="TAC"/>
              <w:rPr>
                <w:rFonts w:eastAsia="PMingLiU"/>
              </w:rPr>
            </w:pPr>
          </w:p>
        </w:tc>
        <w:tc>
          <w:tcPr>
            <w:tcW w:w="721" w:type="dxa"/>
          </w:tcPr>
          <w:p w14:paraId="167590C7" w14:textId="77777777" w:rsidR="008F4278" w:rsidRPr="00244FE7" w:rsidRDefault="008F4278" w:rsidP="009D41C7">
            <w:pPr>
              <w:pStyle w:val="TAC"/>
              <w:rPr>
                <w:rFonts w:eastAsia="PMingLiU"/>
              </w:rPr>
            </w:pPr>
          </w:p>
        </w:tc>
        <w:tc>
          <w:tcPr>
            <w:tcW w:w="721" w:type="dxa"/>
          </w:tcPr>
          <w:p w14:paraId="373FDE89" w14:textId="77777777" w:rsidR="008F4278" w:rsidRPr="00244FE7" w:rsidRDefault="008F4278" w:rsidP="009D41C7">
            <w:pPr>
              <w:pStyle w:val="TAC"/>
              <w:rPr>
                <w:rFonts w:eastAsia="PMingLiU"/>
              </w:rPr>
            </w:pPr>
          </w:p>
        </w:tc>
      </w:tr>
      <w:tr w:rsidR="008F4278" w:rsidRPr="00244FE7" w14:paraId="7275FF65" w14:textId="77777777" w:rsidTr="009D41C7">
        <w:trPr>
          <w:trHeight w:val="187"/>
        </w:trPr>
        <w:tc>
          <w:tcPr>
            <w:tcW w:w="1080" w:type="dxa"/>
            <w:gridSpan w:val="2"/>
            <w:shd w:val="clear" w:color="auto" w:fill="auto"/>
            <w:vAlign w:val="center"/>
          </w:tcPr>
          <w:p w14:paraId="14EF3AC3" w14:textId="77777777" w:rsidR="008F4278" w:rsidRPr="00244FE7" w:rsidRDefault="008F4278" w:rsidP="009D41C7">
            <w:pPr>
              <w:pStyle w:val="TAC"/>
              <w:rPr>
                <w:rFonts w:eastAsia="PMingLiU"/>
              </w:rPr>
            </w:pPr>
            <w:r w:rsidRPr="00244FE7">
              <w:rPr>
                <w:rFonts w:eastAsia="PMingLiU"/>
              </w:rPr>
              <w:lastRenderedPageBreak/>
              <w:t>n100</w:t>
            </w:r>
          </w:p>
        </w:tc>
        <w:tc>
          <w:tcPr>
            <w:tcW w:w="616" w:type="dxa"/>
          </w:tcPr>
          <w:p w14:paraId="38ADF82C" w14:textId="77777777" w:rsidR="008F4278" w:rsidRPr="00244FE7" w:rsidRDefault="008F4278" w:rsidP="009D41C7">
            <w:pPr>
              <w:pStyle w:val="TAC"/>
              <w:rPr>
                <w:rFonts w:eastAsia="PMingLiU"/>
              </w:rPr>
            </w:pPr>
            <w:r w:rsidRPr="00244FE7">
              <w:rPr>
                <w:rFonts w:eastAsia="PMingLiU"/>
              </w:rPr>
              <w:t>15</w:t>
            </w:r>
          </w:p>
        </w:tc>
        <w:tc>
          <w:tcPr>
            <w:tcW w:w="722" w:type="dxa"/>
          </w:tcPr>
          <w:p w14:paraId="051685B5" w14:textId="77777777" w:rsidR="008F4278" w:rsidRPr="00244FE7" w:rsidRDefault="008F4278" w:rsidP="009D41C7">
            <w:pPr>
              <w:pStyle w:val="TAC"/>
              <w:rPr>
                <w:rFonts w:eastAsia="PMingLiU"/>
              </w:rPr>
            </w:pPr>
            <w:r w:rsidRPr="00244FE7">
              <w:rPr>
                <w:rFonts w:eastAsia="MS Mincho" w:cs="Arial"/>
              </w:rPr>
              <w:t>-102.2</w:t>
            </w:r>
          </w:p>
        </w:tc>
        <w:tc>
          <w:tcPr>
            <w:tcW w:w="721" w:type="dxa"/>
            <w:shd w:val="clear" w:color="auto" w:fill="auto"/>
          </w:tcPr>
          <w:p w14:paraId="4C141C70" w14:textId="77777777" w:rsidR="008F4278" w:rsidRPr="00244FE7" w:rsidRDefault="008F4278" w:rsidP="009D41C7">
            <w:pPr>
              <w:pStyle w:val="TAC"/>
              <w:rPr>
                <w:rFonts w:eastAsia="PMingLiU"/>
              </w:rPr>
            </w:pPr>
            <w:r w:rsidRPr="00244FE7">
              <w:rPr>
                <w:rFonts w:eastAsia="PMingLiU"/>
              </w:rPr>
              <w:t>-100</w:t>
            </w:r>
          </w:p>
        </w:tc>
        <w:tc>
          <w:tcPr>
            <w:tcW w:w="721" w:type="dxa"/>
            <w:shd w:val="clear" w:color="auto" w:fill="auto"/>
          </w:tcPr>
          <w:p w14:paraId="3A93CA8E" w14:textId="77777777" w:rsidR="008F4278" w:rsidRPr="00244FE7" w:rsidRDefault="008F4278" w:rsidP="009D41C7">
            <w:pPr>
              <w:pStyle w:val="TAC"/>
              <w:rPr>
                <w:rFonts w:eastAsia="PMingLiU"/>
              </w:rPr>
            </w:pPr>
          </w:p>
        </w:tc>
        <w:tc>
          <w:tcPr>
            <w:tcW w:w="721" w:type="dxa"/>
            <w:shd w:val="clear" w:color="auto" w:fill="auto"/>
          </w:tcPr>
          <w:p w14:paraId="52CE8991" w14:textId="77777777" w:rsidR="008F4278" w:rsidRPr="00244FE7" w:rsidRDefault="008F4278" w:rsidP="009D41C7">
            <w:pPr>
              <w:pStyle w:val="TAC"/>
              <w:rPr>
                <w:rFonts w:eastAsia="PMingLiU"/>
              </w:rPr>
            </w:pPr>
          </w:p>
        </w:tc>
        <w:tc>
          <w:tcPr>
            <w:tcW w:w="721" w:type="dxa"/>
            <w:shd w:val="clear" w:color="auto" w:fill="auto"/>
          </w:tcPr>
          <w:p w14:paraId="588073AA" w14:textId="77777777" w:rsidR="008F4278" w:rsidRPr="00244FE7" w:rsidRDefault="008F4278" w:rsidP="009D41C7">
            <w:pPr>
              <w:pStyle w:val="TAC"/>
              <w:rPr>
                <w:rFonts w:eastAsia="PMingLiU"/>
              </w:rPr>
            </w:pPr>
          </w:p>
        </w:tc>
        <w:tc>
          <w:tcPr>
            <w:tcW w:w="721" w:type="dxa"/>
            <w:shd w:val="clear" w:color="auto" w:fill="auto"/>
          </w:tcPr>
          <w:p w14:paraId="52E2217D" w14:textId="77777777" w:rsidR="008F4278" w:rsidRPr="00244FE7" w:rsidRDefault="008F4278" w:rsidP="009D41C7">
            <w:pPr>
              <w:pStyle w:val="TAC"/>
              <w:rPr>
                <w:rFonts w:eastAsia="PMingLiU"/>
              </w:rPr>
            </w:pPr>
          </w:p>
        </w:tc>
        <w:tc>
          <w:tcPr>
            <w:tcW w:w="721" w:type="dxa"/>
          </w:tcPr>
          <w:p w14:paraId="482BA55B" w14:textId="77777777" w:rsidR="008F4278" w:rsidRPr="00244FE7" w:rsidRDefault="008F4278" w:rsidP="009D41C7">
            <w:pPr>
              <w:pStyle w:val="TAC"/>
              <w:rPr>
                <w:rFonts w:eastAsia="PMingLiU"/>
              </w:rPr>
            </w:pPr>
          </w:p>
        </w:tc>
        <w:tc>
          <w:tcPr>
            <w:tcW w:w="721" w:type="dxa"/>
          </w:tcPr>
          <w:p w14:paraId="4D7371F1" w14:textId="77777777" w:rsidR="008F4278" w:rsidRPr="00244FE7" w:rsidRDefault="008F4278" w:rsidP="009D41C7">
            <w:pPr>
              <w:pStyle w:val="TAC"/>
              <w:rPr>
                <w:rFonts w:eastAsia="PMingLiU"/>
              </w:rPr>
            </w:pPr>
          </w:p>
        </w:tc>
        <w:tc>
          <w:tcPr>
            <w:tcW w:w="721" w:type="dxa"/>
            <w:shd w:val="clear" w:color="auto" w:fill="auto"/>
          </w:tcPr>
          <w:p w14:paraId="60E71B3E" w14:textId="77777777" w:rsidR="008F4278" w:rsidRPr="00244FE7" w:rsidRDefault="008F4278" w:rsidP="009D41C7">
            <w:pPr>
              <w:pStyle w:val="TAC"/>
              <w:rPr>
                <w:rFonts w:eastAsia="PMingLiU"/>
              </w:rPr>
            </w:pPr>
          </w:p>
        </w:tc>
        <w:tc>
          <w:tcPr>
            <w:tcW w:w="721" w:type="dxa"/>
          </w:tcPr>
          <w:p w14:paraId="1D0CFA8F" w14:textId="77777777" w:rsidR="008F4278" w:rsidRPr="00244FE7" w:rsidRDefault="008F4278" w:rsidP="009D41C7">
            <w:pPr>
              <w:pStyle w:val="TAC"/>
              <w:rPr>
                <w:rFonts w:eastAsia="PMingLiU"/>
              </w:rPr>
            </w:pPr>
          </w:p>
        </w:tc>
        <w:tc>
          <w:tcPr>
            <w:tcW w:w="721" w:type="dxa"/>
          </w:tcPr>
          <w:p w14:paraId="15F4FC0B" w14:textId="77777777" w:rsidR="008F4278" w:rsidRPr="00244FE7" w:rsidRDefault="008F4278" w:rsidP="009D41C7">
            <w:pPr>
              <w:pStyle w:val="TAC"/>
              <w:rPr>
                <w:rFonts w:eastAsia="PMingLiU"/>
              </w:rPr>
            </w:pPr>
          </w:p>
        </w:tc>
      </w:tr>
      <w:tr w:rsidR="008F4278" w:rsidRPr="00244FE7" w14:paraId="30ABCD92" w14:textId="77777777" w:rsidTr="009D41C7">
        <w:trPr>
          <w:trHeight w:val="187"/>
        </w:trPr>
        <w:tc>
          <w:tcPr>
            <w:tcW w:w="1080" w:type="dxa"/>
            <w:gridSpan w:val="2"/>
            <w:shd w:val="clear" w:color="auto" w:fill="auto"/>
            <w:vAlign w:val="center"/>
          </w:tcPr>
          <w:p w14:paraId="33D3B7E2" w14:textId="77777777" w:rsidR="008F4278" w:rsidRPr="00244FE7" w:rsidRDefault="008F4278" w:rsidP="009D41C7">
            <w:pPr>
              <w:pStyle w:val="TAC"/>
              <w:rPr>
                <w:rFonts w:eastAsia="PMingLiU"/>
              </w:rPr>
            </w:pPr>
            <w:r w:rsidRPr="00244FE7">
              <w:rPr>
                <w:rFonts w:eastAsia="PMingLiU"/>
              </w:rPr>
              <w:t>n106</w:t>
            </w:r>
          </w:p>
        </w:tc>
        <w:tc>
          <w:tcPr>
            <w:tcW w:w="616" w:type="dxa"/>
          </w:tcPr>
          <w:p w14:paraId="5C422C0C" w14:textId="77777777" w:rsidR="008F4278" w:rsidRPr="00244FE7" w:rsidRDefault="008F4278" w:rsidP="009D41C7">
            <w:pPr>
              <w:pStyle w:val="TAC"/>
              <w:rPr>
                <w:rFonts w:eastAsia="PMingLiU"/>
              </w:rPr>
            </w:pPr>
            <w:r w:rsidRPr="00244FE7">
              <w:rPr>
                <w:rFonts w:eastAsia="PMingLiU"/>
              </w:rPr>
              <w:t>15</w:t>
            </w:r>
          </w:p>
        </w:tc>
        <w:tc>
          <w:tcPr>
            <w:tcW w:w="722" w:type="dxa"/>
          </w:tcPr>
          <w:p w14:paraId="71A0A51E" w14:textId="77777777" w:rsidR="008F4278" w:rsidRPr="00244FE7" w:rsidRDefault="008F4278" w:rsidP="009D41C7">
            <w:pPr>
              <w:pStyle w:val="TAC"/>
              <w:rPr>
                <w:rFonts w:eastAsia="MS Mincho" w:cs="Arial"/>
              </w:rPr>
            </w:pPr>
            <w:r w:rsidRPr="00244FE7">
              <w:rPr>
                <w:rFonts w:cs="Arial"/>
                <w:lang w:eastAsia="zh-CN"/>
              </w:rPr>
              <w:t>-99.2</w:t>
            </w:r>
          </w:p>
        </w:tc>
        <w:tc>
          <w:tcPr>
            <w:tcW w:w="721" w:type="dxa"/>
            <w:shd w:val="clear" w:color="auto" w:fill="auto"/>
          </w:tcPr>
          <w:p w14:paraId="3AEB6B28" w14:textId="77777777" w:rsidR="008F4278" w:rsidRPr="00244FE7" w:rsidRDefault="008F4278" w:rsidP="009D41C7">
            <w:pPr>
              <w:pStyle w:val="TAC"/>
              <w:rPr>
                <w:rFonts w:eastAsia="PMingLiU"/>
              </w:rPr>
            </w:pPr>
          </w:p>
        </w:tc>
        <w:tc>
          <w:tcPr>
            <w:tcW w:w="721" w:type="dxa"/>
            <w:shd w:val="clear" w:color="auto" w:fill="auto"/>
          </w:tcPr>
          <w:p w14:paraId="747AAFBA" w14:textId="77777777" w:rsidR="008F4278" w:rsidRPr="00244FE7" w:rsidRDefault="008F4278" w:rsidP="009D41C7">
            <w:pPr>
              <w:pStyle w:val="TAC"/>
              <w:rPr>
                <w:rFonts w:eastAsia="PMingLiU"/>
              </w:rPr>
            </w:pPr>
          </w:p>
        </w:tc>
        <w:tc>
          <w:tcPr>
            <w:tcW w:w="721" w:type="dxa"/>
            <w:shd w:val="clear" w:color="auto" w:fill="auto"/>
          </w:tcPr>
          <w:p w14:paraId="21B45661" w14:textId="77777777" w:rsidR="008F4278" w:rsidRPr="00244FE7" w:rsidRDefault="008F4278" w:rsidP="009D41C7">
            <w:pPr>
              <w:pStyle w:val="TAC"/>
              <w:rPr>
                <w:rFonts w:eastAsia="PMingLiU"/>
              </w:rPr>
            </w:pPr>
          </w:p>
        </w:tc>
        <w:tc>
          <w:tcPr>
            <w:tcW w:w="721" w:type="dxa"/>
            <w:shd w:val="clear" w:color="auto" w:fill="auto"/>
          </w:tcPr>
          <w:p w14:paraId="1E62789E" w14:textId="77777777" w:rsidR="008F4278" w:rsidRPr="00244FE7" w:rsidRDefault="008F4278" w:rsidP="009D41C7">
            <w:pPr>
              <w:pStyle w:val="TAC"/>
              <w:rPr>
                <w:rFonts w:eastAsia="PMingLiU"/>
              </w:rPr>
            </w:pPr>
          </w:p>
        </w:tc>
        <w:tc>
          <w:tcPr>
            <w:tcW w:w="721" w:type="dxa"/>
            <w:shd w:val="clear" w:color="auto" w:fill="auto"/>
          </w:tcPr>
          <w:p w14:paraId="42BA13C6" w14:textId="77777777" w:rsidR="008F4278" w:rsidRPr="00244FE7" w:rsidRDefault="008F4278" w:rsidP="009D41C7">
            <w:pPr>
              <w:pStyle w:val="TAC"/>
              <w:rPr>
                <w:rFonts w:eastAsia="PMingLiU"/>
              </w:rPr>
            </w:pPr>
          </w:p>
        </w:tc>
        <w:tc>
          <w:tcPr>
            <w:tcW w:w="721" w:type="dxa"/>
          </w:tcPr>
          <w:p w14:paraId="77956C9E" w14:textId="77777777" w:rsidR="008F4278" w:rsidRPr="00244FE7" w:rsidRDefault="008F4278" w:rsidP="009D41C7">
            <w:pPr>
              <w:pStyle w:val="TAC"/>
              <w:rPr>
                <w:rFonts w:eastAsia="PMingLiU"/>
              </w:rPr>
            </w:pPr>
          </w:p>
        </w:tc>
        <w:tc>
          <w:tcPr>
            <w:tcW w:w="721" w:type="dxa"/>
          </w:tcPr>
          <w:p w14:paraId="3A74D37F" w14:textId="77777777" w:rsidR="008F4278" w:rsidRPr="00244FE7" w:rsidRDefault="008F4278" w:rsidP="009D41C7">
            <w:pPr>
              <w:pStyle w:val="TAC"/>
              <w:rPr>
                <w:rFonts w:eastAsia="PMingLiU"/>
              </w:rPr>
            </w:pPr>
          </w:p>
        </w:tc>
        <w:tc>
          <w:tcPr>
            <w:tcW w:w="721" w:type="dxa"/>
            <w:shd w:val="clear" w:color="auto" w:fill="auto"/>
          </w:tcPr>
          <w:p w14:paraId="2EE290C5" w14:textId="77777777" w:rsidR="008F4278" w:rsidRPr="00244FE7" w:rsidRDefault="008F4278" w:rsidP="009D41C7">
            <w:pPr>
              <w:pStyle w:val="TAC"/>
              <w:rPr>
                <w:rFonts w:eastAsia="PMingLiU"/>
              </w:rPr>
            </w:pPr>
          </w:p>
        </w:tc>
        <w:tc>
          <w:tcPr>
            <w:tcW w:w="721" w:type="dxa"/>
          </w:tcPr>
          <w:p w14:paraId="44D8A30B" w14:textId="77777777" w:rsidR="008F4278" w:rsidRPr="00244FE7" w:rsidRDefault="008F4278" w:rsidP="009D41C7">
            <w:pPr>
              <w:pStyle w:val="TAC"/>
              <w:rPr>
                <w:rFonts w:eastAsia="PMingLiU"/>
              </w:rPr>
            </w:pPr>
          </w:p>
        </w:tc>
        <w:tc>
          <w:tcPr>
            <w:tcW w:w="721" w:type="dxa"/>
          </w:tcPr>
          <w:p w14:paraId="45F3AFCB" w14:textId="77777777" w:rsidR="008F4278" w:rsidRPr="00244FE7" w:rsidRDefault="008F4278" w:rsidP="009D41C7">
            <w:pPr>
              <w:pStyle w:val="TAC"/>
              <w:rPr>
                <w:rFonts w:eastAsia="PMingLiU"/>
              </w:rPr>
            </w:pPr>
          </w:p>
        </w:tc>
      </w:tr>
      <w:tr w:rsidR="008F4278" w:rsidRPr="00244FE7" w14:paraId="308FD05A" w14:textId="77777777" w:rsidTr="009D41C7">
        <w:trPr>
          <w:trHeight w:val="187"/>
        </w:trPr>
        <w:tc>
          <w:tcPr>
            <w:tcW w:w="9628" w:type="dxa"/>
            <w:gridSpan w:val="14"/>
            <w:tcBorders>
              <w:bottom w:val="single" w:sz="4" w:space="0" w:color="auto"/>
            </w:tcBorders>
          </w:tcPr>
          <w:p w14:paraId="49FA372D" w14:textId="1877AD7B" w:rsidR="008F4278" w:rsidRPr="00244FE7" w:rsidRDefault="008F4278" w:rsidP="009D41C7">
            <w:pPr>
              <w:pStyle w:val="TAN"/>
            </w:pPr>
            <w:r w:rsidRPr="00244FE7">
              <w:t>NOTE 1:</w:t>
            </w:r>
            <w:r w:rsidRPr="00244FE7">
              <w:tab/>
              <w:t xml:space="preserve">Four Rx antenna ports shall be the baseline for this operating band except for two Rx vehicular UE. Four Rx antenna ports for </w:t>
            </w:r>
            <w:ins w:id="12" w:author="Yu SHI China Unicom" w:date="2024-11-26T21:06:00Z">
              <w:r w:rsidRPr="00244FE7">
                <w:t>(e)</w:t>
              </w:r>
            </w:ins>
            <w:proofErr w:type="spellStart"/>
            <w:r w:rsidRPr="00244FE7">
              <w:t>RedCap</w:t>
            </w:r>
            <w:proofErr w:type="spellEnd"/>
            <w:r w:rsidRPr="00244FE7">
              <w:t xml:space="preserve"> UE is not supported for this operating band.</w:t>
            </w:r>
          </w:p>
          <w:p w14:paraId="1F238AB9" w14:textId="77777777" w:rsidR="008F4278" w:rsidRPr="00244FE7" w:rsidRDefault="008F4278" w:rsidP="009D41C7">
            <w:pPr>
              <w:pStyle w:val="TAN"/>
            </w:pPr>
            <w:r w:rsidRPr="00244FE7">
              <w:t>NOTE 2:</w:t>
            </w:r>
            <w:r w:rsidRPr="00244FE7">
              <w:tab/>
              <w:t>The transmitter shall be set to P</w:t>
            </w:r>
            <w:r w:rsidRPr="00244FE7">
              <w:rPr>
                <w:vertAlign w:val="subscript"/>
              </w:rPr>
              <w:t>UMAX</w:t>
            </w:r>
            <w:r w:rsidRPr="00244FE7">
              <w:t xml:space="preserve"> as defined in clause 6.2.4</w:t>
            </w:r>
          </w:p>
          <w:p w14:paraId="318D98B9" w14:textId="77777777" w:rsidR="008F4278" w:rsidRPr="00244FE7" w:rsidRDefault="008F4278" w:rsidP="009D41C7">
            <w:pPr>
              <w:pStyle w:val="TAN"/>
            </w:pPr>
            <w:r w:rsidRPr="00244FE7">
              <w:t>NOTE 3:</w:t>
            </w:r>
            <w:r w:rsidRPr="00244FE7">
              <w:tab/>
              <w:t xml:space="preserve">The requirement is modified by -0.5 dB when the assigned NR channel bandwidth is confined within     1475.9 - 1510.9 </w:t>
            </w:r>
            <w:proofErr w:type="spellStart"/>
            <w:r w:rsidRPr="00244FE7">
              <w:t>MHz.</w:t>
            </w:r>
            <w:proofErr w:type="spellEnd"/>
          </w:p>
          <w:p w14:paraId="2028CFEB" w14:textId="77777777" w:rsidR="008F4278" w:rsidRPr="00244FE7" w:rsidRDefault="008F4278" w:rsidP="009D41C7">
            <w:pPr>
              <w:pStyle w:val="TAN"/>
            </w:pPr>
            <w:r w:rsidRPr="00244FE7">
              <w:t>NOTE 4:</w:t>
            </w:r>
            <w:r w:rsidRPr="00244FE7">
              <w:tab/>
              <w:t>Void</w:t>
            </w:r>
          </w:p>
          <w:p w14:paraId="58BD34A0" w14:textId="77777777" w:rsidR="008F4278" w:rsidRPr="00244FE7" w:rsidRDefault="008F4278" w:rsidP="009D41C7">
            <w:pPr>
              <w:pStyle w:val="TAN"/>
            </w:pPr>
            <w:r w:rsidRPr="00244FE7">
              <w:t>NOTE 5:</w:t>
            </w:r>
            <w:r w:rsidRPr="00244FE7">
              <w:tab/>
              <w:t>Void</w:t>
            </w:r>
          </w:p>
          <w:p w14:paraId="6D98B830" w14:textId="77777777" w:rsidR="008F4278" w:rsidRPr="00244FE7" w:rsidRDefault="008F4278" w:rsidP="009D41C7">
            <w:pPr>
              <w:pStyle w:val="TAN"/>
            </w:pPr>
            <w:r w:rsidRPr="00244FE7">
              <w:t>NOTE 6:</w:t>
            </w:r>
            <w:r w:rsidRPr="00244FE7">
              <w:tab/>
              <w:t>Values are modified by -0.5dB when carrier channel BW is between 865MHz and 894MHz.</w:t>
            </w:r>
          </w:p>
          <w:p w14:paraId="16DEF004" w14:textId="77777777" w:rsidR="008F4278" w:rsidRPr="00244FE7" w:rsidRDefault="008F4278" w:rsidP="009D41C7">
            <w:pPr>
              <w:pStyle w:val="TAN"/>
              <w:rPr>
                <w:rFonts w:cs="Arial"/>
                <w:szCs w:val="18"/>
              </w:rPr>
            </w:pPr>
            <w:r w:rsidRPr="00244FE7">
              <w:t>NOTE 7:</w:t>
            </w:r>
            <w:r w:rsidRPr="00244FE7">
              <w:tab/>
            </w:r>
            <w:r w:rsidRPr="00244FE7">
              <w:rPr>
                <w:rFonts w:cs="Arial"/>
                <w:szCs w:val="18"/>
              </w:rPr>
              <w:t>Void.</w:t>
            </w:r>
          </w:p>
          <w:p w14:paraId="01AA968F" w14:textId="77777777" w:rsidR="008F4278" w:rsidRPr="00244FE7" w:rsidRDefault="008F4278" w:rsidP="009D41C7">
            <w:pPr>
              <w:pStyle w:val="TAN"/>
              <w:rPr>
                <w:rFonts w:eastAsia="PMingLiU"/>
              </w:rPr>
            </w:pPr>
            <w:r w:rsidRPr="00244FE7">
              <w:t>NOTE 8:</w:t>
            </w:r>
            <w:r w:rsidRPr="00244FE7">
              <w:tab/>
            </w:r>
            <w:r w:rsidRPr="00244FE7">
              <w:rPr>
                <w:rFonts w:eastAsia="PMingLiU"/>
              </w:rPr>
              <w:t>Applies to UEs that support a maximum uplink BW of 20 MHz in this band.</w:t>
            </w:r>
          </w:p>
          <w:p w14:paraId="085E9BE8" w14:textId="77777777" w:rsidR="008F4278" w:rsidRPr="00244FE7" w:rsidRDefault="008F4278" w:rsidP="009D41C7">
            <w:pPr>
              <w:pStyle w:val="TAN"/>
              <w:rPr>
                <w:rFonts w:eastAsia="PMingLiU"/>
              </w:rPr>
            </w:pPr>
            <w:r w:rsidRPr="00244FE7">
              <w:t>NOTE 9:</w:t>
            </w:r>
            <w:r w:rsidRPr="00244FE7">
              <w:tab/>
            </w:r>
            <w:r w:rsidRPr="00244FE7">
              <w:rPr>
                <w:rFonts w:eastAsia="PMingLiU"/>
              </w:rPr>
              <w:t>Applies to UEs that support optional symmetric UL/DL for this BW.</w:t>
            </w:r>
          </w:p>
        </w:tc>
      </w:tr>
    </w:tbl>
    <w:p w14:paraId="1838D897" w14:textId="77777777" w:rsidR="008F4278" w:rsidRPr="00244FE7" w:rsidRDefault="008F4278" w:rsidP="008F4278"/>
    <w:p w14:paraId="57D9E385" w14:textId="77777777" w:rsidR="008F4278" w:rsidRPr="00244FE7" w:rsidRDefault="008F4278" w:rsidP="008F4278">
      <w:pPr>
        <w:pStyle w:val="TH"/>
        <w:rPr>
          <w:rFonts w:eastAsia="PMingLiU"/>
        </w:rPr>
      </w:pPr>
      <w:bookmarkStart w:id="13" w:name="_Hlk132053351"/>
      <w:r w:rsidRPr="00244FE7">
        <w:rPr>
          <w:rFonts w:eastAsia="PMingLiU"/>
        </w:rPr>
        <w:lastRenderedPageBreak/>
        <w:t>Table 7.3.2.3-1b</w:t>
      </w:r>
      <w:bookmarkEnd w:id="13"/>
      <w:r w:rsidRPr="00244FE7">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8F4278" w:rsidRPr="00244FE7" w14:paraId="0A3CC1D0" w14:textId="77777777" w:rsidTr="009D41C7">
        <w:trPr>
          <w:jc w:val="center"/>
        </w:trPr>
        <w:tc>
          <w:tcPr>
            <w:tcW w:w="8648" w:type="dxa"/>
            <w:gridSpan w:val="5"/>
            <w:vAlign w:val="center"/>
          </w:tcPr>
          <w:p w14:paraId="5CFA5286" w14:textId="77777777" w:rsidR="008F4278" w:rsidRPr="00244FE7" w:rsidRDefault="008F4278" w:rsidP="009D41C7">
            <w:pPr>
              <w:pStyle w:val="TAH"/>
              <w:rPr>
                <w:lang w:eastAsia="zh-TW"/>
              </w:rPr>
            </w:pPr>
            <w:r w:rsidRPr="00244FE7">
              <w:rPr>
                <w:lang w:eastAsia="zh-TW"/>
              </w:rPr>
              <w:lastRenderedPageBreak/>
              <w:t>Operating band / SCS / Channel bandwidth / REFSENS</w:t>
            </w:r>
          </w:p>
        </w:tc>
      </w:tr>
      <w:tr w:rsidR="008F4278" w:rsidRPr="00244FE7" w14:paraId="58F41DC8" w14:textId="77777777" w:rsidTr="009D41C7">
        <w:trPr>
          <w:jc w:val="center"/>
        </w:trPr>
        <w:tc>
          <w:tcPr>
            <w:tcW w:w="1066" w:type="dxa"/>
            <w:vAlign w:val="center"/>
          </w:tcPr>
          <w:p w14:paraId="57E407F3" w14:textId="77777777" w:rsidR="008F4278" w:rsidRPr="00244FE7" w:rsidRDefault="008F4278" w:rsidP="009D41C7">
            <w:pPr>
              <w:pStyle w:val="TAC"/>
              <w:rPr>
                <w:lang w:eastAsia="zh-TW"/>
              </w:rPr>
            </w:pPr>
            <w:r w:rsidRPr="00244FE7">
              <w:rPr>
                <w:lang w:eastAsia="zh-TW"/>
              </w:rPr>
              <w:t>Operating band</w:t>
            </w:r>
          </w:p>
        </w:tc>
        <w:tc>
          <w:tcPr>
            <w:tcW w:w="646" w:type="dxa"/>
            <w:vAlign w:val="center"/>
          </w:tcPr>
          <w:p w14:paraId="6211E8BD" w14:textId="77777777" w:rsidR="008F4278" w:rsidRPr="00244FE7" w:rsidRDefault="008F4278" w:rsidP="009D41C7">
            <w:pPr>
              <w:pStyle w:val="TAC"/>
              <w:rPr>
                <w:lang w:eastAsia="zh-TW"/>
              </w:rPr>
            </w:pPr>
            <w:r w:rsidRPr="00244FE7">
              <w:rPr>
                <w:lang w:eastAsia="zh-TW"/>
              </w:rPr>
              <w:t>SCS</w:t>
            </w:r>
          </w:p>
          <w:p w14:paraId="641A9757" w14:textId="77777777" w:rsidR="008F4278" w:rsidRPr="00244FE7" w:rsidRDefault="008F4278" w:rsidP="009D41C7">
            <w:pPr>
              <w:pStyle w:val="TAC"/>
              <w:rPr>
                <w:lang w:eastAsia="zh-TW"/>
              </w:rPr>
            </w:pPr>
            <w:r w:rsidRPr="00244FE7">
              <w:rPr>
                <w:lang w:eastAsia="zh-TW"/>
              </w:rPr>
              <w:t>(kHz)</w:t>
            </w:r>
          </w:p>
        </w:tc>
        <w:tc>
          <w:tcPr>
            <w:tcW w:w="3824" w:type="dxa"/>
            <w:vAlign w:val="center"/>
          </w:tcPr>
          <w:p w14:paraId="6B2CC808" w14:textId="77777777" w:rsidR="008F4278" w:rsidRPr="00244FE7" w:rsidRDefault="008F4278" w:rsidP="009D41C7">
            <w:pPr>
              <w:pStyle w:val="TAC"/>
              <w:rPr>
                <w:lang w:eastAsia="zh-TW"/>
              </w:rPr>
            </w:pPr>
            <w:r w:rsidRPr="00244FE7">
              <w:rPr>
                <w:lang w:eastAsia="zh-TW"/>
              </w:rPr>
              <w:t>Channel bandwidth (MHz)</w:t>
            </w:r>
          </w:p>
        </w:tc>
        <w:tc>
          <w:tcPr>
            <w:tcW w:w="2264" w:type="dxa"/>
            <w:vAlign w:val="center"/>
          </w:tcPr>
          <w:p w14:paraId="3002DC89" w14:textId="77777777" w:rsidR="008F4278" w:rsidRPr="00244FE7" w:rsidRDefault="008F4278" w:rsidP="009D41C7">
            <w:pPr>
              <w:pStyle w:val="TAC"/>
              <w:rPr>
                <w:lang w:eastAsia="zh-TW"/>
              </w:rPr>
            </w:pPr>
            <w:r w:rsidRPr="00244FE7">
              <w:rPr>
                <w:lang w:eastAsia="zh-TW"/>
              </w:rPr>
              <w:t>REFSENS (dBm)</w:t>
            </w:r>
            <w:r w:rsidRPr="00244FE7">
              <w:rPr>
                <w:vertAlign w:val="superscript"/>
                <w:lang w:eastAsia="zh-TW"/>
              </w:rPr>
              <w:t>8</w:t>
            </w:r>
          </w:p>
        </w:tc>
        <w:tc>
          <w:tcPr>
            <w:tcW w:w="848" w:type="dxa"/>
            <w:vAlign w:val="center"/>
          </w:tcPr>
          <w:p w14:paraId="78D33062" w14:textId="77777777" w:rsidR="008F4278" w:rsidRPr="00244FE7" w:rsidRDefault="008F4278" w:rsidP="009D41C7">
            <w:pPr>
              <w:pStyle w:val="TAC"/>
              <w:rPr>
                <w:bCs/>
                <w:szCs w:val="18"/>
                <w:lang w:eastAsia="zh-TW"/>
              </w:rPr>
            </w:pPr>
            <w:r w:rsidRPr="00244FE7">
              <w:t>Duplex Mode</w:t>
            </w:r>
          </w:p>
        </w:tc>
      </w:tr>
      <w:tr w:rsidR="008F4278" w:rsidRPr="00244FE7" w14:paraId="68573F44" w14:textId="77777777" w:rsidTr="009D41C7">
        <w:trPr>
          <w:jc w:val="center"/>
        </w:trPr>
        <w:tc>
          <w:tcPr>
            <w:tcW w:w="1066" w:type="dxa"/>
            <w:vMerge w:val="restart"/>
            <w:vAlign w:val="center"/>
          </w:tcPr>
          <w:p w14:paraId="28275700" w14:textId="77777777" w:rsidR="008F4278" w:rsidRPr="00244FE7" w:rsidRDefault="008F4278" w:rsidP="009D41C7">
            <w:pPr>
              <w:pStyle w:val="TAC"/>
              <w:rPr>
                <w:lang w:eastAsia="zh-TW"/>
              </w:rPr>
            </w:pPr>
            <w:r w:rsidRPr="00244FE7">
              <w:rPr>
                <w:lang w:eastAsia="zh-TW"/>
              </w:rPr>
              <w:t>n34</w:t>
            </w:r>
          </w:p>
        </w:tc>
        <w:tc>
          <w:tcPr>
            <w:tcW w:w="646" w:type="dxa"/>
            <w:vAlign w:val="center"/>
          </w:tcPr>
          <w:p w14:paraId="08417092" w14:textId="77777777" w:rsidR="008F4278" w:rsidRPr="00244FE7" w:rsidRDefault="008F4278" w:rsidP="009D41C7">
            <w:pPr>
              <w:pStyle w:val="TAC"/>
              <w:rPr>
                <w:lang w:eastAsia="zh-TW"/>
              </w:rPr>
            </w:pPr>
            <w:r w:rsidRPr="00244FE7">
              <w:rPr>
                <w:lang w:eastAsia="zh-TW"/>
              </w:rPr>
              <w:t>15</w:t>
            </w:r>
          </w:p>
        </w:tc>
        <w:tc>
          <w:tcPr>
            <w:tcW w:w="3824" w:type="dxa"/>
            <w:vAlign w:val="center"/>
          </w:tcPr>
          <w:p w14:paraId="51885526" w14:textId="77777777" w:rsidR="008F4278" w:rsidRPr="00244FE7" w:rsidRDefault="008F4278" w:rsidP="009D41C7">
            <w:pPr>
              <w:pStyle w:val="TAC"/>
              <w:rPr>
                <w:lang w:eastAsia="zh-TW"/>
              </w:rPr>
            </w:pPr>
            <w:r w:rsidRPr="00244FE7">
              <w:rPr>
                <w:lang w:eastAsia="zh-TW"/>
              </w:rPr>
              <w:t>5, 10, 15</w:t>
            </w:r>
          </w:p>
        </w:tc>
        <w:tc>
          <w:tcPr>
            <w:tcW w:w="2264" w:type="dxa"/>
            <w:vAlign w:val="center"/>
          </w:tcPr>
          <w:p w14:paraId="763770E9"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47F3A03E" w14:textId="77777777" w:rsidR="008F4278" w:rsidRPr="00244FE7" w:rsidRDefault="008F4278" w:rsidP="009D41C7">
            <w:pPr>
              <w:pStyle w:val="TAC"/>
              <w:rPr>
                <w:lang w:eastAsia="zh-TW"/>
              </w:rPr>
            </w:pPr>
            <w:r w:rsidRPr="00244FE7">
              <w:rPr>
                <w:lang w:eastAsia="zh-TW"/>
              </w:rPr>
              <w:t>TDD</w:t>
            </w:r>
          </w:p>
        </w:tc>
      </w:tr>
      <w:tr w:rsidR="008F4278" w:rsidRPr="00244FE7" w14:paraId="35FE8B07" w14:textId="77777777" w:rsidTr="009D41C7">
        <w:trPr>
          <w:jc w:val="center"/>
        </w:trPr>
        <w:tc>
          <w:tcPr>
            <w:tcW w:w="1066" w:type="dxa"/>
            <w:vMerge/>
            <w:vAlign w:val="center"/>
          </w:tcPr>
          <w:p w14:paraId="7622FE40" w14:textId="77777777" w:rsidR="008F4278" w:rsidRPr="00244FE7" w:rsidRDefault="008F4278" w:rsidP="009D41C7">
            <w:pPr>
              <w:pStyle w:val="TAC"/>
              <w:rPr>
                <w:lang w:eastAsia="zh-TW"/>
              </w:rPr>
            </w:pPr>
          </w:p>
        </w:tc>
        <w:tc>
          <w:tcPr>
            <w:tcW w:w="646" w:type="dxa"/>
            <w:vAlign w:val="center"/>
          </w:tcPr>
          <w:p w14:paraId="3780C254" w14:textId="77777777" w:rsidR="008F4278" w:rsidRPr="00244FE7" w:rsidRDefault="008F4278" w:rsidP="009D41C7">
            <w:pPr>
              <w:pStyle w:val="TAC"/>
              <w:rPr>
                <w:lang w:eastAsia="zh-TW"/>
              </w:rPr>
            </w:pPr>
            <w:r w:rsidRPr="00244FE7">
              <w:rPr>
                <w:lang w:eastAsia="zh-TW"/>
              </w:rPr>
              <w:t>30</w:t>
            </w:r>
          </w:p>
        </w:tc>
        <w:tc>
          <w:tcPr>
            <w:tcW w:w="3824" w:type="dxa"/>
            <w:vAlign w:val="center"/>
          </w:tcPr>
          <w:p w14:paraId="61ABEBB4" w14:textId="77777777" w:rsidR="008F4278" w:rsidRPr="00244FE7" w:rsidRDefault="008F4278" w:rsidP="009D41C7">
            <w:pPr>
              <w:pStyle w:val="TAC"/>
              <w:rPr>
                <w:lang w:eastAsia="zh-TW"/>
              </w:rPr>
            </w:pPr>
            <w:r w:rsidRPr="00244FE7">
              <w:rPr>
                <w:lang w:eastAsia="zh-TW"/>
              </w:rPr>
              <w:t>10, 15</w:t>
            </w:r>
          </w:p>
        </w:tc>
        <w:tc>
          <w:tcPr>
            <w:tcW w:w="2264" w:type="dxa"/>
            <w:vAlign w:val="center"/>
          </w:tcPr>
          <w:p w14:paraId="1B7E3468" w14:textId="77777777" w:rsidR="008F4278" w:rsidRPr="00244FE7" w:rsidRDefault="008F4278" w:rsidP="009D41C7">
            <w:pPr>
              <w:pStyle w:val="TAC"/>
              <w:rPr>
                <w:lang w:eastAsia="zh-TW"/>
              </w:rPr>
            </w:pPr>
            <w:r w:rsidRPr="00244FE7">
              <w:rPr>
                <w:lang w:eastAsia="zh-TW"/>
              </w:rPr>
              <w:t>-97.1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53AD2F5B" w14:textId="77777777" w:rsidR="008F4278" w:rsidRPr="00244FE7" w:rsidRDefault="008F4278" w:rsidP="009D41C7">
            <w:pPr>
              <w:pStyle w:val="TAC"/>
              <w:rPr>
                <w:lang w:eastAsia="zh-TW"/>
              </w:rPr>
            </w:pPr>
          </w:p>
        </w:tc>
      </w:tr>
      <w:tr w:rsidR="008F4278" w:rsidRPr="00244FE7" w14:paraId="300D19E5" w14:textId="77777777" w:rsidTr="009D41C7">
        <w:trPr>
          <w:jc w:val="center"/>
        </w:trPr>
        <w:tc>
          <w:tcPr>
            <w:tcW w:w="1066" w:type="dxa"/>
            <w:vMerge/>
            <w:vAlign w:val="center"/>
          </w:tcPr>
          <w:p w14:paraId="012864A3" w14:textId="77777777" w:rsidR="008F4278" w:rsidRPr="00244FE7" w:rsidRDefault="008F4278" w:rsidP="009D41C7">
            <w:pPr>
              <w:pStyle w:val="TAC"/>
              <w:rPr>
                <w:lang w:eastAsia="zh-TW"/>
              </w:rPr>
            </w:pPr>
          </w:p>
        </w:tc>
        <w:tc>
          <w:tcPr>
            <w:tcW w:w="646" w:type="dxa"/>
            <w:vAlign w:val="center"/>
          </w:tcPr>
          <w:p w14:paraId="05A97392" w14:textId="77777777" w:rsidR="008F4278" w:rsidRPr="00244FE7" w:rsidRDefault="008F4278" w:rsidP="009D41C7">
            <w:pPr>
              <w:pStyle w:val="TAC"/>
              <w:rPr>
                <w:lang w:eastAsia="zh-TW"/>
              </w:rPr>
            </w:pPr>
            <w:r w:rsidRPr="00244FE7">
              <w:rPr>
                <w:lang w:eastAsia="zh-TW"/>
              </w:rPr>
              <w:t>60</w:t>
            </w:r>
          </w:p>
        </w:tc>
        <w:tc>
          <w:tcPr>
            <w:tcW w:w="3824" w:type="dxa"/>
            <w:vAlign w:val="center"/>
          </w:tcPr>
          <w:p w14:paraId="50C35DEA" w14:textId="77777777" w:rsidR="008F4278" w:rsidRPr="00244FE7" w:rsidRDefault="008F4278" w:rsidP="009D41C7">
            <w:pPr>
              <w:pStyle w:val="TAC"/>
              <w:rPr>
                <w:lang w:eastAsia="zh-TW"/>
              </w:rPr>
            </w:pPr>
            <w:r w:rsidRPr="00244FE7">
              <w:rPr>
                <w:lang w:eastAsia="zh-TW"/>
              </w:rPr>
              <w:t>10, 15</w:t>
            </w:r>
          </w:p>
        </w:tc>
        <w:tc>
          <w:tcPr>
            <w:tcW w:w="2264" w:type="dxa"/>
            <w:vAlign w:val="center"/>
          </w:tcPr>
          <w:p w14:paraId="71F6AFFC" w14:textId="77777777" w:rsidR="008F4278" w:rsidRPr="00244FE7" w:rsidRDefault="008F4278" w:rsidP="009D41C7">
            <w:pPr>
              <w:pStyle w:val="TAC"/>
              <w:rPr>
                <w:lang w:eastAsia="zh-TW"/>
              </w:rPr>
            </w:pPr>
            <w:r w:rsidRPr="00244FE7">
              <w:rPr>
                <w:lang w:eastAsia="zh-TW"/>
              </w:rPr>
              <w:t>-97.5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1FCA5434" w14:textId="77777777" w:rsidR="008F4278" w:rsidRPr="00244FE7" w:rsidRDefault="008F4278" w:rsidP="009D41C7">
            <w:pPr>
              <w:pStyle w:val="TAC"/>
              <w:rPr>
                <w:lang w:eastAsia="zh-TW"/>
              </w:rPr>
            </w:pPr>
          </w:p>
        </w:tc>
      </w:tr>
      <w:tr w:rsidR="008F4278" w:rsidRPr="00244FE7" w14:paraId="28884215" w14:textId="77777777" w:rsidTr="009D41C7">
        <w:trPr>
          <w:jc w:val="center"/>
        </w:trPr>
        <w:tc>
          <w:tcPr>
            <w:tcW w:w="1066" w:type="dxa"/>
            <w:vMerge w:val="restart"/>
            <w:vAlign w:val="center"/>
          </w:tcPr>
          <w:p w14:paraId="01A73937" w14:textId="77777777" w:rsidR="008F4278" w:rsidRPr="00244FE7" w:rsidRDefault="008F4278" w:rsidP="009D41C7">
            <w:pPr>
              <w:pStyle w:val="TAC"/>
              <w:rPr>
                <w:lang w:eastAsia="zh-TW"/>
              </w:rPr>
            </w:pPr>
            <w:r w:rsidRPr="00244FE7">
              <w:rPr>
                <w:lang w:eastAsia="zh-TW"/>
              </w:rPr>
              <w:t>n38</w:t>
            </w:r>
            <w:r w:rsidRPr="00244FE7">
              <w:rPr>
                <w:vertAlign w:val="superscript"/>
                <w:lang w:eastAsia="zh-TW"/>
              </w:rPr>
              <w:t>1</w:t>
            </w:r>
          </w:p>
        </w:tc>
        <w:tc>
          <w:tcPr>
            <w:tcW w:w="646" w:type="dxa"/>
            <w:vAlign w:val="center"/>
          </w:tcPr>
          <w:p w14:paraId="074AB05A" w14:textId="77777777" w:rsidR="008F4278" w:rsidRPr="00244FE7" w:rsidRDefault="008F4278" w:rsidP="009D41C7">
            <w:pPr>
              <w:pStyle w:val="TAC"/>
              <w:rPr>
                <w:lang w:eastAsia="zh-TW"/>
              </w:rPr>
            </w:pPr>
            <w:r w:rsidRPr="00244FE7">
              <w:rPr>
                <w:lang w:eastAsia="zh-TW"/>
              </w:rPr>
              <w:t>15</w:t>
            </w:r>
          </w:p>
        </w:tc>
        <w:tc>
          <w:tcPr>
            <w:tcW w:w="3824" w:type="dxa"/>
            <w:vAlign w:val="center"/>
          </w:tcPr>
          <w:p w14:paraId="575C171B" w14:textId="77777777" w:rsidR="008F4278" w:rsidRPr="00244FE7" w:rsidRDefault="008F4278" w:rsidP="009D41C7">
            <w:pPr>
              <w:pStyle w:val="TAC"/>
              <w:rPr>
                <w:lang w:eastAsia="zh-TW"/>
              </w:rPr>
            </w:pPr>
            <w:r w:rsidRPr="00244FE7">
              <w:rPr>
                <w:lang w:eastAsia="zh-TW"/>
              </w:rPr>
              <w:t>5, 10, 15, 20, 25, 30, 40</w:t>
            </w:r>
          </w:p>
        </w:tc>
        <w:tc>
          <w:tcPr>
            <w:tcW w:w="2264" w:type="dxa"/>
            <w:vAlign w:val="center"/>
          </w:tcPr>
          <w:p w14:paraId="02EF44CF"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302F7AD6" w14:textId="77777777" w:rsidR="008F4278" w:rsidRPr="00244FE7" w:rsidRDefault="008F4278" w:rsidP="009D41C7">
            <w:pPr>
              <w:pStyle w:val="TAC"/>
              <w:rPr>
                <w:lang w:eastAsia="zh-TW"/>
              </w:rPr>
            </w:pPr>
            <w:r w:rsidRPr="00244FE7">
              <w:rPr>
                <w:lang w:eastAsia="zh-TW"/>
              </w:rPr>
              <w:t>TDD</w:t>
            </w:r>
          </w:p>
        </w:tc>
      </w:tr>
      <w:tr w:rsidR="008F4278" w:rsidRPr="00244FE7" w14:paraId="2758CB3C" w14:textId="77777777" w:rsidTr="009D41C7">
        <w:trPr>
          <w:jc w:val="center"/>
        </w:trPr>
        <w:tc>
          <w:tcPr>
            <w:tcW w:w="1066" w:type="dxa"/>
            <w:vMerge/>
            <w:vAlign w:val="center"/>
          </w:tcPr>
          <w:p w14:paraId="0E5BDE0C" w14:textId="77777777" w:rsidR="008F4278" w:rsidRPr="00244FE7" w:rsidRDefault="008F4278" w:rsidP="009D41C7">
            <w:pPr>
              <w:pStyle w:val="TAC"/>
              <w:rPr>
                <w:lang w:eastAsia="zh-TW"/>
              </w:rPr>
            </w:pPr>
          </w:p>
        </w:tc>
        <w:tc>
          <w:tcPr>
            <w:tcW w:w="646" w:type="dxa"/>
            <w:vAlign w:val="center"/>
          </w:tcPr>
          <w:p w14:paraId="75623199" w14:textId="77777777" w:rsidR="008F4278" w:rsidRPr="00244FE7" w:rsidRDefault="008F4278" w:rsidP="009D41C7">
            <w:pPr>
              <w:pStyle w:val="TAC"/>
              <w:rPr>
                <w:lang w:eastAsia="zh-TW"/>
              </w:rPr>
            </w:pPr>
            <w:r w:rsidRPr="00244FE7">
              <w:rPr>
                <w:lang w:eastAsia="zh-TW"/>
              </w:rPr>
              <w:t>30</w:t>
            </w:r>
          </w:p>
        </w:tc>
        <w:tc>
          <w:tcPr>
            <w:tcW w:w="3824" w:type="dxa"/>
            <w:vAlign w:val="center"/>
          </w:tcPr>
          <w:p w14:paraId="5315A01C" w14:textId="77777777" w:rsidR="008F4278" w:rsidRPr="00244FE7" w:rsidRDefault="008F4278" w:rsidP="009D41C7">
            <w:pPr>
              <w:pStyle w:val="TAC"/>
              <w:rPr>
                <w:lang w:eastAsia="zh-TW"/>
              </w:rPr>
            </w:pPr>
            <w:r w:rsidRPr="00244FE7">
              <w:rPr>
                <w:lang w:eastAsia="zh-TW"/>
              </w:rPr>
              <w:t>10, 15, 20, 25, 30, 40</w:t>
            </w:r>
          </w:p>
        </w:tc>
        <w:tc>
          <w:tcPr>
            <w:tcW w:w="2264" w:type="dxa"/>
            <w:vAlign w:val="center"/>
          </w:tcPr>
          <w:p w14:paraId="7FAC30CE" w14:textId="77777777" w:rsidR="008F4278" w:rsidRPr="00244FE7" w:rsidRDefault="008F4278" w:rsidP="009D41C7">
            <w:pPr>
              <w:pStyle w:val="TAC"/>
              <w:rPr>
                <w:lang w:eastAsia="zh-TW"/>
              </w:rPr>
            </w:pPr>
            <w:r w:rsidRPr="00244FE7">
              <w:rPr>
                <w:lang w:eastAsia="zh-TW"/>
              </w:rPr>
              <w:t>-97.1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0BD9387D" w14:textId="77777777" w:rsidR="008F4278" w:rsidRPr="00244FE7" w:rsidRDefault="008F4278" w:rsidP="009D41C7">
            <w:pPr>
              <w:pStyle w:val="TAC"/>
              <w:rPr>
                <w:lang w:eastAsia="zh-TW"/>
              </w:rPr>
            </w:pPr>
          </w:p>
        </w:tc>
      </w:tr>
      <w:tr w:rsidR="008F4278" w:rsidRPr="00244FE7" w14:paraId="3FB96D5F" w14:textId="77777777" w:rsidTr="009D41C7">
        <w:trPr>
          <w:jc w:val="center"/>
        </w:trPr>
        <w:tc>
          <w:tcPr>
            <w:tcW w:w="1066" w:type="dxa"/>
            <w:vMerge/>
            <w:vAlign w:val="center"/>
          </w:tcPr>
          <w:p w14:paraId="14797CA4" w14:textId="77777777" w:rsidR="008F4278" w:rsidRPr="00244FE7" w:rsidRDefault="008F4278" w:rsidP="009D41C7">
            <w:pPr>
              <w:pStyle w:val="TAC"/>
              <w:rPr>
                <w:lang w:eastAsia="zh-TW"/>
              </w:rPr>
            </w:pPr>
          </w:p>
        </w:tc>
        <w:tc>
          <w:tcPr>
            <w:tcW w:w="646" w:type="dxa"/>
            <w:vAlign w:val="center"/>
          </w:tcPr>
          <w:p w14:paraId="13AF49C4" w14:textId="77777777" w:rsidR="008F4278" w:rsidRPr="00244FE7" w:rsidRDefault="008F4278" w:rsidP="009D41C7">
            <w:pPr>
              <w:pStyle w:val="TAC"/>
              <w:rPr>
                <w:lang w:eastAsia="zh-TW"/>
              </w:rPr>
            </w:pPr>
            <w:r w:rsidRPr="00244FE7">
              <w:rPr>
                <w:lang w:eastAsia="zh-TW"/>
              </w:rPr>
              <w:t>60</w:t>
            </w:r>
          </w:p>
        </w:tc>
        <w:tc>
          <w:tcPr>
            <w:tcW w:w="3824" w:type="dxa"/>
            <w:vAlign w:val="center"/>
          </w:tcPr>
          <w:p w14:paraId="46ADA1CB" w14:textId="77777777" w:rsidR="008F4278" w:rsidRPr="00244FE7" w:rsidRDefault="008F4278" w:rsidP="009D41C7">
            <w:pPr>
              <w:pStyle w:val="TAC"/>
              <w:rPr>
                <w:lang w:eastAsia="zh-TW"/>
              </w:rPr>
            </w:pPr>
            <w:r w:rsidRPr="00244FE7">
              <w:rPr>
                <w:lang w:eastAsia="zh-TW"/>
              </w:rPr>
              <w:t>10, 15, 20, 25, 30, 40</w:t>
            </w:r>
          </w:p>
        </w:tc>
        <w:tc>
          <w:tcPr>
            <w:tcW w:w="2264" w:type="dxa"/>
            <w:vAlign w:val="center"/>
          </w:tcPr>
          <w:p w14:paraId="0E24CE6D" w14:textId="77777777" w:rsidR="008F4278" w:rsidRPr="00244FE7" w:rsidRDefault="008F4278" w:rsidP="009D41C7">
            <w:pPr>
              <w:pStyle w:val="TAC"/>
              <w:rPr>
                <w:lang w:eastAsia="zh-TW"/>
              </w:rPr>
            </w:pPr>
            <w:r w:rsidRPr="00244FE7">
              <w:rPr>
                <w:lang w:eastAsia="zh-TW"/>
              </w:rPr>
              <w:t>-97.5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350FF1BB" w14:textId="77777777" w:rsidR="008F4278" w:rsidRPr="00244FE7" w:rsidRDefault="008F4278" w:rsidP="009D41C7">
            <w:pPr>
              <w:pStyle w:val="TAC"/>
              <w:rPr>
                <w:lang w:eastAsia="zh-TW"/>
              </w:rPr>
            </w:pPr>
          </w:p>
        </w:tc>
      </w:tr>
      <w:tr w:rsidR="008F4278" w:rsidRPr="00244FE7" w14:paraId="30D668B1" w14:textId="77777777" w:rsidTr="009D41C7">
        <w:trPr>
          <w:jc w:val="center"/>
        </w:trPr>
        <w:tc>
          <w:tcPr>
            <w:tcW w:w="1066" w:type="dxa"/>
            <w:vMerge w:val="restart"/>
            <w:vAlign w:val="center"/>
          </w:tcPr>
          <w:p w14:paraId="47A5B891" w14:textId="77777777" w:rsidR="008F4278" w:rsidRPr="00244FE7" w:rsidRDefault="008F4278" w:rsidP="009D41C7">
            <w:pPr>
              <w:pStyle w:val="TAC"/>
              <w:rPr>
                <w:lang w:eastAsia="zh-TW"/>
              </w:rPr>
            </w:pPr>
            <w:r w:rsidRPr="00244FE7">
              <w:rPr>
                <w:lang w:eastAsia="zh-TW"/>
              </w:rPr>
              <w:t>n39</w:t>
            </w:r>
          </w:p>
        </w:tc>
        <w:tc>
          <w:tcPr>
            <w:tcW w:w="646" w:type="dxa"/>
            <w:vAlign w:val="center"/>
          </w:tcPr>
          <w:p w14:paraId="3BA67176" w14:textId="77777777" w:rsidR="008F4278" w:rsidRPr="00244FE7" w:rsidRDefault="008F4278" w:rsidP="009D41C7">
            <w:pPr>
              <w:pStyle w:val="TAC"/>
              <w:rPr>
                <w:lang w:eastAsia="zh-TW"/>
              </w:rPr>
            </w:pPr>
            <w:r w:rsidRPr="00244FE7">
              <w:rPr>
                <w:lang w:eastAsia="zh-TW"/>
              </w:rPr>
              <w:t>15</w:t>
            </w:r>
          </w:p>
        </w:tc>
        <w:tc>
          <w:tcPr>
            <w:tcW w:w="3824" w:type="dxa"/>
            <w:vAlign w:val="center"/>
          </w:tcPr>
          <w:p w14:paraId="7B5B8D16" w14:textId="77777777" w:rsidR="008F4278" w:rsidRPr="00244FE7" w:rsidRDefault="008F4278" w:rsidP="009D41C7">
            <w:pPr>
              <w:pStyle w:val="TAC"/>
              <w:rPr>
                <w:lang w:eastAsia="zh-TW"/>
              </w:rPr>
            </w:pPr>
            <w:r w:rsidRPr="00244FE7">
              <w:rPr>
                <w:lang w:eastAsia="zh-TW"/>
              </w:rPr>
              <w:t>5, 10, 15, 20, 25, 30, 40</w:t>
            </w:r>
          </w:p>
        </w:tc>
        <w:tc>
          <w:tcPr>
            <w:tcW w:w="2264" w:type="dxa"/>
            <w:vAlign w:val="center"/>
          </w:tcPr>
          <w:p w14:paraId="0240814D"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7FAD27A2" w14:textId="77777777" w:rsidR="008F4278" w:rsidRPr="00244FE7" w:rsidRDefault="008F4278" w:rsidP="009D41C7">
            <w:pPr>
              <w:pStyle w:val="TAC"/>
              <w:rPr>
                <w:lang w:eastAsia="zh-TW"/>
              </w:rPr>
            </w:pPr>
            <w:r w:rsidRPr="00244FE7">
              <w:rPr>
                <w:lang w:eastAsia="zh-TW"/>
              </w:rPr>
              <w:t>TDD</w:t>
            </w:r>
          </w:p>
        </w:tc>
      </w:tr>
      <w:tr w:rsidR="008F4278" w:rsidRPr="00244FE7" w14:paraId="07CFB1AE" w14:textId="77777777" w:rsidTr="009D41C7">
        <w:trPr>
          <w:jc w:val="center"/>
        </w:trPr>
        <w:tc>
          <w:tcPr>
            <w:tcW w:w="1066" w:type="dxa"/>
            <w:vMerge/>
            <w:vAlign w:val="center"/>
          </w:tcPr>
          <w:p w14:paraId="2C7B1BDA" w14:textId="77777777" w:rsidR="008F4278" w:rsidRPr="00244FE7" w:rsidRDefault="008F4278" w:rsidP="009D41C7">
            <w:pPr>
              <w:pStyle w:val="TAC"/>
              <w:rPr>
                <w:lang w:eastAsia="zh-TW"/>
              </w:rPr>
            </w:pPr>
          </w:p>
        </w:tc>
        <w:tc>
          <w:tcPr>
            <w:tcW w:w="646" w:type="dxa"/>
            <w:vAlign w:val="center"/>
          </w:tcPr>
          <w:p w14:paraId="09E853F7" w14:textId="77777777" w:rsidR="008F4278" w:rsidRPr="00244FE7" w:rsidRDefault="008F4278" w:rsidP="009D41C7">
            <w:pPr>
              <w:pStyle w:val="TAC"/>
              <w:rPr>
                <w:lang w:eastAsia="zh-TW"/>
              </w:rPr>
            </w:pPr>
            <w:r w:rsidRPr="00244FE7">
              <w:rPr>
                <w:lang w:eastAsia="zh-TW"/>
              </w:rPr>
              <w:t>30</w:t>
            </w:r>
          </w:p>
        </w:tc>
        <w:tc>
          <w:tcPr>
            <w:tcW w:w="3824" w:type="dxa"/>
            <w:vAlign w:val="center"/>
          </w:tcPr>
          <w:p w14:paraId="30E9CF12" w14:textId="77777777" w:rsidR="008F4278" w:rsidRPr="00244FE7" w:rsidRDefault="008F4278" w:rsidP="009D41C7">
            <w:pPr>
              <w:pStyle w:val="TAC"/>
              <w:rPr>
                <w:lang w:eastAsia="zh-TW"/>
              </w:rPr>
            </w:pPr>
            <w:r w:rsidRPr="00244FE7">
              <w:rPr>
                <w:lang w:eastAsia="zh-TW"/>
              </w:rPr>
              <w:t>10, 15, 20, 25, 30, 40</w:t>
            </w:r>
          </w:p>
        </w:tc>
        <w:tc>
          <w:tcPr>
            <w:tcW w:w="2264" w:type="dxa"/>
            <w:vAlign w:val="center"/>
          </w:tcPr>
          <w:p w14:paraId="14B9C30D" w14:textId="77777777" w:rsidR="008F4278" w:rsidRPr="00244FE7" w:rsidRDefault="008F4278" w:rsidP="009D41C7">
            <w:pPr>
              <w:pStyle w:val="TAC"/>
              <w:rPr>
                <w:lang w:eastAsia="zh-TW"/>
              </w:rPr>
            </w:pPr>
            <w:r w:rsidRPr="00244FE7">
              <w:rPr>
                <w:lang w:eastAsia="zh-TW"/>
              </w:rPr>
              <w:t>-97.1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357C9793" w14:textId="77777777" w:rsidR="008F4278" w:rsidRPr="00244FE7" w:rsidRDefault="008F4278" w:rsidP="009D41C7">
            <w:pPr>
              <w:pStyle w:val="TAC"/>
              <w:rPr>
                <w:lang w:eastAsia="zh-TW"/>
              </w:rPr>
            </w:pPr>
          </w:p>
        </w:tc>
      </w:tr>
      <w:tr w:rsidR="008F4278" w:rsidRPr="00244FE7" w14:paraId="21D6F486" w14:textId="77777777" w:rsidTr="009D41C7">
        <w:trPr>
          <w:jc w:val="center"/>
        </w:trPr>
        <w:tc>
          <w:tcPr>
            <w:tcW w:w="1066" w:type="dxa"/>
            <w:vMerge/>
            <w:vAlign w:val="center"/>
          </w:tcPr>
          <w:p w14:paraId="45E01A6E" w14:textId="77777777" w:rsidR="008F4278" w:rsidRPr="00244FE7" w:rsidRDefault="008F4278" w:rsidP="009D41C7">
            <w:pPr>
              <w:pStyle w:val="TAC"/>
              <w:rPr>
                <w:lang w:eastAsia="zh-TW"/>
              </w:rPr>
            </w:pPr>
          </w:p>
        </w:tc>
        <w:tc>
          <w:tcPr>
            <w:tcW w:w="646" w:type="dxa"/>
            <w:vAlign w:val="center"/>
          </w:tcPr>
          <w:p w14:paraId="4162CCF8" w14:textId="77777777" w:rsidR="008F4278" w:rsidRPr="00244FE7" w:rsidRDefault="008F4278" w:rsidP="009D41C7">
            <w:pPr>
              <w:pStyle w:val="TAC"/>
              <w:rPr>
                <w:lang w:eastAsia="zh-TW"/>
              </w:rPr>
            </w:pPr>
            <w:r w:rsidRPr="00244FE7">
              <w:rPr>
                <w:lang w:eastAsia="zh-TW"/>
              </w:rPr>
              <w:t>60</w:t>
            </w:r>
          </w:p>
        </w:tc>
        <w:tc>
          <w:tcPr>
            <w:tcW w:w="3824" w:type="dxa"/>
            <w:vAlign w:val="center"/>
          </w:tcPr>
          <w:p w14:paraId="065E2C3A" w14:textId="77777777" w:rsidR="008F4278" w:rsidRPr="00244FE7" w:rsidRDefault="008F4278" w:rsidP="009D41C7">
            <w:pPr>
              <w:pStyle w:val="TAC"/>
              <w:rPr>
                <w:lang w:eastAsia="zh-TW"/>
              </w:rPr>
            </w:pPr>
            <w:r w:rsidRPr="00244FE7">
              <w:rPr>
                <w:lang w:eastAsia="zh-TW"/>
              </w:rPr>
              <w:t>10, 15, 20, 25, 30, 40</w:t>
            </w:r>
          </w:p>
        </w:tc>
        <w:tc>
          <w:tcPr>
            <w:tcW w:w="2264" w:type="dxa"/>
            <w:vAlign w:val="center"/>
          </w:tcPr>
          <w:p w14:paraId="65D35049" w14:textId="77777777" w:rsidR="008F4278" w:rsidRPr="00244FE7" w:rsidRDefault="008F4278" w:rsidP="009D41C7">
            <w:pPr>
              <w:pStyle w:val="TAC"/>
              <w:rPr>
                <w:lang w:eastAsia="zh-TW"/>
              </w:rPr>
            </w:pPr>
            <w:r w:rsidRPr="00244FE7">
              <w:rPr>
                <w:lang w:eastAsia="zh-TW"/>
              </w:rPr>
              <w:t>-97.5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76BBE898" w14:textId="77777777" w:rsidR="008F4278" w:rsidRPr="00244FE7" w:rsidRDefault="008F4278" w:rsidP="009D41C7">
            <w:pPr>
              <w:pStyle w:val="TAC"/>
              <w:rPr>
                <w:lang w:eastAsia="zh-TW"/>
              </w:rPr>
            </w:pPr>
          </w:p>
        </w:tc>
      </w:tr>
      <w:tr w:rsidR="008F4278" w:rsidRPr="00244FE7" w14:paraId="2F5DD258" w14:textId="77777777" w:rsidTr="009D41C7">
        <w:trPr>
          <w:jc w:val="center"/>
        </w:trPr>
        <w:tc>
          <w:tcPr>
            <w:tcW w:w="1066" w:type="dxa"/>
            <w:vMerge w:val="restart"/>
            <w:vAlign w:val="center"/>
          </w:tcPr>
          <w:p w14:paraId="4E6F8255" w14:textId="77777777" w:rsidR="008F4278" w:rsidRPr="00244FE7" w:rsidRDefault="008F4278" w:rsidP="009D41C7">
            <w:pPr>
              <w:pStyle w:val="TAC"/>
              <w:rPr>
                <w:lang w:eastAsia="zh-TW"/>
              </w:rPr>
            </w:pPr>
            <w:r w:rsidRPr="00244FE7">
              <w:rPr>
                <w:lang w:eastAsia="zh-TW"/>
              </w:rPr>
              <w:t>n40</w:t>
            </w:r>
          </w:p>
        </w:tc>
        <w:tc>
          <w:tcPr>
            <w:tcW w:w="646" w:type="dxa"/>
            <w:tcBorders>
              <w:top w:val="single" w:sz="4" w:space="0" w:color="auto"/>
              <w:left w:val="single" w:sz="4" w:space="0" w:color="auto"/>
              <w:bottom w:val="single" w:sz="4" w:space="0" w:color="auto"/>
              <w:right w:val="single" w:sz="4" w:space="0" w:color="auto"/>
            </w:tcBorders>
            <w:vAlign w:val="center"/>
          </w:tcPr>
          <w:p w14:paraId="26E7E5ED" w14:textId="77777777" w:rsidR="008F4278" w:rsidRPr="00244FE7" w:rsidRDefault="008F4278" w:rsidP="009D41C7">
            <w:pPr>
              <w:pStyle w:val="TAC"/>
              <w:rPr>
                <w:lang w:eastAsia="zh-TW"/>
              </w:rPr>
            </w:pPr>
            <w:r w:rsidRPr="00244FE7">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96C6FEB" w14:textId="77777777" w:rsidR="008F4278" w:rsidRPr="00244FE7" w:rsidRDefault="008F4278" w:rsidP="009D41C7">
            <w:pPr>
              <w:pStyle w:val="TAC"/>
              <w:rPr>
                <w:lang w:eastAsia="zh-TW"/>
              </w:rPr>
            </w:pPr>
            <w:r w:rsidRPr="00244FE7">
              <w:rPr>
                <w:lang w:eastAsia="zh-TW"/>
              </w:rPr>
              <w:t>5, 10, 15, 20, 25, 30, 40, 50</w:t>
            </w:r>
          </w:p>
        </w:tc>
        <w:tc>
          <w:tcPr>
            <w:tcW w:w="2264" w:type="dxa"/>
            <w:vAlign w:val="center"/>
          </w:tcPr>
          <w:p w14:paraId="400E5467"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00C8B895" w14:textId="77777777" w:rsidR="008F4278" w:rsidRPr="00244FE7" w:rsidRDefault="008F4278" w:rsidP="009D41C7">
            <w:pPr>
              <w:pStyle w:val="TAC"/>
              <w:rPr>
                <w:lang w:eastAsia="zh-TW"/>
              </w:rPr>
            </w:pPr>
            <w:r w:rsidRPr="00244FE7">
              <w:rPr>
                <w:lang w:eastAsia="zh-TW"/>
              </w:rPr>
              <w:t>TDD</w:t>
            </w:r>
          </w:p>
        </w:tc>
      </w:tr>
      <w:tr w:rsidR="008F4278" w:rsidRPr="00244FE7" w14:paraId="5137A82D" w14:textId="77777777" w:rsidTr="009D41C7">
        <w:trPr>
          <w:jc w:val="center"/>
        </w:trPr>
        <w:tc>
          <w:tcPr>
            <w:tcW w:w="1066" w:type="dxa"/>
            <w:vMerge/>
            <w:vAlign w:val="center"/>
          </w:tcPr>
          <w:p w14:paraId="3D5B45DF" w14:textId="77777777" w:rsidR="008F4278" w:rsidRPr="00244FE7"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7194616D" w14:textId="77777777" w:rsidR="008F4278" w:rsidRPr="00244FE7" w:rsidRDefault="008F4278" w:rsidP="009D41C7">
            <w:pPr>
              <w:pStyle w:val="TAC"/>
              <w:rPr>
                <w:lang w:eastAsia="zh-TW"/>
              </w:rPr>
            </w:pPr>
            <w:r w:rsidRPr="00244FE7">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46A79EC" w14:textId="77777777" w:rsidR="008F4278" w:rsidRPr="00244FE7" w:rsidRDefault="008F4278" w:rsidP="009D41C7">
            <w:pPr>
              <w:pStyle w:val="TAC"/>
              <w:rPr>
                <w:lang w:eastAsia="zh-TW"/>
              </w:rPr>
            </w:pPr>
            <w:r w:rsidRPr="00244FE7">
              <w:rPr>
                <w:lang w:eastAsia="zh-TW"/>
              </w:rPr>
              <w:t>10, 15, 20, 25, 30, 40, 50, 60, 80, 90, 100</w:t>
            </w:r>
          </w:p>
        </w:tc>
        <w:tc>
          <w:tcPr>
            <w:tcW w:w="2264" w:type="dxa"/>
            <w:vAlign w:val="center"/>
          </w:tcPr>
          <w:p w14:paraId="63D43F27" w14:textId="77777777" w:rsidR="008F4278" w:rsidRPr="00244FE7" w:rsidRDefault="008F4278" w:rsidP="009D41C7">
            <w:pPr>
              <w:pStyle w:val="TAC"/>
              <w:rPr>
                <w:lang w:eastAsia="zh-TW"/>
              </w:rPr>
            </w:pPr>
            <w:r w:rsidRPr="00244FE7">
              <w:rPr>
                <w:lang w:eastAsia="zh-TW"/>
              </w:rPr>
              <w:t>-97.1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6087B500" w14:textId="77777777" w:rsidR="008F4278" w:rsidRPr="00244FE7" w:rsidRDefault="008F4278" w:rsidP="009D41C7">
            <w:pPr>
              <w:pStyle w:val="TAC"/>
              <w:rPr>
                <w:lang w:eastAsia="zh-TW"/>
              </w:rPr>
            </w:pPr>
          </w:p>
        </w:tc>
      </w:tr>
      <w:tr w:rsidR="008F4278" w:rsidRPr="00244FE7" w14:paraId="223072BD" w14:textId="77777777" w:rsidTr="009D41C7">
        <w:trPr>
          <w:jc w:val="center"/>
        </w:trPr>
        <w:tc>
          <w:tcPr>
            <w:tcW w:w="1066" w:type="dxa"/>
            <w:vMerge/>
            <w:vAlign w:val="center"/>
          </w:tcPr>
          <w:p w14:paraId="5F3BA4C1" w14:textId="77777777" w:rsidR="008F4278" w:rsidRPr="00244FE7"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0E2C7B39" w14:textId="77777777" w:rsidR="008F4278" w:rsidRPr="00244FE7" w:rsidRDefault="008F4278" w:rsidP="009D41C7">
            <w:pPr>
              <w:pStyle w:val="TAC"/>
              <w:rPr>
                <w:lang w:eastAsia="zh-TW"/>
              </w:rPr>
            </w:pPr>
            <w:r w:rsidRPr="00244FE7">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5B7FFDE4" w14:textId="77777777" w:rsidR="008F4278" w:rsidRPr="00244FE7" w:rsidRDefault="008F4278" w:rsidP="009D41C7">
            <w:pPr>
              <w:pStyle w:val="TAC"/>
              <w:rPr>
                <w:lang w:eastAsia="zh-TW"/>
              </w:rPr>
            </w:pPr>
            <w:r w:rsidRPr="00244FE7">
              <w:rPr>
                <w:lang w:eastAsia="zh-TW"/>
              </w:rPr>
              <w:t>10, 15, 20, 25, 30, 40, 50, 60, 80, 90, 100</w:t>
            </w:r>
          </w:p>
        </w:tc>
        <w:tc>
          <w:tcPr>
            <w:tcW w:w="2264" w:type="dxa"/>
            <w:vAlign w:val="center"/>
          </w:tcPr>
          <w:p w14:paraId="583BF8E8" w14:textId="77777777" w:rsidR="008F4278" w:rsidRPr="00244FE7" w:rsidRDefault="008F4278" w:rsidP="009D41C7">
            <w:pPr>
              <w:pStyle w:val="TAC"/>
              <w:rPr>
                <w:lang w:eastAsia="zh-TW"/>
              </w:rPr>
            </w:pPr>
            <w:r w:rsidRPr="00244FE7">
              <w:rPr>
                <w:lang w:eastAsia="zh-TW"/>
              </w:rPr>
              <w:t>-97.5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0FC8B766" w14:textId="77777777" w:rsidR="008F4278" w:rsidRPr="00244FE7" w:rsidRDefault="008F4278" w:rsidP="009D41C7">
            <w:pPr>
              <w:pStyle w:val="TAC"/>
              <w:rPr>
                <w:lang w:eastAsia="zh-TW"/>
              </w:rPr>
            </w:pPr>
          </w:p>
        </w:tc>
      </w:tr>
      <w:tr w:rsidR="008F4278" w:rsidRPr="00244FE7" w14:paraId="18280A84" w14:textId="77777777" w:rsidTr="009D41C7">
        <w:trPr>
          <w:jc w:val="center"/>
        </w:trPr>
        <w:tc>
          <w:tcPr>
            <w:tcW w:w="1066" w:type="dxa"/>
            <w:vMerge w:val="restart"/>
            <w:vAlign w:val="center"/>
          </w:tcPr>
          <w:p w14:paraId="37AE765B" w14:textId="77777777" w:rsidR="008F4278" w:rsidRPr="00244FE7" w:rsidRDefault="008F4278" w:rsidP="009D41C7">
            <w:pPr>
              <w:pStyle w:val="TAC"/>
              <w:rPr>
                <w:lang w:eastAsia="zh-TW"/>
              </w:rPr>
            </w:pPr>
            <w:r w:rsidRPr="00244FE7">
              <w:rPr>
                <w:lang w:eastAsia="zh-TW"/>
              </w:rPr>
              <w:t>n41</w:t>
            </w:r>
            <w:r w:rsidRPr="00244FE7">
              <w:rPr>
                <w:vertAlign w:val="superscript"/>
                <w:lang w:eastAsia="zh-TW"/>
              </w:rPr>
              <w:t>1</w:t>
            </w:r>
          </w:p>
        </w:tc>
        <w:tc>
          <w:tcPr>
            <w:tcW w:w="646" w:type="dxa"/>
            <w:vAlign w:val="center"/>
          </w:tcPr>
          <w:p w14:paraId="3AFF55A7" w14:textId="77777777" w:rsidR="008F4278" w:rsidRPr="00244FE7" w:rsidRDefault="008F4278" w:rsidP="009D41C7">
            <w:pPr>
              <w:pStyle w:val="TAC"/>
              <w:rPr>
                <w:lang w:eastAsia="zh-TW"/>
              </w:rPr>
            </w:pPr>
            <w:r w:rsidRPr="00244FE7">
              <w:rPr>
                <w:lang w:eastAsia="zh-TW"/>
              </w:rPr>
              <w:t>15</w:t>
            </w:r>
          </w:p>
        </w:tc>
        <w:tc>
          <w:tcPr>
            <w:tcW w:w="3824" w:type="dxa"/>
            <w:vAlign w:val="center"/>
          </w:tcPr>
          <w:p w14:paraId="7085C447" w14:textId="77777777" w:rsidR="008F4278" w:rsidRPr="00244FE7" w:rsidRDefault="008F4278" w:rsidP="009D41C7">
            <w:pPr>
              <w:pStyle w:val="TAC"/>
              <w:rPr>
                <w:lang w:eastAsia="zh-TW"/>
              </w:rPr>
            </w:pPr>
            <w:r w:rsidRPr="00244FE7">
              <w:rPr>
                <w:lang w:eastAsia="zh-TW"/>
              </w:rPr>
              <w:t>10, 15, 20, 30, 40, 50</w:t>
            </w:r>
          </w:p>
        </w:tc>
        <w:tc>
          <w:tcPr>
            <w:tcW w:w="2264" w:type="dxa"/>
            <w:vAlign w:val="center"/>
          </w:tcPr>
          <w:p w14:paraId="56C7C51D" w14:textId="77777777" w:rsidR="008F4278" w:rsidRPr="00244FE7" w:rsidRDefault="008F4278" w:rsidP="009D41C7">
            <w:pPr>
              <w:pStyle w:val="TAC"/>
              <w:rPr>
                <w:lang w:eastAsia="zh-TW"/>
              </w:rPr>
            </w:pPr>
            <w:r w:rsidRPr="00244FE7">
              <w:rPr>
                <w:lang w:eastAsia="zh-TW"/>
              </w:rPr>
              <w:t>-94.8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/52)</w:t>
            </w:r>
          </w:p>
        </w:tc>
        <w:tc>
          <w:tcPr>
            <w:tcW w:w="848" w:type="dxa"/>
            <w:vMerge w:val="restart"/>
            <w:vAlign w:val="center"/>
          </w:tcPr>
          <w:p w14:paraId="48E1C3F9" w14:textId="77777777" w:rsidR="008F4278" w:rsidRPr="00244FE7" w:rsidRDefault="008F4278" w:rsidP="009D41C7">
            <w:pPr>
              <w:pStyle w:val="TAC"/>
              <w:rPr>
                <w:lang w:eastAsia="zh-TW"/>
              </w:rPr>
            </w:pPr>
            <w:r w:rsidRPr="00244FE7">
              <w:rPr>
                <w:lang w:eastAsia="zh-TW"/>
              </w:rPr>
              <w:t>TDD</w:t>
            </w:r>
          </w:p>
        </w:tc>
      </w:tr>
      <w:tr w:rsidR="008F4278" w:rsidRPr="00244FE7" w14:paraId="683D3BAA" w14:textId="77777777" w:rsidTr="009D41C7">
        <w:trPr>
          <w:jc w:val="center"/>
        </w:trPr>
        <w:tc>
          <w:tcPr>
            <w:tcW w:w="1066" w:type="dxa"/>
            <w:vMerge/>
            <w:vAlign w:val="center"/>
          </w:tcPr>
          <w:p w14:paraId="53282260" w14:textId="77777777" w:rsidR="008F4278" w:rsidRPr="00244FE7" w:rsidRDefault="008F4278" w:rsidP="009D41C7">
            <w:pPr>
              <w:pStyle w:val="TAC"/>
              <w:rPr>
                <w:lang w:eastAsia="zh-TW"/>
              </w:rPr>
            </w:pPr>
          </w:p>
        </w:tc>
        <w:tc>
          <w:tcPr>
            <w:tcW w:w="646" w:type="dxa"/>
            <w:vAlign w:val="center"/>
          </w:tcPr>
          <w:p w14:paraId="45BB8E19" w14:textId="77777777" w:rsidR="008F4278" w:rsidRPr="00244FE7" w:rsidRDefault="008F4278" w:rsidP="009D41C7">
            <w:pPr>
              <w:pStyle w:val="TAC"/>
              <w:rPr>
                <w:lang w:eastAsia="zh-TW"/>
              </w:rPr>
            </w:pPr>
            <w:r w:rsidRPr="00244FE7">
              <w:rPr>
                <w:lang w:eastAsia="zh-TW"/>
              </w:rPr>
              <w:t>30</w:t>
            </w:r>
          </w:p>
        </w:tc>
        <w:tc>
          <w:tcPr>
            <w:tcW w:w="3824" w:type="dxa"/>
            <w:vAlign w:val="center"/>
          </w:tcPr>
          <w:p w14:paraId="47472B06" w14:textId="77777777" w:rsidR="008F4278" w:rsidRPr="00244FE7" w:rsidRDefault="008F4278" w:rsidP="009D41C7">
            <w:pPr>
              <w:pStyle w:val="TAC"/>
              <w:rPr>
                <w:lang w:eastAsia="zh-TW"/>
              </w:rPr>
            </w:pPr>
            <w:r w:rsidRPr="00244FE7">
              <w:rPr>
                <w:lang w:eastAsia="zh-TW"/>
              </w:rPr>
              <w:t>10, 15, 20, 30, 40, 50, 60, 70, 80, 90, 100</w:t>
            </w:r>
          </w:p>
        </w:tc>
        <w:tc>
          <w:tcPr>
            <w:tcW w:w="2264" w:type="dxa"/>
            <w:vAlign w:val="center"/>
          </w:tcPr>
          <w:p w14:paraId="104A6C22" w14:textId="77777777" w:rsidR="008F4278" w:rsidRPr="00244FE7" w:rsidRDefault="008F4278" w:rsidP="009D41C7">
            <w:pPr>
              <w:pStyle w:val="TAC"/>
              <w:rPr>
                <w:lang w:eastAsia="zh-TW"/>
              </w:rPr>
            </w:pPr>
            <w:r w:rsidRPr="00244FE7">
              <w:rPr>
                <w:lang w:eastAsia="zh-TW"/>
              </w:rPr>
              <w:t>-95.1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12231DDC" w14:textId="77777777" w:rsidR="008F4278" w:rsidRPr="00244FE7" w:rsidRDefault="008F4278" w:rsidP="009D41C7">
            <w:pPr>
              <w:pStyle w:val="TAC"/>
              <w:rPr>
                <w:lang w:eastAsia="zh-TW"/>
              </w:rPr>
            </w:pPr>
          </w:p>
        </w:tc>
      </w:tr>
      <w:tr w:rsidR="008F4278" w:rsidRPr="00244FE7" w14:paraId="383AD531" w14:textId="77777777" w:rsidTr="009D41C7">
        <w:trPr>
          <w:jc w:val="center"/>
        </w:trPr>
        <w:tc>
          <w:tcPr>
            <w:tcW w:w="1066" w:type="dxa"/>
            <w:vMerge/>
            <w:vAlign w:val="center"/>
          </w:tcPr>
          <w:p w14:paraId="1026D22F" w14:textId="77777777" w:rsidR="008F4278" w:rsidRPr="00244FE7" w:rsidRDefault="008F4278" w:rsidP="009D41C7">
            <w:pPr>
              <w:pStyle w:val="TAC"/>
              <w:rPr>
                <w:lang w:eastAsia="zh-TW"/>
              </w:rPr>
            </w:pPr>
          </w:p>
        </w:tc>
        <w:tc>
          <w:tcPr>
            <w:tcW w:w="646" w:type="dxa"/>
            <w:vAlign w:val="center"/>
          </w:tcPr>
          <w:p w14:paraId="3C5A1E5B" w14:textId="77777777" w:rsidR="008F4278" w:rsidRPr="00244FE7" w:rsidRDefault="008F4278" w:rsidP="009D41C7">
            <w:pPr>
              <w:pStyle w:val="TAC"/>
              <w:rPr>
                <w:lang w:eastAsia="zh-TW"/>
              </w:rPr>
            </w:pPr>
            <w:r w:rsidRPr="00244FE7">
              <w:rPr>
                <w:lang w:eastAsia="zh-TW"/>
              </w:rPr>
              <w:t>60</w:t>
            </w:r>
          </w:p>
        </w:tc>
        <w:tc>
          <w:tcPr>
            <w:tcW w:w="3824" w:type="dxa"/>
            <w:vAlign w:val="center"/>
          </w:tcPr>
          <w:p w14:paraId="684B5542" w14:textId="77777777" w:rsidR="008F4278" w:rsidRPr="00244FE7" w:rsidRDefault="008F4278" w:rsidP="009D41C7">
            <w:pPr>
              <w:pStyle w:val="TAC"/>
              <w:rPr>
                <w:lang w:eastAsia="zh-TW"/>
              </w:rPr>
            </w:pPr>
            <w:r w:rsidRPr="00244FE7">
              <w:rPr>
                <w:lang w:eastAsia="zh-TW"/>
              </w:rPr>
              <w:t>10, 15, 20, 30, 40, 50, 60, 70, 80, 90, 100</w:t>
            </w:r>
          </w:p>
        </w:tc>
        <w:tc>
          <w:tcPr>
            <w:tcW w:w="2264" w:type="dxa"/>
            <w:vAlign w:val="center"/>
          </w:tcPr>
          <w:p w14:paraId="2D12BAC4" w14:textId="77777777" w:rsidR="008F4278" w:rsidRPr="00244FE7" w:rsidRDefault="008F4278" w:rsidP="009D41C7">
            <w:pPr>
              <w:pStyle w:val="TAC"/>
              <w:rPr>
                <w:lang w:eastAsia="zh-TW"/>
              </w:rPr>
            </w:pPr>
            <w:r w:rsidRPr="00244FE7">
              <w:rPr>
                <w:lang w:eastAsia="zh-TW"/>
              </w:rPr>
              <w:t>-95.5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4293B95C" w14:textId="77777777" w:rsidR="008F4278" w:rsidRPr="00244FE7" w:rsidRDefault="008F4278" w:rsidP="009D41C7">
            <w:pPr>
              <w:pStyle w:val="TAC"/>
              <w:rPr>
                <w:lang w:eastAsia="zh-TW"/>
              </w:rPr>
            </w:pPr>
          </w:p>
        </w:tc>
      </w:tr>
      <w:tr w:rsidR="008F4278" w:rsidRPr="00244FE7" w14:paraId="700B3A58" w14:textId="77777777" w:rsidTr="009D41C7">
        <w:trPr>
          <w:jc w:val="center"/>
        </w:trPr>
        <w:tc>
          <w:tcPr>
            <w:tcW w:w="1066" w:type="dxa"/>
            <w:vMerge w:val="restart"/>
            <w:vAlign w:val="center"/>
          </w:tcPr>
          <w:p w14:paraId="44117950" w14:textId="77777777" w:rsidR="008F4278" w:rsidRPr="00244FE7" w:rsidRDefault="008F4278" w:rsidP="009D41C7">
            <w:pPr>
              <w:pStyle w:val="TAC"/>
              <w:rPr>
                <w:lang w:eastAsia="zh-TW"/>
              </w:rPr>
            </w:pPr>
            <w:r w:rsidRPr="00244FE7">
              <w:rPr>
                <w:lang w:eastAsia="zh-TW"/>
              </w:rPr>
              <w:t>n48</w:t>
            </w:r>
            <w:r w:rsidRPr="00244FE7">
              <w:rPr>
                <w:vertAlign w:val="superscript"/>
                <w:lang w:eastAsia="zh-TW"/>
              </w:rPr>
              <w:t>1</w:t>
            </w:r>
          </w:p>
        </w:tc>
        <w:tc>
          <w:tcPr>
            <w:tcW w:w="646" w:type="dxa"/>
            <w:vAlign w:val="center"/>
          </w:tcPr>
          <w:p w14:paraId="6D67DAF6" w14:textId="77777777" w:rsidR="008F4278" w:rsidRPr="00244FE7" w:rsidRDefault="008F4278" w:rsidP="009D41C7">
            <w:pPr>
              <w:pStyle w:val="TAC"/>
              <w:rPr>
                <w:lang w:eastAsia="zh-TW"/>
              </w:rPr>
            </w:pPr>
            <w:r w:rsidRPr="00244FE7">
              <w:rPr>
                <w:lang w:eastAsia="zh-TW"/>
              </w:rPr>
              <w:t>15</w:t>
            </w:r>
          </w:p>
        </w:tc>
        <w:tc>
          <w:tcPr>
            <w:tcW w:w="3824" w:type="dxa"/>
            <w:vAlign w:val="center"/>
          </w:tcPr>
          <w:p w14:paraId="4447F498" w14:textId="77777777" w:rsidR="008F4278" w:rsidRPr="00244FE7" w:rsidRDefault="008F4278" w:rsidP="009D41C7">
            <w:pPr>
              <w:pStyle w:val="TAC"/>
              <w:rPr>
                <w:lang w:eastAsia="zh-TW"/>
              </w:rPr>
            </w:pPr>
            <w:r w:rsidRPr="00244FE7">
              <w:rPr>
                <w:lang w:eastAsia="zh-TW"/>
              </w:rPr>
              <w:t>5, 10, 15, 20, 30, 40, 50</w:t>
            </w:r>
            <w:r w:rsidRPr="00244FE7">
              <w:rPr>
                <w:vertAlign w:val="superscript"/>
                <w:lang w:eastAsia="zh-TW"/>
              </w:rPr>
              <w:t>5</w:t>
            </w:r>
          </w:p>
        </w:tc>
        <w:tc>
          <w:tcPr>
            <w:tcW w:w="2264" w:type="dxa"/>
            <w:vAlign w:val="center"/>
          </w:tcPr>
          <w:p w14:paraId="177F5459" w14:textId="77777777" w:rsidR="008F4278" w:rsidRPr="00244FE7" w:rsidRDefault="008F4278" w:rsidP="009D41C7">
            <w:pPr>
              <w:pStyle w:val="TAC"/>
              <w:rPr>
                <w:lang w:eastAsia="zh-TW"/>
              </w:rPr>
            </w:pPr>
            <w:r w:rsidRPr="00244FE7">
              <w:rPr>
                <w:lang w:eastAsia="zh-TW"/>
              </w:rPr>
              <w:t>-99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0AD387BE" w14:textId="77777777" w:rsidR="008F4278" w:rsidRPr="00244FE7" w:rsidRDefault="008F4278" w:rsidP="009D41C7">
            <w:pPr>
              <w:pStyle w:val="TAC"/>
              <w:rPr>
                <w:lang w:eastAsia="zh-TW"/>
              </w:rPr>
            </w:pPr>
            <w:r w:rsidRPr="00244FE7">
              <w:rPr>
                <w:lang w:eastAsia="zh-TW"/>
              </w:rPr>
              <w:t>TDD</w:t>
            </w:r>
          </w:p>
        </w:tc>
      </w:tr>
      <w:tr w:rsidR="008F4278" w:rsidRPr="00244FE7" w14:paraId="57E449D1" w14:textId="77777777" w:rsidTr="009D41C7">
        <w:trPr>
          <w:jc w:val="center"/>
        </w:trPr>
        <w:tc>
          <w:tcPr>
            <w:tcW w:w="1066" w:type="dxa"/>
            <w:vMerge/>
            <w:vAlign w:val="center"/>
          </w:tcPr>
          <w:p w14:paraId="79CA3641" w14:textId="77777777" w:rsidR="008F4278" w:rsidRPr="00244FE7" w:rsidRDefault="008F4278" w:rsidP="009D41C7">
            <w:pPr>
              <w:pStyle w:val="TAC"/>
              <w:rPr>
                <w:lang w:eastAsia="zh-TW"/>
              </w:rPr>
            </w:pPr>
          </w:p>
        </w:tc>
        <w:tc>
          <w:tcPr>
            <w:tcW w:w="646" w:type="dxa"/>
            <w:vAlign w:val="center"/>
          </w:tcPr>
          <w:p w14:paraId="5D905838" w14:textId="77777777" w:rsidR="008F4278" w:rsidRPr="00244FE7" w:rsidRDefault="008F4278" w:rsidP="009D41C7">
            <w:pPr>
              <w:pStyle w:val="TAC"/>
              <w:rPr>
                <w:lang w:eastAsia="zh-TW"/>
              </w:rPr>
            </w:pPr>
            <w:r w:rsidRPr="00244FE7">
              <w:rPr>
                <w:lang w:eastAsia="zh-TW"/>
              </w:rPr>
              <w:t>30</w:t>
            </w:r>
          </w:p>
        </w:tc>
        <w:tc>
          <w:tcPr>
            <w:tcW w:w="3824" w:type="dxa"/>
            <w:vAlign w:val="center"/>
          </w:tcPr>
          <w:p w14:paraId="059538E2" w14:textId="77777777" w:rsidR="008F4278" w:rsidRPr="00244FE7" w:rsidRDefault="008F4278" w:rsidP="009D41C7">
            <w:pPr>
              <w:pStyle w:val="TAC"/>
              <w:rPr>
                <w:lang w:eastAsia="zh-TW"/>
              </w:rPr>
            </w:pPr>
            <w:r w:rsidRPr="00244FE7">
              <w:rPr>
                <w:lang w:eastAsia="zh-TW"/>
              </w:rPr>
              <w:t>10, 15, 20, 30, 40, 50</w:t>
            </w:r>
            <w:r w:rsidRPr="00244FE7">
              <w:rPr>
                <w:vertAlign w:val="superscript"/>
                <w:lang w:eastAsia="zh-TW"/>
              </w:rPr>
              <w:t>5</w:t>
            </w:r>
            <w:r w:rsidRPr="00244FE7">
              <w:rPr>
                <w:lang w:eastAsia="zh-TW"/>
              </w:rPr>
              <w:t>, 60</w:t>
            </w:r>
            <w:r w:rsidRPr="00244FE7">
              <w:rPr>
                <w:vertAlign w:val="superscript"/>
                <w:lang w:eastAsia="zh-TW"/>
              </w:rPr>
              <w:t>5</w:t>
            </w:r>
            <w:r w:rsidRPr="00244FE7">
              <w:rPr>
                <w:lang w:eastAsia="zh-TW"/>
              </w:rPr>
              <w:t>, 70</w:t>
            </w:r>
            <w:r w:rsidRPr="00244FE7">
              <w:rPr>
                <w:vertAlign w:val="superscript"/>
                <w:lang w:eastAsia="zh-TW"/>
              </w:rPr>
              <w:t>5</w:t>
            </w:r>
            <w:r w:rsidRPr="00244FE7">
              <w:rPr>
                <w:lang w:eastAsia="zh-TW"/>
              </w:rPr>
              <w:t>, 80</w:t>
            </w:r>
            <w:r w:rsidRPr="00244FE7">
              <w:rPr>
                <w:vertAlign w:val="superscript"/>
                <w:lang w:eastAsia="zh-TW"/>
              </w:rPr>
              <w:t>5</w:t>
            </w:r>
            <w:r w:rsidRPr="00244FE7">
              <w:rPr>
                <w:lang w:eastAsia="zh-TW"/>
              </w:rPr>
              <w:t>, 90</w:t>
            </w:r>
            <w:r w:rsidRPr="00244FE7">
              <w:rPr>
                <w:vertAlign w:val="superscript"/>
                <w:lang w:eastAsia="zh-TW"/>
              </w:rPr>
              <w:t>5</w:t>
            </w:r>
            <w:r w:rsidRPr="00244FE7">
              <w:rPr>
                <w:lang w:eastAsia="zh-TW"/>
              </w:rPr>
              <w:t>, 100</w:t>
            </w:r>
            <w:r w:rsidRPr="00244FE7">
              <w:rPr>
                <w:vertAlign w:val="superscript"/>
                <w:lang w:eastAsia="zh-TW"/>
              </w:rPr>
              <w:t>5</w:t>
            </w:r>
          </w:p>
        </w:tc>
        <w:tc>
          <w:tcPr>
            <w:tcW w:w="2264" w:type="dxa"/>
            <w:vAlign w:val="center"/>
          </w:tcPr>
          <w:p w14:paraId="48B3F617" w14:textId="77777777" w:rsidR="008F4278" w:rsidRPr="00244FE7" w:rsidRDefault="008F4278" w:rsidP="009D41C7">
            <w:pPr>
              <w:pStyle w:val="TAC"/>
              <w:rPr>
                <w:lang w:eastAsia="zh-TW"/>
              </w:rPr>
            </w:pPr>
            <w:r w:rsidRPr="00244FE7">
              <w:rPr>
                <w:lang w:eastAsia="zh-TW"/>
              </w:rPr>
              <w:t>-96.1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3AF4AED7" w14:textId="77777777" w:rsidR="008F4278" w:rsidRPr="00244FE7" w:rsidRDefault="008F4278" w:rsidP="009D41C7">
            <w:pPr>
              <w:pStyle w:val="TAC"/>
              <w:rPr>
                <w:lang w:eastAsia="zh-TW"/>
              </w:rPr>
            </w:pPr>
          </w:p>
        </w:tc>
      </w:tr>
      <w:tr w:rsidR="008F4278" w:rsidRPr="00244FE7" w14:paraId="795372BD" w14:textId="77777777" w:rsidTr="009D41C7">
        <w:trPr>
          <w:jc w:val="center"/>
        </w:trPr>
        <w:tc>
          <w:tcPr>
            <w:tcW w:w="1066" w:type="dxa"/>
            <w:vMerge/>
            <w:vAlign w:val="center"/>
          </w:tcPr>
          <w:p w14:paraId="6BF0BD5A" w14:textId="77777777" w:rsidR="008F4278" w:rsidRPr="00244FE7" w:rsidRDefault="008F4278" w:rsidP="009D41C7">
            <w:pPr>
              <w:pStyle w:val="TAC"/>
              <w:rPr>
                <w:lang w:eastAsia="zh-TW"/>
              </w:rPr>
            </w:pPr>
          </w:p>
        </w:tc>
        <w:tc>
          <w:tcPr>
            <w:tcW w:w="646" w:type="dxa"/>
            <w:vAlign w:val="center"/>
          </w:tcPr>
          <w:p w14:paraId="0D9D0B27" w14:textId="77777777" w:rsidR="008F4278" w:rsidRPr="00244FE7" w:rsidRDefault="008F4278" w:rsidP="009D41C7">
            <w:pPr>
              <w:pStyle w:val="TAC"/>
              <w:rPr>
                <w:lang w:eastAsia="zh-TW"/>
              </w:rPr>
            </w:pPr>
            <w:r w:rsidRPr="00244FE7">
              <w:rPr>
                <w:lang w:eastAsia="zh-TW"/>
              </w:rPr>
              <w:t>60</w:t>
            </w:r>
          </w:p>
        </w:tc>
        <w:tc>
          <w:tcPr>
            <w:tcW w:w="3824" w:type="dxa"/>
            <w:vAlign w:val="center"/>
          </w:tcPr>
          <w:p w14:paraId="5CC18865" w14:textId="77777777" w:rsidR="008F4278" w:rsidRPr="00244FE7" w:rsidRDefault="008F4278" w:rsidP="009D41C7">
            <w:pPr>
              <w:pStyle w:val="TAC"/>
              <w:rPr>
                <w:lang w:eastAsia="zh-TW"/>
              </w:rPr>
            </w:pPr>
            <w:r w:rsidRPr="00244FE7">
              <w:rPr>
                <w:lang w:eastAsia="zh-TW"/>
              </w:rPr>
              <w:t>10, 15, 20, 30, 40, 50</w:t>
            </w:r>
            <w:r w:rsidRPr="00244FE7">
              <w:rPr>
                <w:vertAlign w:val="superscript"/>
                <w:lang w:eastAsia="zh-TW"/>
              </w:rPr>
              <w:t>5</w:t>
            </w:r>
            <w:r w:rsidRPr="00244FE7">
              <w:rPr>
                <w:lang w:eastAsia="zh-TW"/>
              </w:rPr>
              <w:t>, 60</w:t>
            </w:r>
            <w:r w:rsidRPr="00244FE7">
              <w:rPr>
                <w:vertAlign w:val="superscript"/>
                <w:lang w:eastAsia="zh-TW"/>
              </w:rPr>
              <w:t>5</w:t>
            </w:r>
            <w:r w:rsidRPr="00244FE7">
              <w:rPr>
                <w:lang w:eastAsia="zh-TW"/>
              </w:rPr>
              <w:t>, 70</w:t>
            </w:r>
            <w:r w:rsidRPr="00244FE7">
              <w:rPr>
                <w:vertAlign w:val="superscript"/>
                <w:lang w:eastAsia="zh-TW"/>
              </w:rPr>
              <w:t>5</w:t>
            </w:r>
            <w:r w:rsidRPr="00244FE7">
              <w:rPr>
                <w:lang w:eastAsia="zh-TW"/>
              </w:rPr>
              <w:t>, 80</w:t>
            </w:r>
            <w:r w:rsidRPr="00244FE7">
              <w:rPr>
                <w:vertAlign w:val="superscript"/>
                <w:lang w:eastAsia="zh-TW"/>
              </w:rPr>
              <w:t>5</w:t>
            </w:r>
            <w:r w:rsidRPr="00244FE7">
              <w:rPr>
                <w:lang w:eastAsia="zh-TW"/>
              </w:rPr>
              <w:t>, 90</w:t>
            </w:r>
            <w:r w:rsidRPr="00244FE7">
              <w:rPr>
                <w:vertAlign w:val="superscript"/>
                <w:lang w:eastAsia="zh-TW"/>
              </w:rPr>
              <w:t>5</w:t>
            </w:r>
            <w:r w:rsidRPr="00244FE7">
              <w:rPr>
                <w:lang w:eastAsia="zh-TW"/>
              </w:rPr>
              <w:t>, 100</w:t>
            </w:r>
            <w:r w:rsidRPr="00244FE7">
              <w:rPr>
                <w:vertAlign w:val="superscript"/>
                <w:lang w:eastAsia="zh-TW"/>
              </w:rPr>
              <w:t>5</w:t>
            </w:r>
          </w:p>
        </w:tc>
        <w:tc>
          <w:tcPr>
            <w:tcW w:w="2264" w:type="dxa"/>
            <w:vAlign w:val="center"/>
          </w:tcPr>
          <w:p w14:paraId="079A717F" w14:textId="77777777" w:rsidR="008F4278" w:rsidRPr="00244FE7" w:rsidRDefault="008F4278" w:rsidP="009D41C7">
            <w:pPr>
              <w:pStyle w:val="TAC"/>
              <w:rPr>
                <w:lang w:eastAsia="zh-TW"/>
              </w:rPr>
            </w:pPr>
            <w:r w:rsidRPr="00244FE7">
              <w:rPr>
                <w:lang w:eastAsia="zh-TW"/>
              </w:rPr>
              <w:t>-96.5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4B00D0B4" w14:textId="77777777" w:rsidR="008F4278" w:rsidRPr="00244FE7" w:rsidRDefault="008F4278" w:rsidP="009D41C7">
            <w:pPr>
              <w:pStyle w:val="TAC"/>
              <w:rPr>
                <w:lang w:eastAsia="zh-TW"/>
              </w:rPr>
            </w:pPr>
          </w:p>
        </w:tc>
      </w:tr>
      <w:tr w:rsidR="008F4278" w:rsidRPr="00244FE7" w14:paraId="63A6E059" w14:textId="77777777" w:rsidTr="009D41C7">
        <w:trPr>
          <w:jc w:val="center"/>
        </w:trPr>
        <w:tc>
          <w:tcPr>
            <w:tcW w:w="1066" w:type="dxa"/>
            <w:vMerge w:val="restart"/>
            <w:vAlign w:val="center"/>
          </w:tcPr>
          <w:p w14:paraId="1165A557" w14:textId="77777777" w:rsidR="008F4278" w:rsidRPr="00244FE7" w:rsidRDefault="008F4278" w:rsidP="009D41C7">
            <w:pPr>
              <w:pStyle w:val="TAC"/>
              <w:rPr>
                <w:lang w:eastAsia="zh-TW"/>
              </w:rPr>
            </w:pPr>
            <w:r w:rsidRPr="00244FE7">
              <w:rPr>
                <w:lang w:eastAsia="zh-TW"/>
              </w:rPr>
              <w:t>n50</w:t>
            </w:r>
          </w:p>
        </w:tc>
        <w:tc>
          <w:tcPr>
            <w:tcW w:w="646" w:type="dxa"/>
            <w:vAlign w:val="center"/>
          </w:tcPr>
          <w:p w14:paraId="0384A4A5" w14:textId="77777777" w:rsidR="008F4278" w:rsidRPr="00244FE7" w:rsidRDefault="008F4278" w:rsidP="009D41C7">
            <w:pPr>
              <w:pStyle w:val="TAC"/>
              <w:rPr>
                <w:lang w:eastAsia="zh-TW"/>
              </w:rPr>
            </w:pPr>
            <w:r w:rsidRPr="00244FE7">
              <w:rPr>
                <w:lang w:eastAsia="zh-TW"/>
              </w:rPr>
              <w:t>15</w:t>
            </w:r>
          </w:p>
        </w:tc>
        <w:tc>
          <w:tcPr>
            <w:tcW w:w="3824" w:type="dxa"/>
            <w:vAlign w:val="center"/>
          </w:tcPr>
          <w:p w14:paraId="12ACFD99" w14:textId="77777777" w:rsidR="008F4278" w:rsidRPr="00244FE7" w:rsidRDefault="008F4278" w:rsidP="009D41C7">
            <w:pPr>
              <w:pStyle w:val="TAC"/>
              <w:rPr>
                <w:lang w:eastAsia="zh-TW"/>
              </w:rPr>
            </w:pPr>
            <w:r w:rsidRPr="00244FE7">
              <w:rPr>
                <w:lang w:eastAsia="zh-TW"/>
              </w:rPr>
              <w:t>5, 10, 15, 20, 30, 40, 50</w:t>
            </w:r>
          </w:p>
        </w:tc>
        <w:tc>
          <w:tcPr>
            <w:tcW w:w="2264" w:type="dxa"/>
            <w:vAlign w:val="center"/>
          </w:tcPr>
          <w:p w14:paraId="11899E24"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67849076" w14:textId="77777777" w:rsidR="008F4278" w:rsidRPr="00244FE7" w:rsidRDefault="008F4278" w:rsidP="009D41C7">
            <w:pPr>
              <w:pStyle w:val="TAC"/>
              <w:rPr>
                <w:lang w:eastAsia="zh-TW"/>
              </w:rPr>
            </w:pPr>
            <w:r w:rsidRPr="00244FE7">
              <w:rPr>
                <w:lang w:eastAsia="zh-TW"/>
              </w:rPr>
              <w:t>TDD</w:t>
            </w:r>
          </w:p>
        </w:tc>
      </w:tr>
      <w:tr w:rsidR="008F4278" w:rsidRPr="00244FE7" w14:paraId="537ED1AD" w14:textId="77777777" w:rsidTr="009D41C7">
        <w:trPr>
          <w:jc w:val="center"/>
        </w:trPr>
        <w:tc>
          <w:tcPr>
            <w:tcW w:w="1066" w:type="dxa"/>
            <w:vMerge/>
            <w:vAlign w:val="center"/>
          </w:tcPr>
          <w:p w14:paraId="13F99C3D" w14:textId="77777777" w:rsidR="008F4278" w:rsidRPr="00244FE7" w:rsidRDefault="008F4278" w:rsidP="009D41C7">
            <w:pPr>
              <w:pStyle w:val="TAC"/>
              <w:rPr>
                <w:lang w:eastAsia="zh-TW"/>
              </w:rPr>
            </w:pPr>
          </w:p>
        </w:tc>
        <w:tc>
          <w:tcPr>
            <w:tcW w:w="646" w:type="dxa"/>
            <w:vAlign w:val="center"/>
          </w:tcPr>
          <w:p w14:paraId="69EB84D5" w14:textId="77777777" w:rsidR="008F4278" w:rsidRPr="00244FE7" w:rsidRDefault="008F4278" w:rsidP="009D41C7">
            <w:pPr>
              <w:pStyle w:val="TAC"/>
              <w:rPr>
                <w:lang w:eastAsia="zh-TW"/>
              </w:rPr>
            </w:pPr>
            <w:r w:rsidRPr="00244FE7">
              <w:rPr>
                <w:lang w:eastAsia="zh-TW"/>
              </w:rPr>
              <w:t>30</w:t>
            </w:r>
          </w:p>
        </w:tc>
        <w:tc>
          <w:tcPr>
            <w:tcW w:w="3824" w:type="dxa"/>
            <w:vAlign w:val="center"/>
          </w:tcPr>
          <w:p w14:paraId="0B53D3D2" w14:textId="77777777" w:rsidR="008F4278" w:rsidRPr="00244FE7" w:rsidRDefault="008F4278" w:rsidP="009D41C7">
            <w:pPr>
              <w:pStyle w:val="TAC"/>
              <w:rPr>
                <w:lang w:eastAsia="zh-TW"/>
              </w:rPr>
            </w:pPr>
            <w:r w:rsidRPr="00244FE7">
              <w:rPr>
                <w:lang w:eastAsia="zh-TW"/>
              </w:rPr>
              <w:t>10, 15, 20, 30, 40, 50, 60, 80</w:t>
            </w:r>
          </w:p>
        </w:tc>
        <w:tc>
          <w:tcPr>
            <w:tcW w:w="2264" w:type="dxa"/>
            <w:vAlign w:val="center"/>
          </w:tcPr>
          <w:p w14:paraId="29F1DD1B" w14:textId="77777777" w:rsidR="008F4278" w:rsidRPr="00244FE7" w:rsidRDefault="008F4278" w:rsidP="009D41C7">
            <w:pPr>
              <w:pStyle w:val="TAC"/>
              <w:rPr>
                <w:lang w:eastAsia="zh-TW"/>
              </w:rPr>
            </w:pPr>
            <w:r w:rsidRPr="00244FE7">
              <w:rPr>
                <w:lang w:eastAsia="zh-TW"/>
              </w:rPr>
              <w:t>-97.1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3EBC2907" w14:textId="77777777" w:rsidR="008F4278" w:rsidRPr="00244FE7" w:rsidRDefault="008F4278" w:rsidP="009D41C7">
            <w:pPr>
              <w:pStyle w:val="TAC"/>
              <w:rPr>
                <w:lang w:eastAsia="zh-TW"/>
              </w:rPr>
            </w:pPr>
          </w:p>
        </w:tc>
      </w:tr>
      <w:tr w:rsidR="008F4278" w:rsidRPr="00244FE7" w14:paraId="7D2D91C9" w14:textId="77777777" w:rsidTr="009D41C7">
        <w:trPr>
          <w:jc w:val="center"/>
        </w:trPr>
        <w:tc>
          <w:tcPr>
            <w:tcW w:w="1066" w:type="dxa"/>
            <w:vMerge/>
            <w:vAlign w:val="center"/>
          </w:tcPr>
          <w:p w14:paraId="433EB569" w14:textId="77777777" w:rsidR="008F4278" w:rsidRPr="00244FE7" w:rsidRDefault="008F4278" w:rsidP="009D41C7">
            <w:pPr>
              <w:pStyle w:val="TAC"/>
              <w:rPr>
                <w:lang w:eastAsia="zh-TW"/>
              </w:rPr>
            </w:pPr>
          </w:p>
        </w:tc>
        <w:tc>
          <w:tcPr>
            <w:tcW w:w="646" w:type="dxa"/>
            <w:vAlign w:val="center"/>
          </w:tcPr>
          <w:p w14:paraId="57C255A2" w14:textId="77777777" w:rsidR="008F4278" w:rsidRPr="00244FE7" w:rsidRDefault="008F4278" w:rsidP="009D41C7">
            <w:pPr>
              <w:pStyle w:val="TAC"/>
              <w:rPr>
                <w:lang w:eastAsia="zh-TW"/>
              </w:rPr>
            </w:pPr>
            <w:r w:rsidRPr="00244FE7">
              <w:rPr>
                <w:lang w:eastAsia="zh-TW"/>
              </w:rPr>
              <w:t>60</w:t>
            </w:r>
          </w:p>
        </w:tc>
        <w:tc>
          <w:tcPr>
            <w:tcW w:w="3824" w:type="dxa"/>
            <w:vAlign w:val="center"/>
          </w:tcPr>
          <w:p w14:paraId="555C158C" w14:textId="77777777" w:rsidR="008F4278" w:rsidRPr="00244FE7" w:rsidRDefault="008F4278" w:rsidP="009D41C7">
            <w:pPr>
              <w:pStyle w:val="TAC"/>
              <w:rPr>
                <w:lang w:eastAsia="zh-TW"/>
              </w:rPr>
            </w:pPr>
            <w:r w:rsidRPr="00244FE7">
              <w:rPr>
                <w:lang w:eastAsia="zh-TW"/>
              </w:rPr>
              <w:t>10, 15, 20, 30, 40, 50, 60, 80</w:t>
            </w:r>
          </w:p>
        </w:tc>
        <w:tc>
          <w:tcPr>
            <w:tcW w:w="2264" w:type="dxa"/>
            <w:vAlign w:val="center"/>
          </w:tcPr>
          <w:p w14:paraId="48B372B3" w14:textId="77777777" w:rsidR="008F4278" w:rsidRPr="00244FE7" w:rsidRDefault="008F4278" w:rsidP="009D41C7">
            <w:pPr>
              <w:pStyle w:val="TAC"/>
              <w:rPr>
                <w:lang w:eastAsia="zh-TW"/>
              </w:rPr>
            </w:pPr>
            <w:r w:rsidRPr="00244FE7">
              <w:rPr>
                <w:lang w:eastAsia="zh-TW"/>
              </w:rPr>
              <w:t>-97.5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27442AE0" w14:textId="77777777" w:rsidR="008F4278" w:rsidRPr="00244FE7" w:rsidRDefault="008F4278" w:rsidP="009D41C7">
            <w:pPr>
              <w:pStyle w:val="TAC"/>
              <w:rPr>
                <w:lang w:eastAsia="zh-TW"/>
              </w:rPr>
            </w:pPr>
          </w:p>
        </w:tc>
      </w:tr>
      <w:tr w:rsidR="008F4278" w:rsidRPr="00244FE7" w14:paraId="5BEDEA16" w14:textId="77777777" w:rsidTr="009D41C7">
        <w:trPr>
          <w:jc w:val="center"/>
        </w:trPr>
        <w:tc>
          <w:tcPr>
            <w:tcW w:w="1066" w:type="dxa"/>
            <w:vAlign w:val="center"/>
          </w:tcPr>
          <w:p w14:paraId="583ED7FC" w14:textId="77777777" w:rsidR="008F4278" w:rsidRPr="00244FE7" w:rsidRDefault="008F4278" w:rsidP="009D41C7">
            <w:pPr>
              <w:pStyle w:val="TAC"/>
              <w:rPr>
                <w:lang w:eastAsia="zh-TW"/>
              </w:rPr>
            </w:pPr>
            <w:r w:rsidRPr="00244FE7">
              <w:rPr>
                <w:lang w:eastAsia="zh-TW"/>
              </w:rPr>
              <w:t>n51</w:t>
            </w:r>
          </w:p>
        </w:tc>
        <w:tc>
          <w:tcPr>
            <w:tcW w:w="646" w:type="dxa"/>
            <w:vAlign w:val="center"/>
          </w:tcPr>
          <w:p w14:paraId="7DF0C412" w14:textId="77777777" w:rsidR="008F4278" w:rsidRPr="00244FE7" w:rsidRDefault="008F4278" w:rsidP="009D41C7">
            <w:pPr>
              <w:pStyle w:val="TAC"/>
              <w:rPr>
                <w:lang w:eastAsia="zh-TW"/>
              </w:rPr>
            </w:pPr>
            <w:r w:rsidRPr="00244FE7">
              <w:rPr>
                <w:lang w:eastAsia="zh-TW"/>
              </w:rPr>
              <w:t>15</w:t>
            </w:r>
          </w:p>
        </w:tc>
        <w:tc>
          <w:tcPr>
            <w:tcW w:w="3824" w:type="dxa"/>
            <w:vAlign w:val="center"/>
          </w:tcPr>
          <w:p w14:paraId="189EEB77" w14:textId="77777777" w:rsidR="008F4278" w:rsidRPr="00244FE7" w:rsidRDefault="008F4278" w:rsidP="009D41C7">
            <w:pPr>
              <w:pStyle w:val="TAC"/>
              <w:rPr>
                <w:lang w:eastAsia="zh-TW"/>
              </w:rPr>
            </w:pPr>
            <w:r w:rsidRPr="00244FE7">
              <w:rPr>
                <w:lang w:eastAsia="zh-TW"/>
              </w:rPr>
              <w:t>5</w:t>
            </w:r>
          </w:p>
        </w:tc>
        <w:tc>
          <w:tcPr>
            <w:tcW w:w="2264" w:type="dxa"/>
            <w:vAlign w:val="center"/>
          </w:tcPr>
          <w:p w14:paraId="23BBF08D" w14:textId="77777777" w:rsidR="008F4278" w:rsidRPr="00244FE7" w:rsidRDefault="008F4278" w:rsidP="009D41C7">
            <w:pPr>
              <w:pStyle w:val="TAC"/>
              <w:rPr>
                <w:lang w:eastAsia="zh-TW"/>
              </w:rPr>
            </w:pPr>
            <w:r w:rsidRPr="00244FE7">
              <w:rPr>
                <w:lang w:eastAsia="zh-TW"/>
              </w:rPr>
              <w:t>-100</w:t>
            </w:r>
          </w:p>
        </w:tc>
        <w:tc>
          <w:tcPr>
            <w:tcW w:w="848" w:type="dxa"/>
            <w:vAlign w:val="center"/>
          </w:tcPr>
          <w:p w14:paraId="7C080D29" w14:textId="77777777" w:rsidR="008F4278" w:rsidRPr="00244FE7" w:rsidRDefault="008F4278" w:rsidP="009D41C7">
            <w:pPr>
              <w:pStyle w:val="TAC"/>
              <w:rPr>
                <w:lang w:eastAsia="zh-TW"/>
              </w:rPr>
            </w:pPr>
            <w:r w:rsidRPr="00244FE7">
              <w:rPr>
                <w:lang w:eastAsia="zh-TW"/>
              </w:rPr>
              <w:t>TDD</w:t>
            </w:r>
          </w:p>
        </w:tc>
      </w:tr>
      <w:tr w:rsidR="008F4278" w:rsidRPr="00244FE7" w14:paraId="6EDD644E" w14:textId="77777777" w:rsidTr="009D41C7">
        <w:trPr>
          <w:jc w:val="center"/>
        </w:trPr>
        <w:tc>
          <w:tcPr>
            <w:tcW w:w="1066" w:type="dxa"/>
            <w:vMerge w:val="restart"/>
            <w:vAlign w:val="center"/>
          </w:tcPr>
          <w:p w14:paraId="513A2223" w14:textId="77777777" w:rsidR="008F4278" w:rsidRPr="00244FE7" w:rsidRDefault="008F4278" w:rsidP="009D41C7">
            <w:pPr>
              <w:pStyle w:val="TAC"/>
              <w:rPr>
                <w:lang w:eastAsia="zh-TW"/>
              </w:rPr>
            </w:pPr>
            <w:r w:rsidRPr="00244FE7">
              <w:rPr>
                <w:lang w:eastAsia="zh-TW"/>
              </w:rPr>
              <w:t>n53</w:t>
            </w:r>
          </w:p>
        </w:tc>
        <w:tc>
          <w:tcPr>
            <w:tcW w:w="646" w:type="dxa"/>
            <w:vAlign w:val="center"/>
          </w:tcPr>
          <w:p w14:paraId="3E3C71E1" w14:textId="77777777" w:rsidR="008F4278" w:rsidRPr="00244FE7" w:rsidRDefault="008F4278" w:rsidP="009D41C7">
            <w:pPr>
              <w:pStyle w:val="TAC"/>
              <w:rPr>
                <w:lang w:eastAsia="zh-TW"/>
              </w:rPr>
            </w:pPr>
            <w:r w:rsidRPr="00244FE7">
              <w:rPr>
                <w:lang w:eastAsia="zh-TW"/>
              </w:rPr>
              <w:t>15</w:t>
            </w:r>
          </w:p>
        </w:tc>
        <w:tc>
          <w:tcPr>
            <w:tcW w:w="3824" w:type="dxa"/>
            <w:vAlign w:val="center"/>
          </w:tcPr>
          <w:p w14:paraId="2FE9A46C" w14:textId="77777777" w:rsidR="008F4278" w:rsidRPr="00244FE7" w:rsidRDefault="008F4278" w:rsidP="009D41C7">
            <w:pPr>
              <w:pStyle w:val="TAC"/>
              <w:rPr>
                <w:lang w:eastAsia="zh-TW"/>
              </w:rPr>
            </w:pPr>
            <w:r w:rsidRPr="00244FE7">
              <w:rPr>
                <w:lang w:eastAsia="zh-TW"/>
              </w:rPr>
              <w:t>5, 10</w:t>
            </w:r>
          </w:p>
        </w:tc>
        <w:tc>
          <w:tcPr>
            <w:tcW w:w="2264" w:type="dxa"/>
            <w:vAlign w:val="center"/>
          </w:tcPr>
          <w:p w14:paraId="31559B5A"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3C35968D" w14:textId="77777777" w:rsidR="008F4278" w:rsidRPr="00244FE7" w:rsidRDefault="008F4278" w:rsidP="009D41C7">
            <w:pPr>
              <w:pStyle w:val="TAC"/>
              <w:rPr>
                <w:lang w:eastAsia="zh-TW"/>
              </w:rPr>
            </w:pPr>
            <w:r w:rsidRPr="00244FE7">
              <w:rPr>
                <w:lang w:eastAsia="zh-TW"/>
              </w:rPr>
              <w:t>TDD</w:t>
            </w:r>
          </w:p>
        </w:tc>
      </w:tr>
      <w:tr w:rsidR="008F4278" w:rsidRPr="00244FE7" w14:paraId="7050A743" w14:textId="77777777" w:rsidTr="009D41C7">
        <w:trPr>
          <w:jc w:val="center"/>
        </w:trPr>
        <w:tc>
          <w:tcPr>
            <w:tcW w:w="1066" w:type="dxa"/>
            <w:vMerge/>
            <w:vAlign w:val="center"/>
          </w:tcPr>
          <w:p w14:paraId="3E5DF04F" w14:textId="77777777" w:rsidR="008F4278" w:rsidRPr="00244FE7" w:rsidRDefault="008F4278" w:rsidP="009D41C7">
            <w:pPr>
              <w:pStyle w:val="TAC"/>
              <w:rPr>
                <w:lang w:eastAsia="zh-TW"/>
              </w:rPr>
            </w:pPr>
          </w:p>
        </w:tc>
        <w:tc>
          <w:tcPr>
            <w:tcW w:w="646" w:type="dxa"/>
            <w:vAlign w:val="center"/>
          </w:tcPr>
          <w:p w14:paraId="34D8D6CC" w14:textId="77777777" w:rsidR="008F4278" w:rsidRPr="00244FE7" w:rsidRDefault="008F4278" w:rsidP="009D41C7">
            <w:pPr>
              <w:pStyle w:val="TAC"/>
              <w:rPr>
                <w:lang w:eastAsia="zh-TW"/>
              </w:rPr>
            </w:pPr>
            <w:r w:rsidRPr="00244FE7">
              <w:rPr>
                <w:lang w:eastAsia="zh-TW"/>
              </w:rPr>
              <w:t>30</w:t>
            </w:r>
          </w:p>
        </w:tc>
        <w:tc>
          <w:tcPr>
            <w:tcW w:w="3824" w:type="dxa"/>
            <w:vAlign w:val="center"/>
          </w:tcPr>
          <w:p w14:paraId="7DB5309D" w14:textId="77777777" w:rsidR="008F4278" w:rsidRPr="00244FE7" w:rsidRDefault="008F4278" w:rsidP="009D41C7">
            <w:pPr>
              <w:pStyle w:val="TAC"/>
              <w:rPr>
                <w:lang w:eastAsia="zh-TW"/>
              </w:rPr>
            </w:pPr>
            <w:r w:rsidRPr="00244FE7">
              <w:rPr>
                <w:lang w:eastAsia="zh-TW"/>
              </w:rPr>
              <w:t>10</w:t>
            </w:r>
          </w:p>
        </w:tc>
        <w:tc>
          <w:tcPr>
            <w:tcW w:w="2264" w:type="dxa"/>
            <w:vAlign w:val="center"/>
          </w:tcPr>
          <w:p w14:paraId="2B16F571" w14:textId="77777777" w:rsidR="008F4278" w:rsidRPr="00244FE7" w:rsidRDefault="008F4278" w:rsidP="009D41C7">
            <w:pPr>
              <w:pStyle w:val="TAC"/>
              <w:rPr>
                <w:lang w:eastAsia="zh-TW"/>
              </w:rPr>
            </w:pPr>
            <w:r w:rsidRPr="00244FE7">
              <w:rPr>
                <w:lang w:eastAsia="zh-TW"/>
              </w:rPr>
              <w:t>-97.1</w:t>
            </w:r>
          </w:p>
        </w:tc>
        <w:tc>
          <w:tcPr>
            <w:tcW w:w="848" w:type="dxa"/>
            <w:vMerge/>
            <w:vAlign w:val="center"/>
          </w:tcPr>
          <w:p w14:paraId="2AD2B403" w14:textId="77777777" w:rsidR="008F4278" w:rsidRPr="00244FE7" w:rsidRDefault="008F4278" w:rsidP="009D41C7">
            <w:pPr>
              <w:pStyle w:val="TAC"/>
              <w:rPr>
                <w:lang w:eastAsia="zh-TW"/>
              </w:rPr>
            </w:pPr>
          </w:p>
        </w:tc>
      </w:tr>
      <w:tr w:rsidR="008F4278" w:rsidRPr="00244FE7" w14:paraId="4847B2EE" w14:textId="77777777" w:rsidTr="009D41C7">
        <w:trPr>
          <w:jc w:val="center"/>
        </w:trPr>
        <w:tc>
          <w:tcPr>
            <w:tcW w:w="1066" w:type="dxa"/>
            <w:vMerge/>
            <w:vAlign w:val="center"/>
          </w:tcPr>
          <w:p w14:paraId="612D9CD0" w14:textId="77777777" w:rsidR="008F4278" w:rsidRPr="00244FE7" w:rsidRDefault="008F4278" w:rsidP="009D41C7">
            <w:pPr>
              <w:pStyle w:val="TAC"/>
              <w:rPr>
                <w:lang w:eastAsia="zh-TW"/>
              </w:rPr>
            </w:pPr>
          </w:p>
        </w:tc>
        <w:tc>
          <w:tcPr>
            <w:tcW w:w="646" w:type="dxa"/>
            <w:vAlign w:val="center"/>
          </w:tcPr>
          <w:p w14:paraId="2DE5D1EC" w14:textId="77777777" w:rsidR="008F4278" w:rsidRPr="00244FE7" w:rsidRDefault="008F4278" w:rsidP="009D41C7">
            <w:pPr>
              <w:pStyle w:val="TAC"/>
              <w:rPr>
                <w:lang w:eastAsia="zh-TW"/>
              </w:rPr>
            </w:pPr>
            <w:r w:rsidRPr="00244FE7">
              <w:rPr>
                <w:lang w:eastAsia="zh-TW"/>
              </w:rPr>
              <w:t>60</w:t>
            </w:r>
          </w:p>
        </w:tc>
        <w:tc>
          <w:tcPr>
            <w:tcW w:w="3824" w:type="dxa"/>
            <w:vAlign w:val="center"/>
          </w:tcPr>
          <w:p w14:paraId="64B315F6" w14:textId="77777777" w:rsidR="008F4278" w:rsidRPr="00244FE7" w:rsidRDefault="008F4278" w:rsidP="009D41C7">
            <w:pPr>
              <w:pStyle w:val="TAC"/>
              <w:rPr>
                <w:lang w:eastAsia="zh-TW"/>
              </w:rPr>
            </w:pPr>
            <w:r w:rsidRPr="00244FE7">
              <w:rPr>
                <w:lang w:eastAsia="zh-TW"/>
              </w:rPr>
              <w:t>10</w:t>
            </w:r>
          </w:p>
        </w:tc>
        <w:tc>
          <w:tcPr>
            <w:tcW w:w="2264" w:type="dxa"/>
            <w:vAlign w:val="center"/>
          </w:tcPr>
          <w:p w14:paraId="455E664B" w14:textId="77777777" w:rsidR="008F4278" w:rsidRPr="00244FE7" w:rsidRDefault="008F4278" w:rsidP="009D41C7">
            <w:pPr>
              <w:pStyle w:val="TAC"/>
              <w:rPr>
                <w:lang w:eastAsia="zh-TW"/>
              </w:rPr>
            </w:pPr>
            <w:r w:rsidRPr="00244FE7">
              <w:rPr>
                <w:lang w:eastAsia="zh-TW"/>
              </w:rPr>
              <w:t>-97.5</w:t>
            </w:r>
          </w:p>
        </w:tc>
        <w:tc>
          <w:tcPr>
            <w:tcW w:w="848" w:type="dxa"/>
            <w:vMerge/>
            <w:vAlign w:val="center"/>
          </w:tcPr>
          <w:p w14:paraId="5187229D" w14:textId="77777777" w:rsidR="008F4278" w:rsidRPr="00244FE7" w:rsidRDefault="008F4278" w:rsidP="009D41C7">
            <w:pPr>
              <w:pStyle w:val="TAC"/>
              <w:rPr>
                <w:lang w:eastAsia="zh-TW"/>
              </w:rPr>
            </w:pPr>
          </w:p>
        </w:tc>
      </w:tr>
      <w:tr w:rsidR="008F4278" w:rsidRPr="00244FE7" w14:paraId="41A9C608" w14:textId="77777777" w:rsidTr="009D41C7">
        <w:trPr>
          <w:jc w:val="center"/>
        </w:trPr>
        <w:tc>
          <w:tcPr>
            <w:tcW w:w="1066" w:type="dxa"/>
            <w:vAlign w:val="center"/>
          </w:tcPr>
          <w:p w14:paraId="01A842C2" w14:textId="77777777" w:rsidR="008F4278" w:rsidRPr="00244FE7" w:rsidRDefault="008F4278" w:rsidP="009D41C7">
            <w:pPr>
              <w:pStyle w:val="TAC"/>
              <w:rPr>
                <w:lang w:eastAsia="zh-TW"/>
              </w:rPr>
            </w:pPr>
            <w:r w:rsidRPr="00244FE7">
              <w:rPr>
                <w:lang w:eastAsia="zh-CN"/>
              </w:rPr>
              <w:t>n54</w:t>
            </w:r>
          </w:p>
        </w:tc>
        <w:tc>
          <w:tcPr>
            <w:tcW w:w="646" w:type="dxa"/>
            <w:vAlign w:val="center"/>
          </w:tcPr>
          <w:p w14:paraId="2F15CE57" w14:textId="77777777" w:rsidR="008F4278" w:rsidRPr="00244FE7" w:rsidRDefault="008F4278" w:rsidP="009D41C7">
            <w:pPr>
              <w:pStyle w:val="TAC"/>
              <w:rPr>
                <w:lang w:eastAsia="zh-TW"/>
              </w:rPr>
            </w:pPr>
            <w:r w:rsidRPr="00244FE7">
              <w:rPr>
                <w:lang w:eastAsia="zh-CN"/>
              </w:rPr>
              <w:t>15</w:t>
            </w:r>
          </w:p>
        </w:tc>
        <w:tc>
          <w:tcPr>
            <w:tcW w:w="3824" w:type="dxa"/>
            <w:vAlign w:val="center"/>
          </w:tcPr>
          <w:p w14:paraId="7299AC7B" w14:textId="77777777" w:rsidR="008F4278" w:rsidRPr="00244FE7" w:rsidRDefault="008F4278" w:rsidP="009D41C7">
            <w:pPr>
              <w:pStyle w:val="TAC"/>
              <w:rPr>
                <w:lang w:eastAsia="zh-TW"/>
              </w:rPr>
            </w:pPr>
            <w:r w:rsidRPr="00244FE7">
              <w:rPr>
                <w:lang w:eastAsia="zh-CN"/>
              </w:rPr>
              <w:t>5</w:t>
            </w:r>
          </w:p>
        </w:tc>
        <w:tc>
          <w:tcPr>
            <w:tcW w:w="2264" w:type="dxa"/>
            <w:vAlign w:val="center"/>
          </w:tcPr>
          <w:p w14:paraId="0C7ADDF7" w14:textId="77777777" w:rsidR="008F4278" w:rsidRPr="00244FE7" w:rsidRDefault="008F4278" w:rsidP="009D41C7">
            <w:pPr>
              <w:pStyle w:val="TAC"/>
              <w:rPr>
                <w:lang w:eastAsia="zh-TW"/>
              </w:rPr>
            </w:pPr>
            <w:r w:rsidRPr="00244FE7">
              <w:rPr>
                <w:lang w:eastAsia="zh-CN"/>
              </w:rPr>
              <w:t>-100</w:t>
            </w:r>
          </w:p>
        </w:tc>
        <w:tc>
          <w:tcPr>
            <w:tcW w:w="848" w:type="dxa"/>
            <w:vAlign w:val="center"/>
          </w:tcPr>
          <w:p w14:paraId="60A1FE68" w14:textId="77777777" w:rsidR="008F4278" w:rsidRPr="00244FE7" w:rsidRDefault="008F4278" w:rsidP="009D41C7">
            <w:pPr>
              <w:pStyle w:val="TAC"/>
              <w:rPr>
                <w:lang w:eastAsia="zh-TW"/>
              </w:rPr>
            </w:pPr>
            <w:r w:rsidRPr="00244FE7">
              <w:rPr>
                <w:lang w:eastAsia="zh-TW"/>
              </w:rPr>
              <w:t>TDD</w:t>
            </w:r>
          </w:p>
        </w:tc>
      </w:tr>
      <w:tr w:rsidR="008F4278" w:rsidRPr="00244FE7" w14:paraId="53525699" w14:textId="77777777" w:rsidTr="009D41C7">
        <w:trPr>
          <w:jc w:val="center"/>
        </w:trPr>
        <w:tc>
          <w:tcPr>
            <w:tcW w:w="1066" w:type="dxa"/>
            <w:vMerge w:val="restart"/>
            <w:vAlign w:val="center"/>
          </w:tcPr>
          <w:p w14:paraId="291EEA1D" w14:textId="77777777" w:rsidR="008F4278" w:rsidRPr="00244FE7" w:rsidRDefault="008F4278" w:rsidP="009D41C7">
            <w:pPr>
              <w:pStyle w:val="TAC"/>
              <w:rPr>
                <w:lang w:eastAsia="zh-TW"/>
              </w:rPr>
            </w:pPr>
            <w:r w:rsidRPr="00244FE7">
              <w:rPr>
                <w:lang w:eastAsia="zh-TW"/>
              </w:rPr>
              <w:t>n75</w:t>
            </w:r>
            <w:r w:rsidRPr="00244FE7">
              <w:rPr>
                <w:vertAlign w:val="superscript"/>
                <w:lang w:eastAsia="zh-CN"/>
              </w:rPr>
              <w:t>7</w:t>
            </w:r>
          </w:p>
        </w:tc>
        <w:tc>
          <w:tcPr>
            <w:tcW w:w="646" w:type="dxa"/>
            <w:vAlign w:val="center"/>
          </w:tcPr>
          <w:p w14:paraId="22081FC5" w14:textId="77777777" w:rsidR="008F4278" w:rsidRPr="00244FE7" w:rsidRDefault="008F4278" w:rsidP="009D41C7">
            <w:pPr>
              <w:pStyle w:val="TAC"/>
              <w:rPr>
                <w:lang w:eastAsia="zh-TW"/>
              </w:rPr>
            </w:pPr>
            <w:r w:rsidRPr="00244FE7">
              <w:rPr>
                <w:lang w:eastAsia="zh-TW"/>
              </w:rPr>
              <w:t>15</w:t>
            </w:r>
          </w:p>
        </w:tc>
        <w:tc>
          <w:tcPr>
            <w:tcW w:w="3824" w:type="dxa"/>
            <w:vAlign w:val="center"/>
          </w:tcPr>
          <w:p w14:paraId="2CB79C1D" w14:textId="77777777" w:rsidR="008F4278" w:rsidRPr="00244FE7" w:rsidRDefault="008F4278" w:rsidP="009D41C7">
            <w:pPr>
              <w:pStyle w:val="TAC"/>
              <w:rPr>
                <w:lang w:eastAsia="zh-TW"/>
              </w:rPr>
            </w:pPr>
            <w:r w:rsidRPr="00244FE7">
              <w:rPr>
                <w:lang w:eastAsia="zh-TW"/>
              </w:rPr>
              <w:t>5,10,15,20</w:t>
            </w:r>
          </w:p>
        </w:tc>
        <w:tc>
          <w:tcPr>
            <w:tcW w:w="2264" w:type="dxa"/>
            <w:vAlign w:val="center"/>
          </w:tcPr>
          <w:p w14:paraId="1AECCC52"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096719B8" w14:textId="77777777" w:rsidR="008F4278" w:rsidRPr="00244FE7" w:rsidRDefault="008F4278" w:rsidP="009D41C7">
            <w:pPr>
              <w:pStyle w:val="TAC"/>
              <w:rPr>
                <w:lang w:eastAsia="zh-TW"/>
              </w:rPr>
            </w:pPr>
            <w:r w:rsidRPr="00244FE7">
              <w:rPr>
                <w:lang w:eastAsia="zh-TW"/>
              </w:rPr>
              <w:t>SDL</w:t>
            </w:r>
          </w:p>
        </w:tc>
      </w:tr>
      <w:tr w:rsidR="008F4278" w:rsidRPr="00244FE7" w14:paraId="388F4999" w14:textId="77777777" w:rsidTr="009D41C7">
        <w:trPr>
          <w:jc w:val="center"/>
        </w:trPr>
        <w:tc>
          <w:tcPr>
            <w:tcW w:w="1066" w:type="dxa"/>
            <w:vMerge/>
            <w:vAlign w:val="center"/>
          </w:tcPr>
          <w:p w14:paraId="18D1129C" w14:textId="77777777" w:rsidR="008F4278" w:rsidRPr="00244FE7" w:rsidRDefault="008F4278" w:rsidP="009D41C7">
            <w:pPr>
              <w:pStyle w:val="TAC"/>
              <w:rPr>
                <w:lang w:eastAsia="zh-TW"/>
              </w:rPr>
            </w:pPr>
          </w:p>
        </w:tc>
        <w:tc>
          <w:tcPr>
            <w:tcW w:w="646" w:type="dxa"/>
            <w:vAlign w:val="center"/>
          </w:tcPr>
          <w:p w14:paraId="27C3BB26" w14:textId="77777777" w:rsidR="008F4278" w:rsidRPr="00244FE7" w:rsidRDefault="008F4278" w:rsidP="009D41C7">
            <w:pPr>
              <w:pStyle w:val="TAC"/>
              <w:rPr>
                <w:lang w:eastAsia="zh-TW"/>
              </w:rPr>
            </w:pPr>
            <w:r w:rsidRPr="00244FE7">
              <w:rPr>
                <w:lang w:eastAsia="zh-TW"/>
              </w:rPr>
              <w:t>30</w:t>
            </w:r>
          </w:p>
        </w:tc>
        <w:tc>
          <w:tcPr>
            <w:tcW w:w="3824" w:type="dxa"/>
            <w:vAlign w:val="center"/>
          </w:tcPr>
          <w:p w14:paraId="1AEF576E" w14:textId="77777777" w:rsidR="008F4278" w:rsidRPr="00244FE7" w:rsidRDefault="008F4278" w:rsidP="009D41C7">
            <w:pPr>
              <w:pStyle w:val="TAC"/>
              <w:rPr>
                <w:lang w:eastAsia="zh-TW"/>
              </w:rPr>
            </w:pPr>
            <w:r w:rsidRPr="00244FE7">
              <w:rPr>
                <w:lang w:eastAsia="zh-TW"/>
              </w:rPr>
              <w:t>10,15,20</w:t>
            </w:r>
          </w:p>
        </w:tc>
        <w:tc>
          <w:tcPr>
            <w:tcW w:w="2264" w:type="dxa"/>
            <w:vAlign w:val="center"/>
          </w:tcPr>
          <w:p w14:paraId="6AF9DA65" w14:textId="77777777" w:rsidR="008F4278" w:rsidRPr="00244FE7" w:rsidRDefault="008F4278" w:rsidP="009D41C7">
            <w:pPr>
              <w:pStyle w:val="TAC"/>
              <w:rPr>
                <w:lang w:eastAsia="zh-TW"/>
              </w:rPr>
            </w:pPr>
            <w:r w:rsidRPr="00244FE7">
              <w:rPr>
                <w:lang w:eastAsia="zh-TW"/>
              </w:rPr>
              <w:t>-97.1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0E3C40D1" w14:textId="77777777" w:rsidR="008F4278" w:rsidRPr="00244FE7" w:rsidRDefault="008F4278" w:rsidP="009D41C7">
            <w:pPr>
              <w:pStyle w:val="TAC"/>
              <w:rPr>
                <w:lang w:eastAsia="zh-TW"/>
              </w:rPr>
            </w:pPr>
          </w:p>
        </w:tc>
      </w:tr>
      <w:tr w:rsidR="008F4278" w:rsidRPr="00244FE7" w14:paraId="1AD4420D" w14:textId="77777777" w:rsidTr="009D41C7">
        <w:trPr>
          <w:jc w:val="center"/>
        </w:trPr>
        <w:tc>
          <w:tcPr>
            <w:tcW w:w="1066" w:type="dxa"/>
            <w:vMerge/>
            <w:vAlign w:val="center"/>
          </w:tcPr>
          <w:p w14:paraId="6C074AD8" w14:textId="77777777" w:rsidR="008F4278" w:rsidRPr="00244FE7" w:rsidRDefault="008F4278" w:rsidP="009D41C7">
            <w:pPr>
              <w:pStyle w:val="TAC"/>
              <w:rPr>
                <w:lang w:eastAsia="zh-TW"/>
              </w:rPr>
            </w:pPr>
          </w:p>
        </w:tc>
        <w:tc>
          <w:tcPr>
            <w:tcW w:w="646" w:type="dxa"/>
            <w:vAlign w:val="center"/>
          </w:tcPr>
          <w:p w14:paraId="6ECF3F9F" w14:textId="77777777" w:rsidR="008F4278" w:rsidRPr="00244FE7" w:rsidRDefault="008F4278" w:rsidP="009D41C7">
            <w:pPr>
              <w:pStyle w:val="TAC"/>
              <w:rPr>
                <w:lang w:eastAsia="zh-TW"/>
              </w:rPr>
            </w:pPr>
            <w:r w:rsidRPr="00244FE7">
              <w:rPr>
                <w:lang w:eastAsia="zh-TW"/>
              </w:rPr>
              <w:t>60</w:t>
            </w:r>
          </w:p>
        </w:tc>
        <w:tc>
          <w:tcPr>
            <w:tcW w:w="3824" w:type="dxa"/>
            <w:vAlign w:val="center"/>
          </w:tcPr>
          <w:p w14:paraId="1FC89A0B" w14:textId="77777777" w:rsidR="008F4278" w:rsidRPr="00244FE7" w:rsidRDefault="008F4278" w:rsidP="009D41C7">
            <w:pPr>
              <w:pStyle w:val="TAC"/>
              <w:rPr>
                <w:lang w:eastAsia="zh-TW"/>
              </w:rPr>
            </w:pPr>
            <w:r w:rsidRPr="00244FE7">
              <w:rPr>
                <w:lang w:eastAsia="zh-TW"/>
              </w:rPr>
              <w:t>10,15,20</w:t>
            </w:r>
          </w:p>
        </w:tc>
        <w:tc>
          <w:tcPr>
            <w:tcW w:w="2264" w:type="dxa"/>
            <w:vAlign w:val="center"/>
          </w:tcPr>
          <w:p w14:paraId="6DCA6565" w14:textId="77777777" w:rsidR="008F4278" w:rsidRPr="00244FE7" w:rsidRDefault="008F4278" w:rsidP="009D41C7">
            <w:pPr>
              <w:pStyle w:val="TAC"/>
              <w:rPr>
                <w:lang w:eastAsia="zh-TW"/>
              </w:rPr>
            </w:pPr>
            <w:r w:rsidRPr="00244FE7">
              <w:rPr>
                <w:lang w:eastAsia="zh-TW"/>
              </w:rPr>
              <w:t>-97.5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08A0C5E3" w14:textId="77777777" w:rsidR="008F4278" w:rsidRPr="00244FE7" w:rsidRDefault="008F4278" w:rsidP="009D41C7">
            <w:pPr>
              <w:pStyle w:val="TAC"/>
              <w:rPr>
                <w:lang w:eastAsia="zh-TW"/>
              </w:rPr>
            </w:pPr>
          </w:p>
        </w:tc>
      </w:tr>
      <w:tr w:rsidR="008F4278" w:rsidRPr="00244FE7" w14:paraId="7B94C970" w14:textId="77777777" w:rsidTr="009D41C7">
        <w:trPr>
          <w:jc w:val="center"/>
        </w:trPr>
        <w:tc>
          <w:tcPr>
            <w:tcW w:w="1066" w:type="dxa"/>
            <w:vAlign w:val="center"/>
          </w:tcPr>
          <w:p w14:paraId="5BF6A31F" w14:textId="77777777" w:rsidR="008F4278" w:rsidRPr="00244FE7" w:rsidRDefault="008F4278" w:rsidP="009D41C7">
            <w:pPr>
              <w:pStyle w:val="TAC"/>
              <w:rPr>
                <w:lang w:eastAsia="zh-TW"/>
              </w:rPr>
            </w:pPr>
            <w:r w:rsidRPr="00244FE7">
              <w:rPr>
                <w:lang w:eastAsia="zh-TW"/>
              </w:rPr>
              <w:t>n76</w:t>
            </w:r>
            <w:r w:rsidRPr="00244FE7">
              <w:rPr>
                <w:vertAlign w:val="superscript"/>
                <w:lang w:eastAsia="zh-CN"/>
              </w:rPr>
              <w:t>7</w:t>
            </w:r>
          </w:p>
        </w:tc>
        <w:tc>
          <w:tcPr>
            <w:tcW w:w="646" w:type="dxa"/>
            <w:vAlign w:val="center"/>
          </w:tcPr>
          <w:p w14:paraId="1FDCB128" w14:textId="77777777" w:rsidR="008F4278" w:rsidRPr="00244FE7" w:rsidRDefault="008F4278" w:rsidP="009D41C7">
            <w:pPr>
              <w:pStyle w:val="TAC"/>
              <w:rPr>
                <w:lang w:eastAsia="zh-TW"/>
              </w:rPr>
            </w:pPr>
            <w:r w:rsidRPr="00244FE7">
              <w:rPr>
                <w:lang w:eastAsia="zh-TW"/>
              </w:rPr>
              <w:t>15</w:t>
            </w:r>
          </w:p>
        </w:tc>
        <w:tc>
          <w:tcPr>
            <w:tcW w:w="3824" w:type="dxa"/>
            <w:vAlign w:val="center"/>
          </w:tcPr>
          <w:p w14:paraId="70851DA6" w14:textId="77777777" w:rsidR="008F4278" w:rsidRPr="00244FE7" w:rsidRDefault="008F4278" w:rsidP="009D41C7">
            <w:pPr>
              <w:pStyle w:val="TAC"/>
              <w:rPr>
                <w:lang w:eastAsia="zh-TW"/>
              </w:rPr>
            </w:pPr>
            <w:r w:rsidRPr="00244FE7">
              <w:rPr>
                <w:lang w:eastAsia="zh-TW"/>
              </w:rPr>
              <w:t>5</w:t>
            </w:r>
          </w:p>
        </w:tc>
        <w:tc>
          <w:tcPr>
            <w:tcW w:w="2264" w:type="dxa"/>
            <w:vAlign w:val="center"/>
          </w:tcPr>
          <w:p w14:paraId="3DCF6C81" w14:textId="77777777" w:rsidR="008F4278" w:rsidRPr="00244FE7" w:rsidRDefault="008F4278" w:rsidP="009D41C7">
            <w:pPr>
              <w:pStyle w:val="TAC"/>
              <w:rPr>
                <w:lang w:eastAsia="zh-TW"/>
              </w:rPr>
            </w:pPr>
            <w:r w:rsidRPr="00244FE7">
              <w:rPr>
                <w:lang w:eastAsia="zh-TW"/>
              </w:rPr>
              <w:t>-100</w:t>
            </w:r>
          </w:p>
        </w:tc>
        <w:tc>
          <w:tcPr>
            <w:tcW w:w="848" w:type="dxa"/>
            <w:vAlign w:val="center"/>
          </w:tcPr>
          <w:p w14:paraId="59826CCD" w14:textId="77777777" w:rsidR="008F4278" w:rsidRPr="00244FE7" w:rsidRDefault="008F4278" w:rsidP="009D41C7">
            <w:pPr>
              <w:pStyle w:val="TAC"/>
              <w:rPr>
                <w:lang w:eastAsia="zh-TW"/>
              </w:rPr>
            </w:pPr>
            <w:r w:rsidRPr="00244FE7">
              <w:rPr>
                <w:lang w:eastAsia="zh-TW"/>
              </w:rPr>
              <w:t>SDL</w:t>
            </w:r>
          </w:p>
        </w:tc>
      </w:tr>
      <w:tr w:rsidR="008F4278" w:rsidRPr="00244FE7" w14:paraId="5AEB1B42" w14:textId="77777777" w:rsidTr="009D41C7">
        <w:trPr>
          <w:jc w:val="center"/>
        </w:trPr>
        <w:tc>
          <w:tcPr>
            <w:tcW w:w="1066" w:type="dxa"/>
            <w:vMerge w:val="restart"/>
            <w:vAlign w:val="center"/>
          </w:tcPr>
          <w:p w14:paraId="1600CD25" w14:textId="77777777" w:rsidR="008F4278" w:rsidRPr="00244FE7" w:rsidRDefault="008F4278" w:rsidP="009D41C7">
            <w:pPr>
              <w:pStyle w:val="TAC"/>
              <w:rPr>
                <w:lang w:eastAsia="zh-TW"/>
              </w:rPr>
            </w:pPr>
            <w:r w:rsidRPr="00244FE7">
              <w:rPr>
                <w:lang w:eastAsia="zh-TW"/>
              </w:rPr>
              <w:t>n77</w:t>
            </w:r>
            <w:r w:rsidRPr="00244FE7">
              <w:rPr>
                <w:vertAlign w:val="superscript"/>
                <w:lang w:eastAsia="zh-TW"/>
              </w:rPr>
              <w:t>1,4</w:t>
            </w:r>
          </w:p>
        </w:tc>
        <w:tc>
          <w:tcPr>
            <w:tcW w:w="646" w:type="dxa"/>
            <w:vAlign w:val="center"/>
          </w:tcPr>
          <w:p w14:paraId="37CAB6DE" w14:textId="77777777" w:rsidR="008F4278" w:rsidRPr="00244FE7" w:rsidRDefault="008F4278" w:rsidP="009D41C7">
            <w:pPr>
              <w:pStyle w:val="TAC"/>
              <w:rPr>
                <w:lang w:eastAsia="zh-TW"/>
              </w:rPr>
            </w:pPr>
            <w:r w:rsidRPr="00244FE7">
              <w:rPr>
                <w:lang w:eastAsia="zh-TW"/>
              </w:rPr>
              <w:t>15</w:t>
            </w:r>
          </w:p>
        </w:tc>
        <w:tc>
          <w:tcPr>
            <w:tcW w:w="3824" w:type="dxa"/>
            <w:vAlign w:val="center"/>
          </w:tcPr>
          <w:p w14:paraId="76D645DA" w14:textId="77777777" w:rsidR="008F4278" w:rsidRPr="00244FE7" w:rsidRDefault="008F4278" w:rsidP="009D41C7">
            <w:pPr>
              <w:pStyle w:val="TAC"/>
              <w:rPr>
                <w:lang w:eastAsia="zh-TW"/>
              </w:rPr>
            </w:pPr>
            <w:r w:rsidRPr="00244FE7">
              <w:rPr>
                <w:lang w:eastAsia="zh-TW"/>
              </w:rPr>
              <w:t>10, 15, 20, 40, 50</w:t>
            </w:r>
          </w:p>
        </w:tc>
        <w:tc>
          <w:tcPr>
            <w:tcW w:w="2264" w:type="dxa"/>
            <w:vAlign w:val="center"/>
          </w:tcPr>
          <w:p w14:paraId="1542A8EB" w14:textId="77777777" w:rsidR="008F4278" w:rsidRPr="00244FE7" w:rsidRDefault="008F4278" w:rsidP="009D41C7">
            <w:pPr>
              <w:pStyle w:val="TAC"/>
              <w:rPr>
                <w:lang w:eastAsia="zh-TW"/>
              </w:rPr>
            </w:pPr>
            <w:r w:rsidRPr="00244FE7">
              <w:rPr>
                <w:lang w:eastAsia="zh-TW"/>
              </w:rPr>
              <w:t>-95.3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/52)</w:t>
            </w:r>
          </w:p>
        </w:tc>
        <w:tc>
          <w:tcPr>
            <w:tcW w:w="848" w:type="dxa"/>
            <w:vMerge w:val="restart"/>
            <w:vAlign w:val="center"/>
          </w:tcPr>
          <w:p w14:paraId="3957086D" w14:textId="77777777" w:rsidR="008F4278" w:rsidRPr="00244FE7" w:rsidRDefault="008F4278" w:rsidP="009D41C7">
            <w:pPr>
              <w:pStyle w:val="TAC"/>
              <w:rPr>
                <w:lang w:eastAsia="zh-TW"/>
              </w:rPr>
            </w:pPr>
            <w:r w:rsidRPr="00244FE7">
              <w:rPr>
                <w:lang w:eastAsia="zh-TW"/>
              </w:rPr>
              <w:t>TDD</w:t>
            </w:r>
          </w:p>
        </w:tc>
      </w:tr>
      <w:tr w:rsidR="008F4278" w:rsidRPr="00244FE7" w14:paraId="706C0F6A" w14:textId="77777777" w:rsidTr="009D41C7">
        <w:trPr>
          <w:jc w:val="center"/>
        </w:trPr>
        <w:tc>
          <w:tcPr>
            <w:tcW w:w="1066" w:type="dxa"/>
            <w:vMerge/>
            <w:vAlign w:val="center"/>
          </w:tcPr>
          <w:p w14:paraId="08818EC4" w14:textId="77777777" w:rsidR="008F4278" w:rsidRPr="00244FE7" w:rsidRDefault="008F4278" w:rsidP="009D41C7">
            <w:pPr>
              <w:pStyle w:val="TAC"/>
              <w:rPr>
                <w:lang w:eastAsia="zh-TW"/>
              </w:rPr>
            </w:pPr>
          </w:p>
        </w:tc>
        <w:tc>
          <w:tcPr>
            <w:tcW w:w="646" w:type="dxa"/>
            <w:vAlign w:val="center"/>
          </w:tcPr>
          <w:p w14:paraId="6D4EBC3C" w14:textId="77777777" w:rsidR="008F4278" w:rsidRPr="00244FE7" w:rsidRDefault="008F4278" w:rsidP="009D41C7">
            <w:pPr>
              <w:pStyle w:val="TAC"/>
              <w:rPr>
                <w:lang w:eastAsia="zh-TW"/>
              </w:rPr>
            </w:pPr>
            <w:r w:rsidRPr="00244FE7">
              <w:rPr>
                <w:lang w:eastAsia="zh-TW"/>
              </w:rPr>
              <w:t>30</w:t>
            </w:r>
          </w:p>
        </w:tc>
        <w:tc>
          <w:tcPr>
            <w:tcW w:w="3824" w:type="dxa"/>
            <w:vAlign w:val="center"/>
          </w:tcPr>
          <w:p w14:paraId="00982B22" w14:textId="77777777" w:rsidR="008F4278" w:rsidRPr="00244FE7" w:rsidRDefault="008F4278" w:rsidP="009D41C7">
            <w:pPr>
              <w:pStyle w:val="TAC"/>
              <w:rPr>
                <w:lang w:eastAsia="zh-TW"/>
              </w:rPr>
            </w:pPr>
            <w:r w:rsidRPr="00244FE7">
              <w:rPr>
                <w:lang w:eastAsia="zh-TW"/>
              </w:rPr>
              <w:t>10, 15, 20, 25, 30, 40, 50, 60, 70, 80, 90, 100</w:t>
            </w:r>
          </w:p>
        </w:tc>
        <w:tc>
          <w:tcPr>
            <w:tcW w:w="2264" w:type="dxa"/>
            <w:vAlign w:val="center"/>
          </w:tcPr>
          <w:p w14:paraId="68BB6907" w14:textId="77777777" w:rsidR="008F4278" w:rsidRPr="00244FE7" w:rsidRDefault="008F4278" w:rsidP="009D41C7">
            <w:pPr>
              <w:pStyle w:val="TAC"/>
              <w:rPr>
                <w:lang w:eastAsia="zh-TW"/>
              </w:rPr>
            </w:pPr>
            <w:r w:rsidRPr="00244FE7">
              <w:rPr>
                <w:lang w:eastAsia="zh-TW"/>
              </w:rPr>
              <w:t>-95.6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78B91BCA" w14:textId="77777777" w:rsidR="008F4278" w:rsidRPr="00244FE7" w:rsidRDefault="008F4278" w:rsidP="009D41C7">
            <w:pPr>
              <w:pStyle w:val="TAC"/>
              <w:rPr>
                <w:lang w:eastAsia="zh-TW"/>
              </w:rPr>
            </w:pPr>
          </w:p>
        </w:tc>
      </w:tr>
      <w:tr w:rsidR="008F4278" w:rsidRPr="00244FE7" w14:paraId="7CA4B1B2" w14:textId="77777777" w:rsidTr="009D41C7">
        <w:trPr>
          <w:jc w:val="center"/>
        </w:trPr>
        <w:tc>
          <w:tcPr>
            <w:tcW w:w="1066" w:type="dxa"/>
            <w:vMerge/>
            <w:vAlign w:val="center"/>
          </w:tcPr>
          <w:p w14:paraId="7C983916" w14:textId="77777777" w:rsidR="008F4278" w:rsidRPr="00244FE7" w:rsidRDefault="008F4278" w:rsidP="009D41C7">
            <w:pPr>
              <w:pStyle w:val="TAC"/>
              <w:rPr>
                <w:lang w:eastAsia="zh-TW"/>
              </w:rPr>
            </w:pPr>
          </w:p>
        </w:tc>
        <w:tc>
          <w:tcPr>
            <w:tcW w:w="646" w:type="dxa"/>
            <w:vAlign w:val="center"/>
          </w:tcPr>
          <w:p w14:paraId="76D2EA43" w14:textId="77777777" w:rsidR="008F4278" w:rsidRPr="00244FE7" w:rsidRDefault="008F4278" w:rsidP="009D41C7">
            <w:pPr>
              <w:pStyle w:val="TAC"/>
              <w:rPr>
                <w:lang w:eastAsia="zh-TW"/>
              </w:rPr>
            </w:pPr>
            <w:r w:rsidRPr="00244FE7">
              <w:rPr>
                <w:lang w:eastAsia="zh-TW"/>
              </w:rPr>
              <w:t>60</w:t>
            </w:r>
          </w:p>
        </w:tc>
        <w:tc>
          <w:tcPr>
            <w:tcW w:w="3824" w:type="dxa"/>
            <w:vAlign w:val="center"/>
          </w:tcPr>
          <w:p w14:paraId="1472147D" w14:textId="77777777" w:rsidR="008F4278" w:rsidRPr="00244FE7" w:rsidRDefault="008F4278" w:rsidP="009D41C7">
            <w:pPr>
              <w:pStyle w:val="TAC"/>
              <w:rPr>
                <w:lang w:eastAsia="zh-TW"/>
              </w:rPr>
            </w:pPr>
            <w:r w:rsidRPr="00244FE7">
              <w:rPr>
                <w:lang w:eastAsia="zh-TW"/>
              </w:rPr>
              <w:t>10, 15, 20, 25, 30, 40, 50, 60, 70, 80, 90, 100</w:t>
            </w:r>
          </w:p>
        </w:tc>
        <w:tc>
          <w:tcPr>
            <w:tcW w:w="2264" w:type="dxa"/>
            <w:vAlign w:val="center"/>
          </w:tcPr>
          <w:p w14:paraId="7788B488" w14:textId="77777777" w:rsidR="008F4278" w:rsidRPr="00244FE7" w:rsidRDefault="008F4278" w:rsidP="009D41C7">
            <w:pPr>
              <w:pStyle w:val="TAC"/>
              <w:rPr>
                <w:lang w:eastAsia="zh-TW"/>
              </w:rPr>
            </w:pPr>
            <w:r w:rsidRPr="00244FE7">
              <w:rPr>
                <w:lang w:eastAsia="zh-TW"/>
              </w:rPr>
              <w:t>-96.0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5282BD4A" w14:textId="77777777" w:rsidR="008F4278" w:rsidRPr="00244FE7" w:rsidRDefault="008F4278" w:rsidP="009D41C7">
            <w:pPr>
              <w:pStyle w:val="TAC"/>
              <w:rPr>
                <w:lang w:eastAsia="zh-TW"/>
              </w:rPr>
            </w:pPr>
          </w:p>
        </w:tc>
      </w:tr>
      <w:tr w:rsidR="008F4278" w:rsidRPr="00244FE7" w14:paraId="37D98CBD" w14:textId="77777777" w:rsidTr="009D41C7">
        <w:trPr>
          <w:jc w:val="center"/>
        </w:trPr>
        <w:tc>
          <w:tcPr>
            <w:tcW w:w="1066" w:type="dxa"/>
            <w:vMerge w:val="restart"/>
            <w:vAlign w:val="center"/>
          </w:tcPr>
          <w:p w14:paraId="5541F67E" w14:textId="77777777" w:rsidR="008F4278" w:rsidRPr="00244FE7" w:rsidRDefault="008F4278" w:rsidP="009D41C7">
            <w:pPr>
              <w:pStyle w:val="TAC"/>
              <w:rPr>
                <w:lang w:eastAsia="zh-TW"/>
              </w:rPr>
            </w:pPr>
            <w:r w:rsidRPr="00244FE7">
              <w:rPr>
                <w:lang w:eastAsia="zh-TW"/>
              </w:rPr>
              <w:t>n78</w:t>
            </w:r>
            <w:r w:rsidRPr="00244FE7">
              <w:rPr>
                <w:vertAlign w:val="superscript"/>
                <w:lang w:eastAsia="zh-TW"/>
              </w:rPr>
              <w:t>1</w:t>
            </w:r>
          </w:p>
        </w:tc>
        <w:tc>
          <w:tcPr>
            <w:tcW w:w="646" w:type="dxa"/>
            <w:vAlign w:val="center"/>
          </w:tcPr>
          <w:p w14:paraId="5E9A3123" w14:textId="77777777" w:rsidR="008F4278" w:rsidRPr="00244FE7" w:rsidRDefault="008F4278" w:rsidP="009D41C7">
            <w:pPr>
              <w:pStyle w:val="TAC"/>
              <w:rPr>
                <w:lang w:eastAsia="zh-TW"/>
              </w:rPr>
            </w:pPr>
            <w:r w:rsidRPr="00244FE7">
              <w:rPr>
                <w:lang w:eastAsia="zh-TW"/>
              </w:rPr>
              <w:t>15</w:t>
            </w:r>
          </w:p>
        </w:tc>
        <w:tc>
          <w:tcPr>
            <w:tcW w:w="3824" w:type="dxa"/>
            <w:vAlign w:val="center"/>
          </w:tcPr>
          <w:p w14:paraId="5C5C0519" w14:textId="77777777" w:rsidR="008F4278" w:rsidRPr="00244FE7" w:rsidRDefault="008F4278" w:rsidP="009D41C7">
            <w:pPr>
              <w:pStyle w:val="TAC"/>
              <w:rPr>
                <w:lang w:eastAsia="zh-TW"/>
              </w:rPr>
            </w:pPr>
            <w:r w:rsidRPr="00244FE7">
              <w:rPr>
                <w:lang w:eastAsia="zh-TW"/>
              </w:rPr>
              <w:t>10, 15, 20, 25, 30, 40, 50</w:t>
            </w:r>
          </w:p>
        </w:tc>
        <w:tc>
          <w:tcPr>
            <w:tcW w:w="2264" w:type="dxa"/>
            <w:vAlign w:val="center"/>
          </w:tcPr>
          <w:p w14:paraId="513C73D0" w14:textId="77777777" w:rsidR="008F4278" w:rsidRPr="00244FE7" w:rsidRDefault="008F4278" w:rsidP="009D41C7">
            <w:pPr>
              <w:pStyle w:val="TAC"/>
              <w:rPr>
                <w:lang w:eastAsia="zh-TW"/>
              </w:rPr>
            </w:pPr>
            <w:r w:rsidRPr="00244FE7">
              <w:rPr>
                <w:lang w:eastAsia="zh-TW"/>
              </w:rPr>
              <w:t>-95.8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/52)</w:t>
            </w:r>
          </w:p>
        </w:tc>
        <w:tc>
          <w:tcPr>
            <w:tcW w:w="848" w:type="dxa"/>
            <w:vMerge w:val="restart"/>
            <w:vAlign w:val="center"/>
          </w:tcPr>
          <w:p w14:paraId="1733C357" w14:textId="77777777" w:rsidR="008F4278" w:rsidRPr="00244FE7" w:rsidRDefault="008F4278" w:rsidP="009D41C7">
            <w:pPr>
              <w:pStyle w:val="TAC"/>
              <w:rPr>
                <w:lang w:eastAsia="zh-TW"/>
              </w:rPr>
            </w:pPr>
            <w:r w:rsidRPr="00244FE7">
              <w:rPr>
                <w:lang w:eastAsia="zh-TW"/>
              </w:rPr>
              <w:t>TDD</w:t>
            </w:r>
          </w:p>
        </w:tc>
      </w:tr>
      <w:tr w:rsidR="008F4278" w:rsidRPr="00244FE7" w14:paraId="755AFF28" w14:textId="77777777" w:rsidTr="009D41C7">
        <w:trPr>
          <w:jc w:val="center"/>
        </w:trPr>
        <w:tc>
          <w:tcPr>
            <w:tcW w:w="1066" w:type="dxa"/>
            <w:vMerge/>
            <w:vAlign w:val="center"/>
          </w:tcPr>
          <w:p w14:paraId="2FF907FA" w14:textId="77777777" w:rsidR="008F4278" w:rsidRPr="00244FE7" w:rsidRDefault="008F4278" w:rsidP="009D41C7">
            <w:pPr>
              <w:pStyle w:val="TAC"/>
              <w:rPr>
                <w:lang w:eastAsia="zh-TW"/>
              </w:rPr>
            </w:pPr>
          </w:p>
        </w:tc>
        <w:tc>
          <w:tcPr>
            <w:tcW w:w="646" w:type="dxa"/>
            <w:vAlign w:val="center"/>
          </w:tcPr>
          <w:p w14:paraId="7FB3C913" w14:textId="77777777" w:rsidR="008F4278" w:rsidRPr="00244FE7" w:rsidRDefault="008F4278" w:rsidP="009D41C7">
            <w:pPr>
              <w:pStyle w:val="TAC"/>
              <w:rPr>
                <w:lang w:eastAsia="zh-TW"/>
              </w:rPr>
            </w:pPr>
            <w:r w:rsidRPr="00244FE7">
              <w:rPr>
                <w:lang w:eastAsia="zh-TW"/>
              </w:rPr>
              <w:t>30</w:t>
            </w:r>
          </w:p>
        </w:tc>
        <w:tc>
          <w:tcPr>
            <w:tcW w:w="3824" w:type="dxa"/>
            <w:vAlign w:val="center"/>
          </w:tcPr>
          <w:p w14:paraId="2F35D424" w14:textId="77777777" w:rsidR="008F4278" w:rsidRPr="00244FE7" w:rsidRDefault="008F4278" w:rsidP="009D41C7">
            <w:pPr>
              <w:pStyle w:val="TAC"/>
              <w:rPr>
                <w:lang w:eastAsia="zh-TW"/>
              </w:rPr>
            </w:pPr>
            <w:r w:rsidRPr="00244FE7">
              <w:rPr>
                <w:lang w:eastAsia="zh-TW"/>
              </w:rPr>
              <w:t>10, 15, 20, 40, 50, 60, 70, 80, 90, 100</w:t>
            </w:r>
          </w:p>
        </w:tc>
        <w:tc>
          <w:tcPr>
            <w:tcW w:w="2264" w:type="dxa"/>
            <w:vAlign w:val="center"/>
          </w:tcPr>
          <w:p w14:paraId="3F1834AE" w14:textId="77777777" w:rsidR="008F4278" w:rsidRPr="00244FE7" w:rsidRDefault="008F4278" w:rsidP="009D41C7">
            <w:pPr>
              <w:pStyle w:val="TAC"/>
              <w:rPr>
                <w:lang w:eastAsia="zh-TW"/>
              </w:rPr>
            </w:pPr>
            <w:r w:rsidRPr="00244FE7">
              <w:rPr>
                <w:lang w:eastAsia="zh-TW"/>
              </w:rPr>
              <w:t>-96.1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1EA9DB9E" w14:textId="77777777" w:rsidR="008F4278" w:rsidRPr="00244FE7" w:rsidRDefault="008F4278" w:rsidP="009D41C7">
            <w:pPr>
              <w:pStyle w:val="TAC"/>
              <w:rPr>
                <w:lang w:eastAsia="zh-TW"/>
              </w:rPr>
            </w:pPr>
          </w:p>
        </w:tc>
      </w:tr>
      <w:tr w:rsidR="008F4278" w:rsidRPr="00244FE7" w14:paraId="3883ABA2" w14:textId="77777777" w:rsidTr="009D41C7">
        <w:trPr>
          <w:jc w:val="center"/>
        </w:trPr>
        <w:tc>
          <w:tcPr>
            <w:tcW w:w="1066" w:type="dxa"/>
            <w:vMerge/>
            <w:vAlign w:val="center"/>
          </w:tcPr>
          <w:p w14:paraId="3EFB9BAA" w14:textId="77777777" w:rsidR="008F4278" w:rsidRPr="00244FE7" w:rsidRDefault="008F4278" w:rsidP="009D41C7">
            <w:pPr>
              <w:pStyle w:val="TAC"/>
              <w:rPr>
                <w:lang w:eastAsia="zh-TW"/>
              </w:rPr>
            </w:pPr>
          </w:p>
        </w:tc>
        <w:tc>
          <w:tcPr>
            <w:tcW w:w="646" w:type="dxa"/>
            <w:vAlign w:val="center"/>
          </w:tcPr>
          <w:p w14:paraId="558FA571" w14:textId="77777777" w:rsidR="008F4278" w:rsidRPr="00244FE7" w:rsidRDefault="008F4278" w:rsidP="009D41C7">
            <w:pPr>
              <w:pStyle w:val="TAC"/>
              <w:rPr>
                <w:lang w:eastAsia="zh-TW"/>
              </w:rPr>
            </w:pPr>
            <w:r w:rsidRPr="00244FE7">
              <w:rPr>
                <w:lang w:eastAsia="zh-TW"/>
              </w:rPr>
              <w:t>60</w:t>
            </w:r>
          </w:p>
        </w:tc>
        <w:tc>
          <w:tcPr>
            <w:tcW w:w="3824" w:type="dxa"/>
            <w:vAlign w:val="center"/>
          </w:tcPr>
          <w:p w14:paraId="02CAD458" w14:textId="77777777" w:rsidR="008F4278" w:rsidRPr="00244FE7" w:rsidRDefault="008F4278" w:rsidP="009D41C7">
            <w:pPr>
              <w:pStyle w:val="TAC"/>
              <w:rPr>
                <w:lang w:eastAsia="zh-TW"/>
              </w:rPr>
            </w:pPr>
            <w:r w:rsidRPr="00244FE7">
              <w:rPr>
                <w:lang w:eastAsia="zh-TW"/>
              </w:rPr>
              <w:t>10, 15, 20, 40, 50, 60, 70, 80, 90, 100</w:t>
            </w:r>
          </w:p>
        </w:tc>
        <w:tc>
          <w:tcPr>
            <w:tcW w:w="2264" w:type="dxa"/>
            <w:vAlign w:val="center"/>
          </w:tcPr>
          <w:p w14:paraId="3A40E3D9" w14:textId="77777777" w:rsidR="008F4278" w:rsidRPr="00244FE7" w:rsidRDefault="008F4278" w:rsidP="009D41C7">
            <w:pPr>
              <w:pStyle w:val="TAC"/>
              <w:rPr>
                <w:lang w:eastAsia="zh-TW"/>
              </w:rPr>
            </w:pPr>
            <w:r w:rsidRPr="00244FE7">
              <w:rPr>
                <w:lang w:eastAsia="zh-TW"/>
              </w:rPr>
              <w:t>-96.5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/11)</w:t>
            </w:r>
          </w:p>
        </w:tc>
        <w:tc>
          <w:tcPr>
            <w:tcW w:w="848" w:type="dxa"/>
            <w:vMerge/>
            <w:vAlign w:val="center"/>
          </w:tcPr>
          <w:p w14:paraId="6671D84B" w14:textId="77777777" w:rsidR="008F4278" w:rsidRPr="00244FE7" w:rsidRDefault="008F4278" w:rsidP="009D41C7">
            <w:pPr>
              <w:pStyle w:val="TAC"/>
              <w:rPr>
                <w:lang w:eastAsia="zh-TW"/>
              </w:rPr>
            </w:pPr>
          </w:p>
        </w:tc>
      </w:tr>
      <w:tr w:rsidR="008F4278" w:rsidRPr="00244FE7" w14:paraId="213DDC3F" w14:textId="77777777" w:rsidTr="009D41C7">
        <w:trPr>
          <w:jc w:val="center"/>
        </w:trPr>
        <w:tc>
          <w:tcPr>
            <w:tcW w:w="1066" w:type="dxa"/>
            <w:vMerge w:val="restart"/>
            <w:vAlign w:val="center"/>
          </w:tcPr>
          <w:p w14:paraId="2E5C3F64" w14:textId="77777777" w:rsidR="008F4278" w:rsidRPr="00244FE7" w:rsidRDefault="008F4278" w:rsidP="009D41C7">
            <w:pPr>
              <w:pStyle w:val="TAC"/>
              <w:rPr>
                <w:lang w:eastAsia="zh-TW"/>
              </w:rPr>
            </w:pPr>
            <w:r w:rsidRPr="00244FE7">
              <w:rPr>
                <w:lang w:eastAsia="zh-TW"/>
              </w:rPr>
              <w:t>n79</w:t>
            </w:r>
            <w:r w:rsidRPr="00244FE7">
              <w:rPr>
                <w:vertAlign w:val="superscript"/>
                <w:lang w:eastAsia="zh-TW"/>
              </w:rPr>
              <w:t>1</w:t>
            </w:r>
          </w:p>
        </w:tc>
        <w:tc>
          <w:tcPr>
            <w:tcW w:w="646" w:type="dxa"/>
            <w:tcBorders>
              <w:top w:val="single" w:sz="4" w:space="0" w:color="auto"/>
              <w:left w:val="single" w:sz="4" w:space="0" w:color="auto"/>
              <w:bottom w:val="single" w:sz="4" w:space="0" w:color="auto"/>
              <w:right w:val="single" w:sz="4" w:space="0" w:color="auto"/>
            </w:tcBorders>
            <w:vAlign w:val="center"/>
          </w:tcPr>
          <w:p w14:paraId="23F8BB7E" w14:textId="77777777" w:rsidR="008F4278" w:rsidRPr="00244FE7" w:rsidRDefault="008F4278" w:rsidP="009D41C7">
            <w:pPr>
              <w:pStyle w:val="TAC"/>
              <w:rPr>
                <w:lang w:eastAsia="zh-TW"/>
              </w:rPr>
            </w:pPr>
            <w:r w:rsidRPr="00244FE7">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83D9449" w14:textId="77777777" w:rsidR="008F4278" w:rsidRPr="00244FE7" w:rsidRDefault="008F4278" w:rsidP="009D41C7">
            <w:pPr>
              <w:pStyle w:val="TAC"/>
              <w:rPr>
                <w:lang w:eastAsia="zh-TW"/>
              </w:rPr>
            </w:pPr>
            <w:r w:rsidRPr="00244FE7">
              <w:rPr>
                <w:lang w:eastAsia="zh-TW"/>
              </w:rPr>
              <w:t>10,20,40, 50</w:t>
            </w:r>
          </w:p>
        </w:tc>
        <w:tc>
          <w:tcPr>
            <w:tcW w:w="2264" w:type="dxa"/>
            <w:vAlign w:val="center"/>
          </w:tcPr>
          <w:p w14:paraId="0D6E8140" w14:textId="77777777" w:rsidR="008F4278" w:rsidRPr="00244FE7" w:rsidRDefault="008F4278" w:rsidP="009D41C7">
            <w:pPr>
              <w:pStyle w:val="TAC"/>
              <w:rPr>
                <w:lang w:eastAsia="zh-TW"/>
              </w:rPr>
            </w:pPr>
            <w:r w:rsidRPr="00244FE7">
              <w:rPr>
                <w:lang w:eastAsia="zh-TW"/>
              </w:rPr>
              <w:t>-95.8 + 10log10(NRB/52)</w:t>
            </w:r>
          </w:p>
        </w:tc>
        <w:tc>
          <w:tcPr>
            <w:tcW w:w="848" w:type="dxa"/>
            <w:vMerge w:val="restart"/>
            <w:vAlign w:val="center"/>
          </w:tcPr>
          <w:p w14:paraId="636127B9" w14:textId="77777777" w:rsidR="008F4278" w:rsidRPr="00244FE7" w:rsidRDefault="008F4278" w:rsidP="009D41C7">
            <w:pPr>
              <w:pStyle w:val="TAC"/>
              <w:rPr>
                <w:lang w:eastAsia="zh-TW"/>
              </w:rPr>
            </w:pPr>
            <w:r w:rsidRPr="00244FE7">
              <w:rPr>
                <w:lang w:eastAsia="zh-TW"/>
              </w:rPr>
              <w:t>TDD</w:t>
            </w:r>
          </w:p>
        </w:tc>
      </w:tr>
      <w:tr w:rsidR="008F4278" w:rsidRPr="00244FE7" w14:paraId="232AD5BE" w14:textId="77777777" w:rsidTr="009D41C7">
        <w:trPr>
          <w:jc w:val="center"/>
        </w:trPr>
        <w:tc>
          <w:tcPr>
            <w:tcW w:w="1066" w:type="dxa"/>
            <w:vMerge/>
            <w:vAlign w:val="center"/>
          </w:tcPr>
          <w:p w14:paraId="5D370FE9" w14:textId="77777777" w:rsidR="008F4278" w:rsidRPr="00244FE7"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246A523C" w14:textId="77777777" w:rsidR="008F4278" w:rsidRPr="00244FE7" w:rsidRDefault="008F4278" w:rsidP="009D41C7">
            <w:pPr>
              <w:pStyle w:val="TAC"/>
              <w:rPr>
                <w:lang w:eastAsia="zh-TW"/>
              </w:rPr>
            </w:pPr>
            <w:r w:rsidRPr="00244FE7">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1DE1938D" w14:textId="77777777" w:rsidR="008F4278" w:rsidRPr="00244FE7" w:rsidRDefault="008F4278" w:rsidP="009D41C7">
            <w:pPr>
              <w:pStyle w:val="TAC"/>
              <w:rPr>
                <w:lang w:eastAsia="zh-TW"/>
              </w:rPr>
            </w:pPr>
            <w:r w:rsidRPr="00244FE7">
              <w:rPr>
                <w:lang w:eastAsia="zh-TW"/>
              </w:rPr>
              <w:t>10, 20, 40, 50, 60, 80, 100</w:t>
            </w:r>
          </w:p>
        </w:tc>
        <w:tc>
          <w:tcPr>
            <w:tcW w:w="2264" w:type="dxa"/>
            <w:vAlign w:val="center"/>
          </w:tcPr>
          <w:p w14:paraId="71E65432" w14:textId="77777777" w:rsidR="008F4278" w:rsidRPr="00244FE7" w:rsidRDefault="008F4278" w:rsidP="009D41C7">
            <w:pPr>
              <w:pStyle w:val="TAC"/>
              <w:rPr>
                <w:lang w:eastAsia="zh-TW"/>
              </w:rPr>
            </w:pPr>
            <w:r w:rsidRPr="00244FE7">
              <w:rPr>
                <w:lang w:eastAsia="zh-TW"/>
              </w:rPr>
              <w:t>-96.1 + 10log10(NRB/24)</w:t>
            </w:r>
          </w:p>
        </w:tc>
        <w:tc>
          <w:tcPr>
            <w:tcW w:w="848" w:type="dxa"/>
            <w:vMerge/>
            <w:vAlign w:val="center"/>
          </w:tcPr>
          <w:p w14:paraId="2C390969" w14:textId="77777777" w:rsidR="008F4278" w:rsidRPr="00244FE7" w:rsidRDefault="008F4278" w:rsidP="009D41C7">
            <w:pPr>
              <w:pStyle w:val="TAC"/>
              <w:rPr>
                <w:lang w:eastAsia="zh-TW"/>
              </w:rPr>
            </w:pPr>
          </w:p>
        </w:tc>
      </w:tr>
      <w:tr w:rsidR="008F4278" w:rsidRPr="00244FE7" w14:paraId="5A2EA00B" w14:textId="77777777" w:rsidTr="009D41C7">
        <w:trPr>
          <w:jc w:val="center"/>
        </w:trPr>
        <w:tc>
          <w:tcPr>
            <w:tcW w:w="1066" w:type="dxa"/>
            <w:vMerge/>
            <w:vAlign w:val="center"/>
          </w:tcPr>
          <w:p w14:paraId="3D569046" w14:textId="77777777" w:rsidR="008F4278" w:rsidRPr="00244FE7"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CE99463" w14:textId="77777777" w:rsidR="008F4278" w:rsidRPr="00244FE7" w:rsidRDefault="008F4278" w:rsidP="009D41C7">
            <w:pPr>
              <w:pStyle w:val="TAC"/>
              <w:rPr>
                <w:lang w:eastAsia="zh-TW"/>
              </w:rPr>
            </w:pPr>
            <w:r w:rsidRPr="00244FE7">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67EE7454" w14:textId="77777777" w:rsidR="008F4278" w:rsidRPr="00244FE7" w:rsidRDefault="008F4278" w:rsidP="009D41C7">
            <w:pPr>
              <w:pStyle w:val="TAC"/>
              <w:rPr>
                <w:lang w:eastAsia="zh-TW"/>
              </w:rPr>
            </w:pPr>
            <w:r w:rsidRPr="00244FE7">
              <w:rPr>
                <w:lang w:eastAsia="zh-TW"/>
              </w:rPr>
              <w:t>10, 20, 40, 50, 60, 80, 100</w:t>
            </w:r>
          </w:p>
        </w:tc>
        <w:tc>
          <w:tcPr>
            <w:tcW w:w="2264" w:type="dxa"/>
            <w:vAlign w:val="center"/>
          </w:tcPr>
          <w:p w14:paraId="41F1969A" w14:textId="77777777" w:rsidR="008F4278" w:rsidRPr="00244FE7" w:rsidRDefault="008F4278" w:rsidP="009D41C7">
            <w:pPr>
              <w:pStyle w:val="TAC"/>
              <w:rPr>
                <w:lang w:eastAsia="zh-TW"/>
              </w:rPr>
            </w:pPr>
            <w:r w:rsidRPr="00244FE7">
              <w:rPr>
                <w:lang w:eastAsia="zh-TW"/>
              </w:rPr>
              <w:t>-96.5 + 10log10(NRB/11)</w:t>
            </w:r>
          </w:p>
        </w:tc>
        <w:tc>
          <w:tcPr>
            <w:tcW w:w="848" w:type="dxa"/>
            <w:vMerge/>
            <w:vAlign w:val="center"/>
          </w:tcPr>
          <w:p w14:paraId="6C2B74D9" w14:textId="77777777" w:rsidR="008F4278" w:rsidRPr="00244FE7" w:rsidRDefault="008F4278" w:rsidP="009D41C7">
            <w:pPr>
              <w:pStyle w:val="TAC"/>
              <w:rPr>
                <w:lang w:eastAsia="zh-TW"/>
              </w:rPr>
            </w:pPr>
          </w:p>
        </w:tc>
      </w:tr>
      <w:tr w:rsidR="008F4278" w:rsidRPr="00244FE7" w14:paraId="78120A91" w14:textId="77777777" w:rsidTr="009D41C7">
        <w:trPr>
          <w:jc w:val="center"/>
        </w:trPr>
        <w:tc>
          <w:tcPr>
            <w:tcW w:w="1066" w:type="dxa"/>
            <w:vAlign w:val="center"/>
          </w:tcPr>
          <w:p w14:paraId="49BE9F89" w14:textId="77777777" w:rsidR="008F4278" w:rsidRPr="00244FE7" w:rsidRDefault="008F4278" w:rsidP="009D41C7">
            <w:pPr>
              <w:pStyle w:val="TAC"/>
              <w:rPr>
                <w:lang w:eastAsia="zh-TW"/>
              </w:rPr>
            </w:pPr>
            <w:r w:rsidRPr="00244FE7">
              <w:rPr>
                <w:lang w:eastAsia="zh-TW"/>
              </w:rPr>
              <w:t>n91</w:t>
            </w:r>
          </w:p>
        </w:tc>
        <w:tc>
          <w:tcPr>
            <w:tcW w:w="646" w:type="dxa"/>
            <w:tcBorders>
              <w:top w:val="single" w:sz="4" w:space="0" w:color="auto"/>
              <w:left w:val="single" w:sz="4" w:space="0" w:color="auto"/>
              <w:bottom w:val="single" w:sz="4" w:space="0" w:color="auto"/>
              <w:right w:val="single" w:sz="4" w:space="0" w:color="auto"/>
            </w:tcBorders>
            <w:vAlign w:val="center"/>
          </w:tcPr>
          <w:p w14:paraId="30FB26EF" w14:textId="77777777" w:rsidR="008F4278" w:rsidRPr="00244FE7" w:rsidRDefault="008F4278" w:rsidP="009D41C7">
            <w:pPr>
              <w:pStyle w:val="TAC"/>
              <w:rPr>
                <w:lang w:eastAsia="zh-TW"/>
              </w:rPr>
            </w:pPr>
            <w:r w:rsidRPr="00244FE7">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2E116256" w14:textId="77777777" w:rsidR="008F4278" w:rsidRPr="00244FE7" w:rsidRDefault="008F4278" w:rsidP="009D41C7">
            <w:pPr>
              <w:pStyle w:val="TAC"/>
              <w:rPr>
                <w:lang w:eastAsia="zh-TW"/>
              </w:rPr>
            </w:pPr>
            <w:r w:rsidRPr="00244FE7">
              <w:rPr>
                <w:lang w:eastAsia="zh-TW"/>
              </w:rPr>
              <w:t>5</w:t>
            </w:r>
          </w:p>
        </w:tc>
        <w:tc>
          <w:tcPr>
            <w:tcW w:w="2264" w:type="dxa"/>
            <w:vAlign w:val="center"/>
          </w:tcPr>
          <w:p w14:paraId="6BF649F7" w14:textId="77777777" w:rsidR="008F4278" w:rsidRPr="00244FE7" w:rsidRDefault="008F4278" w:rsidP="009D41C7">
            <w:pPr>
              <w:pStyle w:val="TAC"/>
              <w:rPr>
                <w:lang w:eastAsia="zh-TW"/>
              </w:rPr>
            </w:pPr>
            <w:r w:rsidRPr="00244FE7">
              <w:rPr>
                <w:lang w:eastAsia="zh-TW"/>
              </w:rPr>
              <w:t>-100</w:t>
            </w:r>
          </w:p>
        </w:tc>
        <w:tc>
          <w:tcPr>
            <w:tcW w:w="848" w:type="dxa"/>
            <w:vAlign w:val="center"/>
          </w:tcPr>
          <w:p w14:paraId="628088EE" w14:textId="77777777" w:rsidR="008F4278" w:rsidRPr="00244FE7" w:rsidRDefault="008F4278" w:rsidP="009D41C7">
            <w:pPr>
              <w:pStyle w:val="TAC"/>
              <w:rPr>
                <w:lang w:eastAsia="zh-TW"/>
              </w:rPr>
            </w:pPr>
            <w:r w:rsidRPr="00244FE7">
              <w:rPr>
                <w:lang w:eastAsia="zh-TW"/>
              </w:rPr>
              <w:t>FDD</w:t>
            </w:r>
          </w:p>
        </w:tc>
      </w:tr>
      <w:tr w:rsidR="008F4278" w:rsidRPr="00244FE7" w14:paraId="5251EA2A" w14:textId="77777777" w:rsidTr="009D41C7">
        <w:trPr>
          <w:jc w:val="center"/>
        </w:trPr>
        <w:tc>
          <w:tcPr>
            <w:tcW w:w="1066" w:type="dxa"/>
            <w:vMerge w:val="restart"/>
            <w:vAlign w:val="center"/>
          </w:tcPr>
          <w:p w14:paraId="672C6365" w14:textId="77777777" w:rsidR="008F4278" w:rsidRPr="00244FE7" w:rsidRDefault="008F4278" w:rsidP="009D41C7">
            <w:pPr>
              <w:pStyle w:val="TAC"/>
              <w:rPr>
                <w:lang w:eastAsia="zh-TW"/>
              </w:rPr>
            </w:pPr>
            <w:r w:rsidRPr="00244FE7">
              <w:rPr>
                <w:lang w:eastAsia="zh-TW"/>
              </w:rPr>
              <w:t>n92</w:t>
            </w:r>
          </w:p>
        </w:tc>
        <w:tc>
          <w:tcPr>
            <w:tcW w:w="646" w:type="dxa"/>
            <w:tcBorders>
              <w:top w:val="single" w:sz="4" w:space="0" w:color="auto"/>
              <w:left w:val="single" w:sz="4" w:space="0" w:color="auto"/>
              <w:bottom w:val="single" w:sz="4" w:space="0" w:color="auto"/>
              <w:right w:val="single" w:sz="4" w:space="0" w:color="auto"/>
            </w:tcBorders>
            <w:vAlign w:val="center"/>
          </w:tcPr>
          <w:p w14:paraId="2CEE0A29" w14:textId="77777777" w:rsidR="008F4278" w:rsidRPr="00244FE7" w:rsidRDefault="008F4278" w:rsidP="009D41C7">
            <w:pPr>
              <w:pStyle w:val="TAC"/>
              <w:rPr>
                <w:lang w:eastAsia="zh-TW"/>
              </w:rPr>
            </w:pPr>
            <w:r w:rsidRPr="00244FE7">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43089306" w14:textId="77777777" w:rsidR="008F4278" w:rsidRPr="00244FE7" w:rsidRDefault="008F4278" w:rsidP="009D41C7">
            <w:pPr>
              <w:pStyle w:val="TAC"/>
              <w:rPr>
                <w:lang w:eastAsia="zh-TW"/>
              </w:rPr>
            </w:pPr>
            <w:r w:rsidRPr="00244FE7">
              <w:rPr>
                <w:lang w:eastAsia="zh-TW"/>
              </w:rPr>
              <w:t>5, 10, 15, 20</w:t>
            </w:r>
          </w:p>
        </w:tc>
        <w:tc>
          <w:tcPr>
            <w:tcW w:w="2264" w:type="dxa"/>
            <w:vAlign w:val="center"/>
          </w:tcPr>
          <w:p w14:paraId="3AFD15A3"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1A33DA7F" w14:textId="77777777" w:rsidR="008F4278" w:rsidRPr="00244FE7" w:rsidRDefault="008F4278" w:rsidP="009D41C7">
            <w:pPr>
              <w:pStyle w:val="TAC"/>
              <w:rPr>
                <w:lang w:eastAsia="zh-TW"/>
              </w:rPr>
            </w:pPr>
            <w:r w:rsidRPr="00244FE7">
              <w:rPr>
                <w:lang w:eastAsia="zh-TW"/>
              </w:rPr>
              <w:t>FDD</w:t>
            </w:r>
          </w:p>
        </w:tc>
      </w:tr>
      <w:tr w:rsidR="008F4278" w:rsidRPr="00244FE7" w14:paraId="37B94579" w14:textId="77777777" w:rsidTr="009D41C7">
        <w:trPr>
          <w:jc w:val="center"/>
        </w:trPr>
        <w:tc>
          <w:tcPr>
            <w:tcW w:w="1066" w:type="dxa"/>
            <w:vMerge/>
            <w:vAlign w:val="center"/>
          </w:tcPr>
          <w:p w14:paraId="2B9137A8" w14:textId="77777777" w:rsidR="008F4278" w:rsidRPr="00244FE7"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7D10FF2B" w14:textId="77777777" w:rsidR="008F4278" w:rsidRPr="00244FE7" w:rsidRDefault="008F4278" w:rsidP="009D41C7">
            <w:pPr>
              <w:pStyle w:val="TAC"/>
              <w:rPr>
                <w:lang w:eastAsia="zh-TW"/>
              </w:rPr>
            </w:pPr>
            <w:r w:rsidRPr="00244FE7">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101A1E58" w14:textId="77777777" w:rsidR="008F4278" w:rsidRPr="00244FE7" w:rsidRDefault="008F4278" w:rsidP="009D41C7">
            <w:pPr>
              <w:pStyle w:val="TAC"/>
              <w:rPr>
                <w:lang w:eastAsia="zh-TW"/>
              </w:rPr>
            </w:pPr>
            <w:r w:rsidRPr="00244FE7">
              <w:rPr>
                <w:lang w:eastAsia="zh-TW"/>
              </w:rPr>
              <w:t>10, 15, 20</w:t>
            </w:r>
          </w:p>
        </w:tc>
        <w:tc>
          <w:tcPr>
            <w:tcW w:w="2264" w:type="dxa"/>
            <w:vAlign w:val="center"/>
          </w:tcPr>
          <w:p w14:paraId="550AC3E6" w14:textId="77777777" w:rsidR="008F4278" w:rsidRPr="00244FE7" w:rsidRDefault="008F4278" w:rsidP="009D41C7">
            <w:pPr>
              <w:pStyle w:val="TAC"/>
              <w:rPr>
                <w:lang w:eastAsia="zh-TW"/>
              </w:rPr>
            </w:pPr>
            <w:r w:rsidRPr="00244FE7">
              <w:rPr>
                <w:lang w:eastAsia="zh-TW"/>
              </w:rPr>
              <w:t>-97.1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190A35A9" w14:textId="77777777" w:rsidR="008F4278" w:rsidRPr="00244FE7" w:rsidRDefault="008F4278" w:rsidP="009D41C7">
            <w:pPr>
              <w:pStyle w:val="TAC"/>
              <w:rPr>
                <w:lang w:eastAsia="zh-TW"/>
              </w:rPr>
            </w:pPr>
          </w:p>
        </w:tc>
      </w:tr>
      <w:tr w:rsidR="008F4278" w:rsidRPr="00244FE7" w14:paraId="4F9617F3" w14:textId="77777777" w:rsidTr="009D41C7">
        <w:trPr>
          <w:jc w:val="center"/>
        </w:trPr>
        <w:tc>
          <w:tcPr>
            <w:tcW w:w="1066" w:type="dxa"/>
            <w:vAlign w:val="center"/>
          </w:tcPr>
          <w:p w14:paraId="59AB0BD2" w14:textId="77777777" w:rsidR="008F4278" w:rsidRPr="00244FE7" w:rsidRDefault="008F4278" w:rsidP="009D41C7">
            <w:pPr>
              <w:pStyle w:val="TAC"/>
              <w:rPr>
                <w:lang w:eastAsia="zh-TW"/>
              </w:rPr>
            </w:pPr>
            <w:r w:rsidRPr="00244FE7">
              <w:rPr>
                <w:lang w:eastAsia="zh-TW"/>
              </w:rPr>
              <w:t>n93</w:t>
            </w:r>
          </w:p>
        </w:tc>
        <w:tc>
          <w:tcPr>
            <w:tcW w:w="646" w:type="dxa"/>
            <w:tcBorders>
              <w:top w:val="single" w:sz="4" w:space="0" w:color="auto"/>
              <w:left w:val="single" w:sz="4" w:space="0" w:color="auto"/>
              <w:bottom w:val="single" w:sz="4" w:space="0" w:color="auto"/>
              <w:right w:val="single" w:sz="4" w:space="0" w:color="auto"/>
            </w:tcBorders>
            <w:vAlign w:val="center"/>
          </w:tcPr>
          <w:p w14:paraId="11F16177" w14:textId="77777777" w:rsidR="008F4278" w:rsidRPr="00244FE7" w:rsidRDefault="008F4278" w:rsidP="009D41C7">
            <w:pPr>
              <w:pStyle w:val="TAC"/>
              <w:rPr>
                <w:lang w:eastAsia="zh-TW"/>
              </w:rPr>
            </w:pPr>
            <w:r w:rsidRPr="00244FE7">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7434D477" w14:textId="77777777" w:rsidR="008F4278" w:rsidRPr="00244FE7" w:rsidRDefault="008F4278" w:rsidP="009D41C7">
            <w:pPr>
              <w:pStyle w:val="TAC"/>
              <w:rPr>
                <w:lang w:eastAsia="zh-TW"/>
              </w:rPr>
            </w:pPr>
            <w:r w:rsidRPr="00244FE7">
              <w:rPr>
                <w:lang w:eastAsia="zh-TW"/>
              </w:rPr>
              <w:t>5</w:t>
            </w:r>
          </w:p>
        </w:tc>
        <w:tc>
          <w:tcPr>
            <w:tcW w:w="2264" w:type="dxa"/>
            <w:vAlign w:val="center"/>
          </w:tcPr>
          <w:p w14:paraId="29C7C8F3" w14:textId="77777777" w:rsidR="008F4278" w:rsidRPr="00244FE7" w:rsidRDefault="008F4278" w:rsidP="009D41C7">
            <w:pPr>
              <w:pStyle w:val="TAC"/>
              <w:rPr>
                <w:lang w:eastAsia="zh-TW"/>
              </w:rPr>
            </w:pPr>
            <w:r w:rsidRPr="00244FE7">
              <w:rPr>
                <w:lang w:eastAsia="zh-TW"/>
              </w:rPr>
              <w:t>-100</w:t>
            </w:r>
          </w:p>
        </w:tc>
        <w:tc>
          <w:tcPr>
            <w:tcW w:w="848" w:type="dxa"/>
            <w:vAlign w:val="center"/>
          </w:tcPr>
          <w:p w14:paraId="7074E585" w14:textId="77777777" w:rsidR="008F4278" w:rsidRPr="00244FE7" w:rsidRDefault="008F4278" w:rsidP="009D41C7">
            <w:pPr>
              <w:pStyle w:val="TAC"/>
              <w:rPr>
                <w:lang w:eastAsia="zh-TW"/>
              </w:rPr>
            </w:pPr>
            <w:r w:rsidRPr="00244FE7">
              <w:rPr>
                <w:lang w:eastAsia="zh-TW"/>
              </w:rPr>
              <w:t>FDD</w:t>
            </w:r>
          </w:p>
        </w:tc>
      </w:tr>
      <w:tr w:rsidR="008F4278" w:rsidRPr="00244FE7" w14:paraId="38015CA2" w14:textId="77777777" w:rsidTr="009D41C7">
        <w:trPr>
          <w:jc w:val="center"/>
        </w:trPr>
        <w:tc>
          <w:tcPr>
            <w:tcW w:w="1066" w:type="dxa"/>
            <w:vMerge w:val="restart"/>
            <w:vAlign w:val="center"/>
          </w:tcPr>
          <w:p w14:paraId="4C21B00D" w14:textId="77777777" w:rsidR="008F4278" w:rsidRPr="00244FE7" w:rsidRDefault="008F4278" w:rsidP="009D41C7">
            <w:pPr>
              <w:pStyle w:val="TAC"/>
              <w:rPr>
                <w:lang w:eastAsia="zh-TW"/>
              </w:rPr>
            </w:pPr>
            <w:r w:rsidRPr="00244FE7">
              <w:rPr>
                <w:lang w:eastAsia="zh-TW"/>
              </w:rPr>
              <w:t>n94</w:t>
            </w:r>
          </w:p>
        </w:tc>
        <w:tc>
          <w:tcPr>
            <w:tcW w:w="646" w:type="dxa"/>
            <w:tcBorders>
              <w:top w:val="single" w:sz="4" w:space="0" w:color="auto"/>
              <w:left w:val="single" w:sz="4" w:space="0" w:color="auto"/>
              <w:bottom w:val="single" w:sz="4" w:space="0" w:color="auto"/>
              <w:right w:val="single" w:sz="4" w:space="0" w:color="auto"/>
            </w:tcBorders>
            <w:vAlign w:val="center"/>
          </w:tcPr>
          <w:p w14:paraId="436BB658" w14:textId="77777777" w:rsidR="008F4278" w:rsidRPr="00244FE7" w:rsidRDefault="008F4278" w:rsidP="009D41C7">
            <w:pPr>
              <w:pStyle w:val="TAC"/>
              <w:rPr>
                <w:lang w:eastAsia="zh-TW"/>
              </w:rPr>
            </w:pPr>
            <w:r w:rsidRPr="00244FE7">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63F1CB9" w14:textId="77777777" w:rsidR="008F4278" w:rsidRPr="00244FE7" w:rsidRDefault="008F4278" w:rsidP="009D41C7">
            <w:pPr>
              <w:pStyle w:val="TAC"/>
              <w:rPr>
                <w:lang w:eastAsia="zh-TW"/>
              </w:rPr>
            </w:pPr>
            <w:r w:rsidRPr="00244FE7">
              <w:rPr>
                <w:lang w:eastAsia="zh-TW"/>
              </w:rPr>
              <w:t>5, 10, 15, 20</w:t>
            </w:r>
          </w:p>
        </w:tc>
        <w:tc>
          <w:tcPr>
            <w:tcW w:w="2264" w:type="dxa"/>
            <w:vAlign w:val="center"/>
          </w:tcPr>
          <w:p w14:paraId="0E3D9504" w14:textId="77777777" w:rsidR="008F4278" w:rsidRPr="00244FE7" w:rsidRDefault="008F4278" w:rsidP="009D41C7">
            <w:pPr>
              <w:pStyle w:val="TAC"/>
              <w:rPr>
                <w:lang w:eastAsia="zh-TW"/>
              </w:rPr>
            </w:pPr>
            <w:r w:rsidRPr="00244FE7">
              <w:rPr>
                <w:lang w:eastAsia="zh-TW"/>
              </w:rPr>
              <w:t>-100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/25)</w:t>
            </w:r>
          </w:p>
        </w:tc>
        <w:tc>
          <w:tcPr>
            <w:tcW w:w="848" w:type="dxa"/>
            <w:vMerge w:val="restart"/>
            <w:vAlign w:val="center"/>
          </w:tcPr>
          <w:p w14:paraId="6B8A6995" w14:textId="77777777" w:rsidR="008F4278" w:rsidRPr="00244FE7" w:rsidRDefault="008F4278" w:rsidP="009D41C7">
            <w:pPr>
              <w:pStyle w:val="TAC"/>
              <w:rPr>
                <w:lang w:eastAsia="zh-TW"/>
              </w:rPr>
            </w:pPr>
            <w:r w:rsidRPr="00244FE7">
              <w:rPr>
                <w:lang w:eastAsia="zh-TW"/>
              </w:rPr>
              <w:t>FDD</w:t>
            </w:r>
          </w:p>
        </w:tc>
      </w:tr>
      <w:tr w:rsidR="008F4278" w:rsidRPr="00244FE7" w14:paraId="77AA7663" w14:textId="77777777" w:rsidTr="009D41C7">
        <w:trPr>
          <w:jc w:val="center"/>
        </w:trPr>
        <w:tc>
          <w:tcPr>
            <w:tcW w:w="1066" w:type="dxa"/>
            <w:vMerge/>
            <w:vAlign w:val="center"/>
          </w:tcPr>
          <w:p w14:paraId="274B9516" w14:textId="77777777" w:rsidR="008F4278" w:rsidRPr="00244FE7"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19A3257E" w14:textId="77777777" w:rsidR="008F4278" w:rsidRPr="00244FE7" w:rsidRDefault="008F4278" w:rsidP="009D41C7">
            <w:pPr>
              <w:pStyle w:val="TAC"/>
              <w:rPr>
                <w:lang w:eastAsia="zh-TW"/>
              </w:rPr>
            </w:pPr>
            <w:r w:rsidRPr="00244FE7">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22E2049A" w14:textId="77777777" w:rsidR="008F4278" w:rsidRPr="00244FE7" w:rsidRDefault="008F4278" w:rsidP="009D41C7">
            <w:pPr>
              <w:pStyle w:val="TAC"/>
              <w:rPr>
                <w:lang w:eastAsia="zh-TW"/>
              </w:rPr>
            </w:pPr>
            <w:r w:rsidRPr="00244FE7">
              <w:rPr>
                <w:lang w:eastAsia="zh-TW"/>
              </w:rPr>
              <w:t>10, 15, 20</w:t>
            </w:r>
          </w:p>
        </w:tc>
        <w:tc>
          <w:tcPr>
            <w:tcW w:w="2264" w:type="dxa"/>
            <w:vAlign w:val="center"/>
          </w:tcPr>
          <w:p w14:paraId="53D759C4" w14:textId="77777777" w:rsidR="008F4278" w:rsidRPr="00244FE7" w:rsidRDefault="008F4278" w:rsidP="009D41C7">
            <w:pPr>
              <w:pStyle w:val="TAC"/>
              <w:rPr>
                <w:lang w:eastAsia="zh-TW"/>
              </w:rPr>
            </w:pPr>
            <w:r w:rsidRPr="00244FE7">
              <w:rPr>
                <w:lang w:eastAsia="zh-TW"/>
              </w:rPr>
              <w:t>-97.1 + 10log</w:t>
            </w:r>
            <w:r w:rsidRPr="00244FE7">
              <w:rPr>
                <w:vertAlign w:val="subscript"/>
                <w:lang w:eastAsia="zh-TW"/>
              </w:rPr>
              <w:t>10</w:t>
            </w:r>
            <w:r w:rsidRPr="00244FE7">
              <w:rPr>
                <w:lang w:eastAsia="zh-TW"/>
              </w:rPr>
              <w:t>(N</w:t>
            </w:r>
            <w:r w:rsidRPr="00244FE7">
              <w:rPr>
                <w:vertAlign w:val="subscript"/>
                <w:lang w:eastAsia="zh-TW"/>
              </w:rPr>
              <w:t>RB</w:t>
            </w:r>
            <w:r w:rsidRPr="00244FE7">
              <w:rPr>
                <w:lang w:eastAsia="zh-TW"/>
              </w:rPr>
              <w:t>/24)</w:t>
            </w:r>
          </w:p>
        </w:tc>
        <w:tc>
          <w:tcPr>
            <w:tcW w:w="848" w:type="dxa"/>
            <w:vMerge/>
            <w:vAlign w:val="center"/>
          </w:tcPr>
          <w:p w14:paraId="079B9B88" w14:textId="77777777" w:rsidR="008F4278" w:rsidRPr="00244FE7" w:rsidRDefault="008F4278" w:rsidP="009D41C7">
            <w:pPr>
              <w:pStyle w:val="TAC"/>
              <w:rPr>
                <w:lang w:eastAsia="zh-TW"/>
              </w:rPr>
            </w:pPr>
          </w:p>
        </w:tc>
      </w:tr>
      <w:tr w:rsidR="008F4278" w:rsidRPr="00244FE7" w14:paraId="10AEA6D7" w14:textId="77777777" w:rsidTr="009D41C7">
        <w:trPr>
          <w:jc w:val="center"/>
        </w:trPr>
        <w:tc>
          <w:tcPr>
            <w:tcW w:w="1066" w:type="dxa"/>
            <w:vMerge w:val="restart"/>
            <w:vAlign w:val="center"/>
          </w:tcPr>
          <w:p w14:paraId="618CA6D4" w14:textId="77777777" w:rsidR="008F4278" w:rsidRPr="00244FE7" w:rsidRDefault="008F4278" w:rsidP="009D41C7">
            <w:pPr>
              <w:pStyle w:val="TAC"/>
              <w:rPr>
                <w:lang w:eastAsia="zh-TW"/>
              </w:rPr>
            </w:pPr>
            <w:r w:rsidRPr="00244FE7">
              <w:rPr>
                <w:lang w:eastAsia="zh-TW"/>
              </w:rPr>
              <w:t>n101</w:t>
            </w:r>
          </w:p>
        </w:tc>
        <w:tc>
          <w:tcPr>
            <w:tcW w:w="646" w:type="dxa"/>
            <w:tcBorders>
              <w:top w:val="single" w:sz="4" w:space="0" w:color="auto"/>
              <w:left w:val="single" w:sz="4" w:space="0" w:color="auto"/>
              <w:bottom w:val="single" w:sz="4" w:space="0" w:color="auto"/>
              <w:right w:val="single" w:sz="4" w:space="0" w:color="auto"/>
            </w:tcBorders>
            <w:vAlign w:val="center"/>
          </w:tcPr>
          <w:p w14:paraId="6BE8FE63" w14:textId="77777777" w:rsidR="008F4278" w:rsidRPr="00244FE7" w:rsidRDefault="008F4278" w:rsidP="009D41C7">
            <w:pPr>
              <w:pStyle w:val="TAC"/>
              <w:rPr>
                <w:lang w:eastAsia="zh-TW"/>
              </w:rPr>
            </w:pPr>
            <w:r w:rsidRPr="00244FE7">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647400F7" w14:textId="77777777" w:rsidR="008F4278" w:rsidRPr="00244FE7" w:rsidRDefault="008F4278" w:rsidP="009D41C7">
            <w:pPr>
              <w:pStyle w:val="TAC"/>
              <w:rPr>
                <w:lang w:eastAsia="zh-TW"/>
              </w:rPr>
            </w:pPr>
            <w:r w:rsidRPr="00244FE7">
              <w:rPr>
                <w:rFonts w:cs="Arial"/>
                <w:szCs w:val="18"/>
                <w:lang w:eastAsia="zh-TW"/>
              </w:rPr>
              <w:t>5, 10</w:t>
            </w:r>
          </w:p>
        </w:tc>
        <w:tc>
          <w:tcPr>
            <w:tcW w:w="2264" w:type="dxa"/>
            <w:vAlign w:val="center"/>
          </w:tcPr>
          <w:p w14:paraId="5155FE3D" w14:textId="77777777" w:rsidR="008F4278" w:rsidRPr="00244FE7" w:rsidRDefault="008F4278" w:rsidP="009D41C7">
            <w:pPr>
              <w:pStyle w:val="TAC"/>
              <w:rPr>
                <w:lang w:eastAsia="zh-TW"/>
              </w:rPr>
            </w:pPr>
            <w:r w:rsidRPr="00244FE7">
              <w:rPr>
                <w:rFonts w:cs="Arial"/>
                <w:szCs w:val="18"/>
                <w:lang w:eastAsia="zh-TW"/>
              </w:rPr>
              <w:t>-100 + 10log</w:t>
            </w:r>
            <w:r w:rsidRPr="00244FE7">
              <w:rPr>
                <w:rFonts w:cs="Arial"/>
                <w:szCs w:val="18"/>
                <w:vertAlign w:val="subscript"/>
                <w:lang w:eastAsia="zh-TW"/>
              </w:rPr>
              <w:t>10</w:t>
            </w:r>
            <w:r w:rsidRPr="00244FE7">
              <w:rPr>
                <w:rFonts w:cs="Arial"/>
                <w:szCs w:val="18"/>
                <w:lang w:eastAsia="zh-TW"/>
              </w:rPr>
              <w:t>(N</w:t>
            </w:r>
            <w:r w:rsidRPr="00244FE7">
              <w:rPr>
                <w:rFonts w:cs="Arial"/>
                <w:szCs w:val="18"/>
                <w:vertAlign w:val="subscript"/>
                <w:lang w:eastAsia="zh-TW"/>
              </w:rPr>
              <w:t>RB</w:t>
            </w:r>
            <w:r w:rsidRPr="00244FE7">
              <w:rPr>
                <w:rFonts w:cs="Arial"/>
                <w:szCs w:val="18"/>
                <w:lang w:eastAsia="zh-TW"/>
              </w:rPr>
              <w:t>/25)</w:t>
            </w:r>
          </w:p>
        </w:tc>
        <w:tc>
          <w:tcPr>
            <w:tcW w:w="848" w:type="dxa"/>
            <w:vMerge w:val="restart"/>
            <w:vAlign w:val="center"/>
          </w:tcPr>
          <w:p w14:paraId="6B074353" w14:textId="77777777" w:rsidR="008F4278" w:rsidRPr="00244FE7" w:rsidRDefault="008F4278" w:rsidP="009D41C7">
            <w:pPr>
              <w:pStyle w:val="TAC"/>
              <w:rPr>
                <w:lang w:eastAsia="zh-TW"/>
              </w:rPr>
            </w:pPr>
            <w:r w:rsidRPr="00244FE7">
              <w:rPr>
                <w:lang w:eastAsia="zh-TW"/>
              </w:rPr>
              <w:t>TDD</w:t>
            </w:r>
          </w:p>
        </w:tc>
      </w:tr>
      <w:tr w:rsidR="008F4278" w:rsidRPr="00244FE7" w14:paraId="045DF015" w14:textId="77777777" w:rsidTr="009D41C7">
        <w:trPr>
          <w:jc w:val="center"/>
        </w:trPr>
        <w:tc>
          <w:tcPr>
            <w:tcW w:w="1066" w:type="dxa"/>
            <w:vMerge/>
            <w:vAlign w:val="center"/>
          </w:tcPr>
          <w:p w14:paraId="174337F0" w14:textId="77777777" w:rsidR="008F4278" w:rsidRPr="00244FE7" w:rsidRDefault="008F4278" w:rsidP="009D41C7">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08C59DA6" w14:textId="77777777" w:rsidR="008F4278" w:rsidRPr="00244FE7" w:rsidRDefault="008F4278" w:rsidP="009D41C7">
            <w:pPr>
              <w:pStyle w:val="TAC"/>
              <w:rPr>
                <w:lang w:eastAsia="zh-TW"/>
              </w:rPr>
            </w:pPr>
            <w:r w:rsidRPr="00244FE7">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203DAA45" w14:textId="77777777" w:rsidR="008F4278" w:rsidRPr="00244FE7" w:rsidRDefault="008F4278" w:rsidP="009D41C7">
            <w:pPr>
              <w:pStyle w:val="TAC"/>
              <w:rPr>
                <w:lang w:eastAsia="zh-TW"/>
              </w:rPr>
            </w:pPr>
            <w:r w:rsidRPr="00244FE7">
              <w:rPr>
                <w:rFonts w:cs="Arial"/>
                <w:szCs w:val="18"/>
                <w:lang w:eastAsia="zh-TW"/>
              </w:rPr>
              <w:t>10</w:t>
            </w:r>
          </w:p>
        </w:tc>
        <w:tc>
          <w:tcPr>
            <w:tcW w:w="2264" w:type="dxa"/>
            <w:vAlign w:val="center"/>
          </w:tcPr>
          <w:p w14:paraId="78B9DF0C" w14:textId="77777777" w:rsidR="008F4278" w:rsidRPr="00244FE7" w:rsidRDefault="008F4278" w:rsidP="009D41C7">
            <w:pPr>
              <w:pStyle w:val="TAC"/>
              <w:rPr>
                <w:lang w:eastAsia="zh-TW"/>
              </w:rPr>
            </w:pPr>
            <w:r w:rsidRPr="00244FE7">
              <w:rPr>
                <w:rFonts w:cs="Arial"/>
                <w:szCs w:val="18"/>
                <w:lang w:eastAsia="zh-TW"/>
              </w:rPr>
              <w:t>-97.1 + 10log</w:t>
            </w:r>
            <w:r w:rsidRPr="00244FE7">
              <w:rPr>
                <w:rFonts w:cs="Arial"/>
                <w:szCs w:val="18"/>
                <w:vertAlign w:val="subscript"/>
                <w:lang w:eastAsia="zh-TW"/>
              </w:rPr>
              <w:t>10</w:t>
            </w:r>
            <w:r w:rsidRPr="00244FE7">
              <w:rPr>
                <w:rFonts w:cs="Arial"/>
                <w:szCs w:val="18"/>
                <w:lang w:eastAsia="zh-TW"/>
              </w:rPr>
              <w:t>(N</w:t>
            </w:r>
            <w:r w:rsidRPr="00244FE7">
              <w:rPr>
                <w:rFonts w:cs="Arial"/>
                <w:szCs w:val="18"/>
                <w:vertAlign w:val="subscript"/>
                <w:lang w:eastAsia="zh-TW"/>
              </w:rPr>
              <w:t>RB</w:t>
            </w:r>
            <w:r w:rsidRPr="00244FE7">
              <w:rPr>
                <w:rFonts w:cs="Arial"/>
                <w:szCs w:val="18"/>
                <w:lang w:eastAsia="zh-TW"/>
              </w:rPr>
              <w:t>/24)</w:t>
            </w:r>
          </w:p>
        </w:tc>
        <w:tc>
          <w:tcPr>
            <w:tcW w:w="848" w:type="dxa"/>
            <w:vMerge/>
            <w:vAlign w:val="center"/>
          </w:tcPr>
          <w:p w14:paraId="0DAEC23A" w14:textId="77777777" w:rsidR="008F4278" w:rsidRPr="00244FE7" w:rsidRDefault="008F4278" w:rsidP="009D41C7">
            <w:pPr>
              <w:pStyle w:val="TAC"/>
              <w:rPr>
                <w:lang w:eastAsia="zh-TW"/>
              </w:rPr>
            </w:pPr>
          </w:p>
        </w:tc>
      </w:tr>
      <w:tr w:rsidR="008F4278" w:rsidRPr="00244FE7" w14:paraId="7804065A" w14:textId="77777777" w:rsidTr="009D41C7">
        <w:trPr>
          <w:jc w:val="center"/>
        </w:trPr>
        <w:tc>
          <w:tcPr>
            <w:tcW w:w="8648" w:type="dxa"/>
            <w:gridSpan w:val="5"/>
            <w:vAlign w:val="center"/>
          </w:tcPr>
          <w:p w14:paraId="22D01445" w14:textId="31DC0B26" w:rsidR="008F4278" w:rsidRPr="00244FE7" w:rsidRDefault="008F4278" w:rsidP="009D41C7">
            <w:pPr>
              <w:pStyle w:val="TAN"/>
            </w:pPr>
            <w:r w:rsidRPr="00244FE7">
              <w:t>NOTE 1:</w:t>
            </w:r>
            <w:r w:rsidRPr="00244FE7">
              <w:tab/>
              <w:t xml:space="preserve">Four Rx antenna ports shall be the baseline for this operating band except for two Rx vehicular UE. Four Rx antenna ports for </w:t>
            </w:r>
            <w:ins w:id="14" w:author="Yu SHI China Unicom" w:date="2024-11-26T21:06:00Z">
              <w:r w:rsidRPr="00244FE7">
                <w:t>(e)</w:t>
              </w:r>
            </w:ins>
            <w:proofErr w:type="spellStart"/>
            <w:r w:rsidRPr="00244FE7">
              <w:t>RedCap</w:t>
            </w:r>
            <w:proofErr w:type="spellEnd"/>
            <w:r w:rsidRPr="00244FE7">
              <w:t xml:space="preserve"> UE is not supported for this operating band.</w:t>
            </w:r>
          </w:p>
          <w:p w14:paraId="23A66F37" w14:textId="77777777" w:rsidR="008F4278" w:rsidRPr="00244FE7" w:rsidRDefault="008F4278" w:rsidP="009D41C7">
            <w:pPr>
              <w:pStyle w:val="TAN"/>
            </w:pPr>
            <w:r w:rsidRPr="00244FE7">
              <w:t>NOTE 2:</w:t>
            </w:r>
            <w:r w:rsidRPr="00244FE7">
              <w:tab/>
              <w:t>The transmitter shall be set to P</w:t>
            </w:r>
            <w:r w:rsidRPr="00244FE7">
              <w:rPr>
                <w:vertAlign w:val="subscript"/>
              </w:rPr>
              <w:t>UMAX</w:t>
            </w:r>
            <w:r w:rsidRPr="00244FE7">
              <w:t xml:space="preserve"> as defined in clause 6.2.4.</w:t>
            </w:r>
          </w:p>
          <w:p w14:paraId="430543C8" w14:textId="77777777" w:rsidR="008F4278" w:rsidRPr="00244FE7" w:rsidRDefault="008F4278" w:rsidP="009D41C7">
            <w:pPr>
              <w:pStyle w:val="TAN"/>
            </w:pPr>
            <w:r w:rsidRPr="00244FE7">
              <w:t>NOTE 3:</w:t>
            </w:r>
            <w:r w:rsidRPr="00244FE7">
              <w:tab/>
              <w:t>Void</w:t>
            </w:r>
          </w:p>
          <w:p w14:paraId="3C062F57" w14:textId="77777777" w:rsidR="008F4278" w:rsidRPr="00244FE7" w:rsidRDefault="008F4278" w:rsidP="009D41C7">
            <w:pPr>
              <w:pStyle w:val="TAN"/>
            </w:pPr>
            <w:r w:rsidRPr="00244FE7">
              <w:t>NOTE 4:</w:t>
            </w:r>
            <w:r w:rsidRPr="00244FE7">
              <w:tab/>
              <w:t xml:space="preserve">The requirement is modified by -0.5 dB when the assigned UE channel bandwidth is confined within 3300 - 3800 </w:t>
            </w:r>
            <w:proofErr w:type="spellStart"/>
            <w:r w:rsidRPr="00244FE7">
              <w:t>MHz.</w:t>
            </w:r>
            <w:proofErr w:type="spellEnd"/>
          </w:p>
          <w:p w14:paraId="5452F4B8" w14:textId="77777777" w:rsidR="008F4278" w:rsidRPr="00244FE7" w:rsidRDefault="008F4278" w:rsidP="009D41C7">
            <w:pPr>
              <w:pStyle w:val="TAN"/>
            </w:pPr>
            <w:r w:rsidRPr="00244FE7">
              <w:t>NOTE 5:</w:t>
            </w:r>
            <w:r w:rsidRPr="00244FE7">
              <w:tab/>
              <w:t>For these bandwidths, the minimum requirements are restricted to operation when carrier is configured as a downlink carrier part of CA configuration.</w:t>
            </w:r>
          </w:p>
          <w:p w14:paraId="0D832810" w14:textId="77777777" w:rsidR="008F4278" w:rsidRPr="00244FE7" w:rsidRDefault="008F4278" w:rsidP="009D41C7">
            <w:pPr>
              <w:pStyle w:val="TAN"/>
            </w:pPr>
            <w:r w:rsidRPr="00244FE7">
              <w:t>NOTE 6:</w:t>
            </w:r>
            <w:r w:rsidRPr="00244FE7">
              <w:tab/>
              <w:t>Void</w:t>
            </w:r>
          </w:p>
          <w:p w14:paraId="7BA4B2E5" w14:textId="77777777" w:rsidR="008F4278" w:rsidRPr="00244FE7" w:rsidRDefault="008F4278" w:rsidP="009D41C7">
            <w:pPr>
              <w:pStyle w:val="TAN"/>
            </w:pPr>
            <w:r w:rsidRPr="00244FE7">
              <w:t>NOTE 7:</w:t>
            </w:r>
            <w:r w:rsidRPr="00244FE7">
              <w:tab/>
              <w:t>For SDL bands, the reference sensitivity requirements shall be verified by inter-band CA combinations with SDL band, which are supported by UE.</w:t>
            </w:r>
          </w:p>
          <w:p w14:paraId="786FE729" w14:textId="77777777" w:rsidR="008F4278" w:rsidRPr="00244FE7" w:rsidRDefault="008F4278" w:rsidP="009D41C7">
            <w:pPr>
              <w:pStyle w:val="TAN"/>
            </w:pPr>
            <w:r w:rsidRPr="00244FE7">
              <w:t>NOTE 8:</w:t>
            </w:r>
            <w:r w:rsidRPr="00244FE7">
              <w:tab/>
              <w:t>The REFSENS value is rounded to the nearest number down to one decimal point. “N</w:t>
            </w:r>
            <w:r w:rsidRPr="00244FE7">
              <w:rPr>
                <w:vertAlign w:val="subscript"/>
              </w:rPr>
              <w:t>RB</w:t>
            </w:r>
            <w:r w:rsidRPr="00244FE7">
              <w:t>” in REFSENS formula is the maximum transmission bandwidth configuration as defined in Table 5.3.2-1.</w:t>
            </w:r>
          </w:p>
        </w:tc>
      </w:tr>
    </w:tbl>
    <w:p w14:paraId="0FEA0D88" w14:textId="77777777" w:rsidR="008F4278" w:rsidRPr="00244FE7" w:rsidRDefault="008F4278" w:rsidP="008F4278">
      <w:pPr>
        <w:pStyle w:val="2"/>
        <w:rPr>
          <w:rFonts w:eastAsia="PMingLiU"/>
          <w:b/>
          <w:i/>
          <w:iCs/>
          <w:color w:val="C00000"/>
          <w:lang w:val="en-US" w:eastAsia="zh-CN"/>
        </w:rPr>
      </w:pPr>
      <w:r w:rsidRPr="00244FE7">
        <w:rPr>
          <w:b/>
          <w:i/>
          <w:iCs/>
          <w:color w:val="C00000"/>
        </w:rPr>
        <w:lastRenderedPageBreak/>
        <w:t>&lt;</w:t>
      </w:r>
      <w:r w:rsidRPr="00244FE7">
        <w:rPr>
          <w:rFonts w:eastAsia="PMingLiU"/>
          <w:b/>
          <w:i/>
          <w:iCs/>
          <w:color w:val="C00000"/>
        </w:rPr>
        <w:t>Skipped</w:t>
      </w:r>
      <w:r w:rsidRPr="00244FE7">
        <w:rPr>
          <w:rFonts w:eastAsia="PMingLiU"/>
          <w:b/>
          <w:i/>
          <w:iCs/>
          <w:color w:val="C00000"/>
          <w:lang w:val="en-US" w:eastAsia="zh-CN"/>
        </w:rPr>
        <w:t>&gt;</w:t>
      </w:r>
    </w:p>
    <w:p w14:paraId="20796E59" w14:textId="4F17665E" w:rsidR="00CC06B7" w:rsidRPr="00244FE7" w:rsidRDefault="00CC06B7" w:rsidP="00CC06B7">
      <w:pPr>
        <w:pStyle w:val="2"/>
      </w:pPr>
      <w:r w:rsidRPr="00244FE7">
        <w:t>7.3I</w:t>
      </w:r>
      <w:r w:rsidRPr="00244FE7">
        <w:tab/>
        <w:t xml:space="preserve">Reference sensitivity for </w:t>
      </w:r>
      <w:ins w:id="15" w:author="Yu SHI China Unicom" w:date="2024-11-09T00:48:00Z">
        <w:r w:rsidRPr="00244FE7">
          <w:t>(e)</w:t>
        </w:r>
      </w:ins>
      <w:proofErr w:type="spellStart"/>
      <w:r w:rsidRPr="00244FE7">
        <w:t>RedCap</w:t>
      </w:r>
      <w:proofErr w:type="spellEnd"/>
    </w:p>
    <w:p w14:paraId="6D8B0F8A" w14:textId="77777777" w:rsidR="00CC06B7" w:rsidRPr="00244FE7" w:rsidRDefault="00CC06B7" w:rsidP="00CC06B7">
      <w:pPr>
        <w:pStyle w:val="30"/>
      </w:pPr>
      <w:r w:rsidRPr="00244FE7">
        <w:t>7.3I.1</w:t>
      </w:r>
      <w:r w:rsidRPr="00244FE7">
        <w:tab/>
        <w:t>General</w:t>
      </w:r>
    </w:p>
    <w:p w14:paraId="0AE01EB7" w14:textId="77777777" w:rsidR="00CC06B7" w:rsidRPr="00244FE7" w:rsidRDefault="00CC06B7" w:rsidP="00CC06B7">
      <w:r w:rsidRPr="00244FE7">
        <w:t>The reference sensitivity power level REFSENS is the minimum mean power applied to each one of the UE antenna ports for all UE categories, at which the throughput shall meet or exceed the requirements for the specified reference measurement channel.</w:t>
      </w:r>
    </w:p>
    <w:p w14:paraId="53071671" w14:textId="77777777" w:rsidR="00CC06B7" w:rsidRPr="00244FE7" w:rsidRDefault="00CC06B7" w:rsidP="00CC06B7">
      <w:pPr>
        <w:pStyle w:val="30"/>
      </w:pPr>
      <w:r w:rsidRPr="00244FE7">
        <w:t>7.3I.2</w:t>
      </w:r>
      <w:r w:rsidRPr="00244FE7">
        <w:tab/>
        <w:t xml:space="preserve">Reference sensitivity power level for </w:t>
      </w:r>
      <w:proofErr w:type="spellStart"/>
      <w:r w:rsidRPr="00244FE7">
        <w:t>RedCap</w:t>
      </w:r>
      <w:proofErr w:type="spellEnd"/>
    </w:p>
    <w:p w14:paraId="7397C54F" w14:textId="494EA960" w:rsidR="00CC06B7" w:rsidRPr="00244FE7" w:rsidRDefault="00CC06B7" w:rsidP="00CC06B7">
      <w:pPr>
        <w:pStyle w:val="2"/>
        <w:rPr>
          <w:rFonts w:eastAsia="PMingLiU"/>
          <w:b/>
          <w:i/>
          <w:iCs/>
          <w:color w:val="C00000"/>
          <w:lang w:val="en-US" w:eastAsia="zh-CN"/>
        </w:rPr>
      </w:pPr>
      <w:r w:rsidRPr="00244FE7">
        <w:rPr>
          <w:b/>
          <w:i/>
          <w:iCs/>
          <w:color w:val="C00000"/>
        </w:rPr>
        <w:t>&lt;</w:t>
      </w:r>
      <w:r w:rsidRPr="00244FE7">
        <w:rPr>
          <w:rFonts w:eastAsia="PMingLiU"/>
          <w:b/>
          <w:i/>
          <w:iCs/>
          <w:color w:val="C00000"/>
        </w:rPr>
        <w:t>Skipped</w:t>
      </w:r>
      <w:r w:rsidRPr="00244FE7">
        <w:rPr>
          <w:rFonts w:eastAsia="PMingLiU" w:hint="eastAsia"/>
          <w:b/>
          <w:i/>
          <w:iCs/>
          <w:color w:val="C00000"/>
          <w:lang w:val="en-US" w:eastAsia="zh-CN"/>
        </w:rPr>
        <w:t>&gt;</w:t>
      </w:r>
    </w:p>
    <w:p w14:paraId="2B668812" w14:textId="77777777" w:rsidR="00CC06B7" w:rsidRPr="00244FE7" w:rsidRDefault="00CC06B7" w:rsidP="00CC06B7">
      <w:pPr>
        <w:pStyle w:val="30"/>
      </w:pPr>
      <w:r w:rsidRPr="00244FE7">
        <w:t>7.3I.</w:t>
      </w:r>
      <w:r w:rsidRPr="00244FE7">
        <w:rPr>
          <w:lang w:eastAsia="zh-CN"/>
        </w:rPr>
        <w:t>3</w:t>
      </w:r>
      <w:r w:rsidRPr="00244FE7">
        <w:tab/>
        <w:t xml:space="preserve">Reference sensitivity power level for </w:t>
      </w:r>
      <w:proofErr w:type="spellStart"/>
      <w:r w:rsidRPr="00244FE7">
        <w:rPr>
          <w:lang w:eastAsia="zh-CN"/>
        </w:rPr>
        <w:t>e</w:t>
      </w:r>
      <w:r w:rsidRPr="00244FE7">
        <w:t>RedCap</w:t>
      </w:r>
      <w:proofErr w:type="spellEnd"/>
    </w:p>
    <w:p w14:paraId="177ED8F5" w14:textId="3AD881BD" w:rsidR="00CC06B7" w:rsidRPr="00244FE7" w:rsidDel="00721270" w:rsidRDefault="00CC06B7" w:rsidP="00CC06B7">
      <w:pPr>
        <w:pStyle w:val="EditorsNote"/>
        <w:rPr>
          <w:del w:id="16" w:author="Yu SHI China Unicom" w:date="2024-11-09T01:50:00Z"/>
          <w:lang w:eastAsia="zh-CN"/>
        </w:rPr>
      </w:pPr>
      <w:del w:id="17" w:author="Yu SHI China Unicom" w:date="2024-11-09T01:50:00Z">
        <w:r w:rsidRPr="00244FE7" w:rsidDel="00721270">
          <w:rPr>
            <w:lang w:eastAsia="zh-CN"/>
          </w:rPr>
          <w:delText>Editor’s Note: This test is incomplete. The following aspects are not yet determined:</w:delText>
        </w:r>
      </w:del>
    </w:p>
    <w:p w14:paraId="7855EE3E" w14:textId="47822FF3" w:rsidR="00CC06B7" w:rsidRPr="00244FE7" w:rsidDel="00721270" w:rsidRDefault="00CC06B7" w:rsidP="00CC06B7">
      <w:pPr>
        <w:pStyle w:val="EditorsNote"/>
        <w:rPr>
          <w:del w:id="18" w:author="Yu SHI China Unicom" w:date="2024-11-09T01:50:00Z"/>
          <w:rFonts w:eastAsia="PMingLiU"/>
          <w:lang w:eastAsia="zh-TW"/>
        </w:rPr>
      </w:pPr>
      <w:del w:id="19" w:author="Yu SHI China Unicom" w:date="2024-11-09T01:50:00Z">
        <w:r w:rsidRPr="00244FE7" w:rsidDel="00721270">
          <w:delText xml:space="preserve">- </w:delText>
        </w:r>
        <w:r w:rsidRPr="00244FE7" w:rsidDel="00721270">
          <w:rPr>
            <w:lang w:eastAsia="zh-CN"/>
          </w:rPr>
          <w:delText>The test description is incomplete</w:delText>
        </w:r>
        <w:r w:rsidRPr="00244FE7" w:rsidDel="00721270">
          <w:rPr>
            <w:rFonts w:eastAsia="PMingLiU"/>
            <w:lang w:eastAsia="zh-TW"/>
          </w:rPr>
          <w:delText>.</w:delText>
        </w:r>
      </w:del>
    </w:p>
    <w:p w14:paraId="13A1A60E" w14:textId="1D2460A7" w:rsidR="00CC06B7" w:rsidRPr="00244FE7" w:rsidDel="00721270" w:rsidRDefault="00CC06B7" w:rsidP="00CC06B7">
      <w:pPr>
        <w:pStyle w:val="EditorsNote"/>
        <w:rPr>
          <w:del w:id="20" w:author="Yu SHI China Unicom" w:date="2024-11-09T01:50:00Z"/>
          <w:lang w:eastAsia="zh-CN"/>
        </w:rPr>
      </w:pPr>
      <w:del w:id="21" w:author="Yu SHI China Unicom" w:date="2024-11-09T01:50:00Z">
        <w:r w:rsidRPr="00244FE7" w:rsidDel="00721270">
          <w:rPr>
            <w:lang w:eastAsia="zh-CN"/>
          </w:rPr>
          <w:delText>- Test requirement is incomplete.</w:delText>
        </w:r>
      </w:del>
    </w:p>
    <w:p w14:paraId="3B6C1F5C" w14:textId="0E4BBB18" w:rsidR="00CC06B7" w:rsidRPr="00244FE7" w:rsidDel="00721270" w:rsidRDefault="00CC06B7" w:rsidP="00CC06B7">
      <w:pPr>
        <w:pStyle w:val="EditorsNote"/>
        <w:rPr>
          <w:del w:id="22" w:author="Yu SHI China Unicom" w:date="2024-11-09T01:50:00Z"/>
          <w:lang w:eastAsia="zh-CN"/>
        </w:rPr>
      </w:pPr>
      <w:del w:id="23" w:author="Yu SHI China Unicom" w:date="2024-11-09T01:50:00Z">
        <w:r w:rsidRPr="00244FE7" w:rsidDel="00721270">
          <w:rPr>
            <w:lang w:eastAsia="zh-CN"/>
          </w:rPr>
          <w:delText>- Annex F MU/TT is FFS.</w:delText>
        </w:r>
      </w:del>
    </w:p>
    <w:p w14:paraId="3DFBCFB5" w14:textId="77777777" w:rsidR="00CC06B7" w:rsidRPr="00244FE7" w:rsidRDefault="00CC06B7" w:rsidP="00CC06B7">
      <w:pPr>
        <w:pStyle w:val="H6"/>
      </w:pPr>
      <w:r w:rsidRPr="00244FE7">
        <w:t>7.3I.</w:t>
      </w:r>
      <w:r w:rsidRPr="00244FE7">
        <w:rPr>
          <w:lang w:eastAsia="zh-CN"/>
        </w:rPr>
        <w:t>3</w:t>
      </w:r>
      <w:r w:rsidRPr="00244FE7">
        <w:t>.1</w:t>
      </w:r>
      <w:r w:rsidRPr="00244FE7">
        <w:tab/>
        <w:t>Test purpose</w:t>
      </w:r>
    </w:p>
    <w:p w14:paraId="005C30F1" w14:textId="77777777" w:rsidR="00CC06B7" w:rsidRPr="00244FE7" w:rsidRDefault="00CC06B7" w:rsidP="00CC06B7">
      <w:r w:rsidRPr="00244FE7">
        <w:t>The test purpose is to verify the ability of the UE to receive data with a given average throughput for a specified reference measurement channel, under conditions of low signal level, ideal propagation and no added noise.</w:t>
      </w:r>
    </w:p>
    <w:p w14:paraId="6BCE4D63" w14:textId="77777777" w:rsidR="00CC06B7" w:rsidRPr="00244FE7" w:rsidRDefault="00CC06B7" w:rsidP="00CC06B7">
      <w:pPr>
        <w:pStyle w:val="H6"/>
      </w:pPr>
      <w:r w:rsidRPr="00244FE7">
        <w:t>7.3I.</w:t>
      </w:r>
      <w:r w:rsidRPr="00244FE7">
        <w:rPr>
          <w:lang w:eastAsia="zh-CN"/>
        </w:rPr>
        <w:t>3</w:t>
      </w:r>
      <w:r w:rsidRPr="00244FE7">
        <w:t>.2</w:t>
      </w:r>
      <w:r w:rsidRPr="00244FE7">
        <w:tab/>
        <w:t>Test applicability</w:t>
      </w:r>
    </w:p>
    <w:p w14:paraId="647BC5E0" w14:textId="77777777" w:rsidR="00CC06B7" w:rsidRPr="00244FE7" w:rsidRDefault="00CC06B7" w:rsidP="00CC06B7">
      <w:r w:rsidRPr="00244FE7">
        <w:t>This test case applies to all types of NR UE release 1</w:t>
      </w:r>
      <w:r w:rsidRPr="00244FE7">
        <w:rPr>
          <w:lang w:eastAsia="zh-CN"/>
        </w:rPr>
        <w:t>8</w:t>
      </w:r>
      <w:r w:rsidRPr="00244FE7">
        <w:t xml:space="preserve"> and forward that support NR </w:t>
      </w:r>
      <w:proofErr w:type="spellStart"/>
      <w:r w:rsidRPr="00244FE7">
        <w:rPr>
          <w:lang w:eastAsia="zh-CN"/>
        </w:rPr>
        <w:t>e</w:t>
      </w:r>
      <w:r w:rsidRPr="00244FE7">
        <w:t>RedCap</w:t>
      </w:r>
      <w:proofErr w:type="spellEnd"/>
      <w:r w:rsidRPr="00244FE7">
        <w:t>.</w:t>
      </w:r>
    </w:p>
    <w:p w14:paraId="7B6314A3" w14:textId="77777777" w:rsidR="00CC06B7" w:rsidRPr="00244FE7" w:rsidRDefault="00CC06B7" w:rsidP="00CC06B7">
      <w:pPr>
        <w:pStyle w:val="H6"/>
      </w:pPr>
      <w:r w:rsidRPr="00244FE7">
        <w:t>7.3I.</w:t>
      </w:r>
      <w:r w:rsidRPr="00244FE7">
        <w:rPr>
          <w:lang w:eastAsia="zh-CN"/>
        </w:rPr>
        <w:t>3</w:t>
      </w:r>
      <w:r w:rsidRPr="00244FE7">
        <w:t>.3</w:t>
      </w:r>
      <w:r w:rsidRPr="00244FE7">
        <w:tab/>
        <w:t>Minimum conformance requirements</w:t>
      </w:r>
    </w:p>
    <w:p w14:paraId="231BB17F" w14:textId="77777777" w:rsidR="00CC06B7" w:rsidRPr="00244FE7" w:rsidRDefault="00CC06B7" w:rsidP="00CC06B7">
      <w:pPr>
        <w:rPr>
          <w:rFonts w:eastAsia="MS Mincho"/>
          <w:lang w:eastAsia="zh-CN"/>
        </w:rPr>
      </w:pPr>
      <w:r w:rsidRPr="00244FE7">
        <w:rPr>
          <w:rFonts w:eastAsia="MS Mincho"/>
          <w:lang w:eastAsia="zh-CN"/>
        </w:rPr>
        <w:t>For UE supporting IE</w:t>
      </w:r>
      <w:r w:rsidRPr="00244FE7">
        <w:rPr>
          <w:rFonts w:eastAsia="MS Mincho"/>
        </w:rPr>
        <w:t xml:space="preserve"> </w:t>
      </w:r>
      <w:r w:rsidRPr="00244FE7">
        <w:rPr>
          <w:rFonts w:eastAsia="MS Mincho"/>
          <w:i/>
          <w:iCs/>
          <w:lang w:eastAsia="zh-CN"/>
        </w:rPr>
        <w:t>supportOfERedCap-r18</w:t>
      </w:r>
      <w:r w:rsidRPr="00244FE7">
        <w:rPr>
          <w:rFonts w:eastAsia="MS Mincho"/>
          <w:lang w:eastAsia="zh-CN"/>
        </w:rPr>
        <w:t xml:space="preserve"> and IE </w:t>
      </w:r>
      <w:r w:rsidRPr="00244FE7">
        <w:rPr>
          <w:rFonts w:eastAsia="MS Mincho"/>
          <w:i/>
          <w:iCs/>
          <w:szCs w:val="18"/>
        </w:rPr>
        <w:t>eRedCapNotReducedBB-BW-r18</w:t>
      </w:r>
      <w:r w:rsidRPr="00244FE7">
        <w:rPr>
          <w:rFonts w:eastAsia="MS Mincho"/>
          <w:lang w:eastAsia="zh-CN"/>
        </w:rPr>
        <w:t xml:space="preserve">, the REFSENS requirements for </w:t>
      </w:r>
      <w:proofErr w:type="spellStart"/>
      <w:r w:rsidRPr="00244FE7">
        <w:rPr>
          <w:rFonts w:eastAsia="MS Mincho"/>
          <w:lang w:eastAsia="zh-CN"/>
        </w:rPr>
        <w:t>RedCap</w:t>
      </w:r>
      <w:proofErr w:type="spellEnd"/>
      <w:r w:rsidRPr="00244FE7">
        <w:rPr>
          <w:rFonts w:eastAsia="MS Mincho"/>
          <w:lang w:eastAsia="zh-CN"/>
        </w:rPr>
        <w:t xml:space="preserve"> UE in clause 7.3I.2 apply.</w:t>
      </w:r>
    </w:p>
    <w:p w14:paraId="78750769" w14:textId="77777777" w:rsidR="00CC06B7" w:rsidRPr="00244FE7" w:rsidRDefault="00CC06B7" w:rsidP="00CC06B7">
      <w:pPr>
        <w:rPr>
          <w:rFonts w:eastAsia="MS Mincho"/>
          <w:bCs/>
        </w:rPr>
      </w:pPr>
      <w:r w:rsidRPr="00244FE7">
        <w:rPr>
          <w:rFonts w:eastAsia="MS Mincho"/>
          <w:lang w:eastAsia="zh-CN"/>
        </w:rPr>
        <w:t xml:space="preserve">For </w:t>
      </w:r>
      <w:bookmarkStart w:id="24" w:name="_Hlk141708254"/>
      <w:r w:rsidRPr="00244FE7">
        <w:rPr>
          <w:rFonts w:eastAsia="MS Mincho"/>
          <w:lang w:eastAsia="zh-CN"/>
        </w:rPr>
        <w:t>UE supporting IE</w:t>
      </w:r>
      <w:r w:rsidRPr="00244FE7">
        <w:rPr>
          <w:rFonts w:eastAsia="MS Mincho"/>
        </w:rPr>
        <w:t xml:space="preserve"> </w:t>
      </w:r>
      <w:r w:rsidRPr="00244FE7">
        <w:rPr>
          <w:rFonts w:eastAsia="MS Mincho"/>
          <w:i/>
          <w:iCs/>
          <w:lang w:eastAsia="zh-CN"/>
        </w:rPr>
        <w:t>supportOfERedCap-r18</w:t>
      </w:r>
      <w:r w:rsidRPr="00244FE7">
        <w:rPr>
          <w:rFonts w:eastAsia="MS Mincho"/>
          <w:lang w:eastAsia="zh-CN"/>
        </w:rPr>
        <w:t xml:space="preserve"> but not supporting </w:t>
      </w:r>
      <w:r w:rsidRPr="00244FE7">
        <w:rPr>
          <w:rFonts w:eastAsia="MS Mincho"/>
          <w:i/>
          <w:iCs/>
          <w:szCs w:val="18"/>
        </w:rPr>
        <w:t>eRedCapNotReducedBB-BW-r18</w:t>
      </w:r>
      <w:bookmarkEnd w:id="24"/>
      <w:r w:rsidRPr="00244FE7">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244FE7">
        <w:rPr>
          <w:rFonts w:eastAsia="MS Mincho"/>
          <w:bCs/>
        </w:rPr>
        <w:t xml:space="preserve">with 15 kHz SCS. In case </w:t>
      </w:r>
      <w:r w:rsidRPr="00244FE7">
        <w:rPr>
          <w:rFonts w:eastAsia="MS Mincho"/>
          <w:lang w:eastAsia="zh-CN"/>
        </w:rPr>
        <w:t>the reference sensitivity requirements for</w:t>
      </w:r>
      <w:r w:rsidRPr="00244FE7">
        <w:rPr>
          <w:rFonts w:eastAsia="MS Mincho"/>
          <w:bCs/>
        </w:rPr>
        <w:t xml:space="preserve"> 5 MHz </w:t>
      </w:r>
      <w:r w:rsidRPr="00244FE7">
        <w:rPr>
          <w:rFonts w:eastAsia="MS Mincho"/>
          <w:lang w:eastAsia="zh-CN"/>
        </w:rPr>
        <w:t>channel bandwidth</w:t>
      </w:r>
      <w:r w:rsidRPr="00244FE7">
        <w:rPr>
          <w:rFonts w:eastAsia="MS Mincho"/>
          <w:bCs/>
        </w:rPr>
        <w:t xml:space="preserve"> are not defined, </w:t>
      </w:r>
      <w:r w:rsidRPr="00244FE7">
        <w:rPr>
          <w:rFonts w:eastAsia="MS Mincho"/>
          <w:lang w:eastAsia="zh-CN"/>
        </w:rPr>
        <w:t>the reference sensitivity requirements for</w:t>
      </w:r>
      <w:r w:rsidRPr="00244FE7">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244FE7">
        <w:rPr>
          <w:rFonts w:eastAsia="MS Mincho"/>
          <w:lang w:eastAsia="zh-CN"/>
        </w:rPr>
        <w:t>reference sensitivity</w:t>
      </w:r>
      <w:r w:rsidRPr="00244FE7">
        <w:rPr>
          <w:rFonts w:eastAsia="MS Mincho"/>
          <w:bCs/>
        </w:rPr>
        <w:t xml:space="preserve"> requirements for 10 MHz </w:t>
      </w:r>
      <w:r w:rsidRPr="00244FE7">
        <w:rPr>
          <w:rFonts w:eastAsia="MS Mincho"/>
          <w:lang w:eastAsia="zh-CN"/>
        </w:rPr>
        <w:t>channel bandwidth</w:t>
      </w:r>
      <w:r w:rsidRPr="00244FE7">
        <w:rPr>
          <w:rFonts w:eastAsia="MS Mincho"/>
          <w:bCs/>
        </w:rPr>
        <w:t xml:space="preserve"> apply also for 15 and 20 MHz channel bandwidths. Both Tx RBs in UL configuration and Rx RBs in FRC, when applicable, shall be allocated within the range from </w:t>
      </w:r>
      <w:proofErr w:type="spellStart"/>
      <w:r w:rsidRPr="00244FE7">
        <w:rPr>
          <w:rFonts w:eastAsia="MS Mincho"/>
        </w:rPr>
        <w:t>RB</w:t>
      </w:r>
      <w:r w:rsidRPr="00244FE7">
        <w:rPr>
          <w:rFonts w:eastAsia="MS Mincho"/>
          <w:vertAlign w:val="subscript"/>
        </w:rPr>
        <w:t>low</w:t>
      </w:r>
      <w:proofErr w:type="spellEnd"/>
      <w:r w:rsidRPr="00244FE7">
        <w:rPr>
          <w:rFonts w:eastAsia="MS Mincho"/>
          <w:vertAlign w:val="subscript"/>
        </w:rPr>
        <w:t xml:space="preserve"> </w:t>
      </w:r>
      <w:r w:rsidRPr="00244FE7">
        <w:rPr>
          <w:rFonts w:eastAsia="MS Mincho"/>
          <w:bCs/>
        </w:rPr>
        <w:t xml:space="preserve">= </w:t>
      </w:r>
      <w:proofErr w:type="gramStart"/>
      <w:r w:rsidRPr="00244FE7">
        <w:rPr>
          <w:rFonts w:eastAsia="MS Mincho"/>
          <w:bCs/>
        </w:rPr>
        <w:t>ceil(</w:t>
      </w:r>
      <w:proofErr w:type="gramEnd"/>
      <w:r w:rsidRPr="00244FE7">
        <w:rPr>
          <w:rFonts w:eastAsia="MS Mincho"/>
        </w:rPr>
        <w:t>N</w:t>
      </w:r>
      <w:r w:rsidRPr="00244FE7">
        <w:rPr>
          <w:rFonts w:eastAsia="MS Mincho"/>
          <w:vertAlign w:val="subscript"/>
        </w:rPr>
        <w:t>RB</w:t>
      </w:r>
      <w:r w:rsidRPr="00244FE7">
        <w:rPr>
          <w:rFonts w:eastAsia="MS Mincho"/>
        </w:rPr>
        <w:t>/2 - N</w:t>
      </w:r>
      <w:r w:rsidRPr="00244FE7">
        <w:rPr>
          <w:rFonts w:eastAsia="MS Mincho"/>
          <w:vertAlign w:val="subscript"/>
        </w:rPr>
        <w:t>RB_PR3</w:t>
      </w:r>
      <w:r w:rsidRPr="00244FE7">
        <w:rPr>
          <w:rFonts w:eastAsia="MS Mincho"/>
        </w:rPr>
        <w:t xml:space="preserve">/2) to </w:t>
      </w:r>
      <w:proofErr w:type="spellStart"/>
      <w:r w:rsidRPr="00244FE7">
        <w:rPr>
          <w:rFonts w:eastAsia="MS Mincho"/>
        </w:rPr>
        <w:t>RB</w:t>
      </w:r>
      <w:r w:rsidRPr="00244FE7">
        <w:rPr>
          <w:rFonts w:eastAsia="MS Mincho"/>
          <w:vertAlign w:val="subscript"/>
        </w:rPr>
        <w:t>high</w:t>
      </w:r>
      <w:proofErr w:type="spellEnd"/>
      <w:r w:rsidRPr="00244FE7">
        <w:rPr>
          <w:rFonts w:eastAsia="MS Mincho"/>
        </w:rPr>
        <w:t xml:space="preserve"> = </w:t>
      </w:r>
      <w:proofErr w:type="spellStart"/>
      <w:r w:rsidRPr="00244FE7">
        <w:rPr>
          <w:rFonts w:eastAsia="MS Mincho"/>
        </w:rPr>
        <w:t>RB</w:t>
      </w:r>
      <w:r w:rsidRPr="00244FE7">
        <w:rPr>
          <w:rFonts w:eastAsia="MS Mincho"/>
          <w:vertAlign w:val="subscript"/>
        </w:rPr>
        <w:t>low</w:t>
      </w:r>
      <w:proofErr w:type="spellEnd"/>
      <w:r w:rsidRPr="00244FE7">
        <w:rPr>
          <w:rFonts w:eastAsia="MS Mincho"/>
          <w:vertAlign w:val="subscript"/>
        </w:rPr>
        <w:t xml:space="preserve"> </w:t>
      </w:r>
      <w:r w:rsidRPr="00244FE7">
        <w:rPr>
          <w:rFonts w:eastAsia="MS Mincho"/>
        </w:rPr>
        <w:t>+ N</w:t>
      </w:r>
      <w:r w:rsidRPr="00244FE7">
        <w:rPr>
          <w:rFonts w:eastAsia="MS Mincho"/>
          <w:vertAlign w:val="subscript"/>
        </w:rPr>
        <w:t xml:space="preserve">RB_PR3 </w:t>
      </w:r>
      <w:r w:rsidRPr="00244FE7">
        <w:rPr>
          <w:rFonts w:eastAsia="MS Mincho"/>
        </w:rPr>
        <w:t xml:space="preserve">-1, where </w:t>
      </w:r>
      <w:proofErr w:type="spellStart"/>
      <w:r w:rsidRPr="00244FE7">
        <w:rPr>
          <w:rFonts w:eastAsia="MS Mincho"/>
        </w:rPr>
        <w:t>RB</w:t>
      </w:r>
      <w:r w:rsidRPr="00244FE7">
        <w:rPr>
          <w:rFonts w:eastAsia="MS Mincho"/>
          <w:vertAlign w:val="subscript"/>
        </w:rPr>
        <w:t>low</w:t>
      </w:r>
      <w:proofErr w:type="spellEnd"/>
      <w:r w:rsidRPr="00244FE7">
        <w:rPr>
          <w:rFonts w:eastAsia="MS Mincho"/>
          <w:vertAlign w:val="subscript"/>
        </w:rPr>
        <w:t xml:space="preserve"> </w:t>
      </w:r>
      <w:r w:rsidRPr="00244FE7">
        <w:rPr>
          <w:rFonts w:eastAsia="MS Mincho"/>
        </w:rPr>
        <w:t xml:space="preserve">and </w:t>
      </w:r>
      <w:proofErr w:type="spellStart"/>
      <w:r w:rsidRPr="00244FE7">
        <w:rPr>
          <w:rFonts w:eastAsia="MS Mincho"/>
        </w:rPr>
        <w:t>RB</w:t>
      </w:r>
      <w:r w:rsidRPr="00244FE7">
        <w:rPr>
          <w:rFonts w:eastAsia="MS Mincho"/>
          <w:vertAlign w:val="subscript"/>
        </w:rPr>
        <w:t>high</w:t>
      </w:r>
      <w:proofErr w:type="spellEnd"/>
      <w:r w:rsidRPr="00244FE7">
        <w:rPr>
          <w:rFonts w:eastAsia="MS Mincho"/>
        </w:rPr>
        <w:t xml:space="preserve"> are the lowest and highest available RB position and N</w:t>
      </w:r>
      <w:r w:rsidRPr="00244FE7">
        <w:rPr>
          <w:rFonts w:eastAsia="MS Mincho"/>
          <w:vertAlign w:val="subscript"/>
        </w:rPr>
        <w:t>RB_PR3</w:t>
      </w:r>
      <w:r w:rsidRPr="00244FE7">
        <w:rPr>
          <w:rFonts w:eastAsia="MS Mincho"/>
        </w:rPr>
        <w:t xml:space="preserve"> is 25 RBs for 15 kHz SCS.</w:t>
      </w:r>
    </w:p>
    <w:p w14:paraId="3CAA42C7" w14:textId="77777777" w:rsidR="00CC06B7" w:rsidRPr="00244FE7" w:rsidRDefault="00CC06B7" w:rsidP="00CC06B7">
      <w:pPr>
        <w:rPr>
          <w:rFonts w:eastAsia="MS Mincho"/>
        </w:rPr>
      </w:pPr>
      <w:r w:rsidRPr="00244FE7">
        <w:rPr>
          <w:rFonts w:eastAsia="MS Mincho"/>
          <w:lang w:eastAsia="zh-CN"/>
        </w:rPr>
        <w:t>For UE supporting IE</w:t>
      </w:r>
      <w:r w:rsidRPr="00244FE7">
        <w:rPr>
          <w:rFonts w:eastAsia="MS Mincho"/>
        </w:rPr>
        <w:t xml:space="preserve"> </w:t>
      </w:r>
      <w:r w:rsidRPr="00244FE7">
        <w:rPr>
          <w:rFonts w:eastAsia="MS Mincho"/>
          <w:i/>
          <w:iCs/>
          <w:lang w:eastAsia="zh-CN"/>
        </w:rPr>
        <w:t>supportOfERedCap-r18</w:t>
      </w:r>
      <w:r w:rsidRPr="00244FE7">
        <w:rPr>
          <w:rFonts w:eastAsia="MS Mincho"/>
          <w:lang w:eastAsia="zh-CN"/>
        </w:rPr>
        <w:t xml:space="preserve"> but not supporting </w:t>
      </w:r>
      <w:r w:rsidRPr="00244FE7">
        <w:rPr>
          <w:rFonts w:eastAsia="MS Mincho"/>
          <w:i/>
          <w:iCs/>
          <w:szCs w:val="18"/>
        </w:rPr>
        <w:t>eRedCapNotReducedBB-BW-r18</w:t>
      </w:r>
      <w:r w:rsidRPr="00244FE7">
        <w:rPr>
          <w:rFonts w:eastAsia="MS Mincho"/>
          <w:lang w:eastAsia="zh-CN"/>
        </w:rPr>
        <w:t>, f</w:t>
      </w:r>
      <w:r w:rsidRPr="00244FE7">
        <w:rPr>
          <w:rFonts w:eastAsia="MS Mincho"/>
        </w:rPr>
        <w:t xml:space="preserve">or 30 kHz SCS, the reference sensitivity requirements defined for 10 MHz channel bandwidth in clause 7.3I.2 apply </w:t>
      </w:r>
      <w:r w:rsidRPr="00244FE7">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244FE7">
        <w:rPr>
          <w:rFonts w:eastAsia="MS Mincho"/>
        </w:rPr>
        <w:t xml:space="preserve">. These </w:t>
      </w:r>
      <w:r w:rsidRPr="00244FE7">
        <w:rPr>
          <w:rFonts w:eastAsia="MS Mincho"/>
          <w:lang w:eastAsia="zh-CN"/>
        </w:rPr>
        <w:t>reference sensitivity requirements for</w:t>
      </w:r>
      <w:r w:rsidRPr="00244FE7">
        <w:rPr>
          <w:rFonts w:eastAsia="MS Mincho"/>
        </w:rPr>
        <w:t xml:space="preserve"> 10 MHz </w:t>
      </w:r>
      <w:r w:rsidRPr="00244FE7">
        <w:rPr>
          <w:rFonts w:eastAsia="MS Mincho"/>
          <w:lang w:eastAsia="zh-CN"/>
        </w:rPr>
        <w:t>channel bandwidth</w:t>
      </w:r>
      <w:r w:rsidRPr="00244FE7">
        <w:rPr>
          <w:rFonts w:eastAsia="MS Mincho"/>
        </w:rPr>
        <w:t xml:space="preserve"> apply also for 15 and 20 MHz channel bandwidths</w:t>
      </w:r>
      <w:r w:rsidRPr="00244FE7">
        <w:rPr>
          <w:rFonts w:eastAsia="MS Mincho"/>
          <w:bCs/>
        </w:rPr>
        <w:t xml:space="preserve"> with 30 kHz SCS</w:t>
      </w:r>
      <w:r w:rsidRPr="00244FE7">
        <w:rPr>
          <w:rFonts w:eastAsia="MS Mincho"/>
        </w:rPr>
        <w:t>. B</w:t>
      </w:r>
      <w:r w:rsidRPr="00244FE7">
        <w:rPr>
          <w:rFonts w:eastAsia="MS Mincho"/>
          <w:bCs/>
        </w:rPr>
        <w:t xml:space="preserve">oth Tx RBs in UL configuration and Rx RBs in FRC, when applicable, shall be allocated within the range from </w:t>
      </w:r>
      <w:proofErr w:type="spellStart"/>
      <w:r w:rsidRPr="00244FE7">
        <w:rPr>
          <w:rFonts w:eastAsia="MS Mincho"/>
        </w:rPr>
        <w:t>RB</w:t>
      </w:r>
      <w:r w:rsidRPr="00244FE7">
        <w:rPr>
          <w:rFonts w:eastAsia="MS Mincho"/>
          <w:vertAlign w:val="subscript"/>
        </w:rPr>
        <w:t>low</w:t>
      </w:r>
      <w:proofErr w:type="spellEnd"/>
      <w:r w:rsidRPr="00244FE7">
        <w:rPr>
          <w:rFonts w:eastAsia="MS Mincho"/>
          <w:vertAlign w:val="subscript"/>
        </w:rPr>
        <w:t xml:space="preserve"> </w:t>
      </w:r>
      <w:r w:rsidRPr="00244FE7">
        <w:rPr>
          <w:rFonts w:eastAsia="MS Mincho"/>
          <w:bCs/>
        </w:rPr>
        <w:t xml:space="preserve">= </w:t>
      </w:r>
      <w:proofErr w:type="gramStart"/>
      <w:r w:rsidRPr="00244FE7">
        <w:rPr>
          <w:rFonts w:eastAsia="MS Mincho"/>
          <w:bCs/>
        </w:rPr>
        <w:t>ceil(</w:t>
      </w:r>
      <w:proofErr w:type="gramEnd"/>
      <w:r w:rsidRPr="00244FE7">
        <w:rPr>
          <w:rFonts w:eastAsia="MS Mincho"/>
        </w:rPr>
        <w:t>N</w:t>
      </w:r>
      <w:r w:rsidRPr="00244FE7">
        <w:rPr>
          <w:rFonts w:eastAsia="MS Mincho"/>
          <w:vertAlign w:val="subscript"/>
        </w:rPr>
        <w:t>RB</w:t>
      </w:r>
      <w:r w:rsidRPr="00244FE7">
        <w:rPr>
          <w:rFonts w:eastAsia="MS Mincho"/>
        </w:rPr>
        <w:t>/2 - N</w:t>
      </w:r>
      <w:r w:rsidRPr="00244FE7">
        <w:rPr>
          <w:rFonts w:eastAsia="MS Mincho"/>
          <w:vertAlign w:val="subscript"/>
        </w:rPr>
        <w:t>RB_PR3</w:t>
      </w:r>
      <w:r w:rsidRPr="00244FE7">
        <w:rPr>
          <w:rFonts w:eastAsia="MS Mincho"/>
        </w:rPr>
        <w:t xml:space="preserve">/2) to </w:t>
      </w:r>
      <w:proofErr w:type="spellStart"/>
      <w:r w:rsidRPr="00244FE7">
        <w:rPr>
          <w:rFonts w:eastAsia="MS Mincho"/>
        </w:rPr>
        <w:t>RB</w:t>
      </w:r>
      <w:r w:rsidRPr="00244FE7">
        <w:rPr>
          <w:rFonts w:eastAsia="MS Mincho"/>
          <w:vertAlign w:val="subscript"/>
        </w:rPr>
        <w:t>high</w:t>
      </w:r>
      <w:proofErr w:type="spellEnd"/>
      <w:r w:rsidRPr="00244FE7">
        <w:rPr>
          <w:rFonts w:eastAsia="MS Mincho"/>
        </w:rPr>
        <w:t xml:space="preserve"> = </w:t>
      </w:r>
      <w:proofErr w:type="spellStart"/>
      <w:r w:rsidRPr="00244FE7">
        <w:rPr>
          <w:rFonts w:eastAsia="MS Mincho"/>
        </w:rPr>
        <w:t>RB</w:t>
      </w:r>
      <w:r w:rsidRPr="00244FE7">
        <w:rPr>
          <w:rFonts w:eastAsia="MS Mincho"/>
          <w:vertAlign w:val="subscript"/>
        </w:rPr>
        <w:t>low</w:t>
      </w:r>
      <w:proofErr w:type="spellEnd"/>
      <w:r w:rsidRPr="00244FE7">
        <w:rPr>
          <w:rFonts w:eastAsia="MS Mincho"/>
          <w:vertAlign w:val="subscript"/>
        </w:rPr>
        <w:t xml:space="preserve"> </w:t>
      </w:r>
      <w:r w:rsidRPr="00244FE7">
        <w:rPr>
          <w:rFonts w:eastAsia="MS Mincho"/>
        </w:rPr>
        <w:t>+ N</w:t>
      </w:r>
      <w:r w:rsidRPr="00244FE7">
        <w:rPr>
          <w:rFonts w:eastAsia="MS Mincho"/>
          <w:vertAlign w:val="subscript"/>
        </w:rPr>
        <w:t xml:space="preserve">RB_PR3 </w:t>
      </w:r>
      <w:r w:rsidRPr="00244FE7">
        <w:rPr>
          <w:rFonts w:eastAsia="MS Mincho"/>
        </w:rPr>
        <w:t xml:space="preserve">-1, where </w:t>
      </w:r>
      <w:proofErr w:type="spellStart"/>
      <w:r w:rsidRPr="00244FE7">
        <w:rPr>
          <w:rFonts w:eastAsia="MS Mincho"/>
        </w:rPr>
        <w:t>RB</w:t>
      </w:r>
      <w:r w:rsidRPr="00244FE7">
        <w:rPr>
          <w:rFonts w:eastAsia="MS Mincho"/>
          <w:vertAlign w:val="subscript"/>
        </w:rPr>
        <w:t>low</w:t>
      </w:r>
      <w:proofErr w:type="spellEnd"/>
      <w:r w:rsidRPr="00244FE7">
        <w:rPr>
          <w:rFonts w:eastAsia="MS Mincho"/>
          <w:vertAlign w:val="subscript"/>
        </w:rPr>
        <w:t xml:space="preserve"> </w:t>
      </w:r>
      <w:r w:rsidRPr="00244FE7">
        <w:rPr>
          <w:rFonts w:eastAsia="MS Mincho"/>
        </w:rPr>
        <w:t xml:space="preserve">and </w:t>
      </w:r>
      <w:proofErr w:type="spellStart"/>
      <w:r w:rsidRPr="00244FE7">
        <w:rPr>
          <w:rFonts w:eastAsia="MS Mincho"/>
        </w:rPr>
        <w:t>RB</w:t>
      </w:r>
      <w:r w:rsidRPr="00244FE7">
        <w:rPr>
          <w:rFonts w:eastAsia="MS Mincho"/>
          <w:vertAlign w:val="subscript"/>
        </w:rPr>
        <w:t>high</w:t>
      </w:r>
      <w:proofErr w:type="spellEnd"/>
      <w:r w:rsidRPr="00244FE7">
        <w:rPr>
          <w:rFonts w:eastAsia="MS Mincho"/>
        </w:rPr>
        <w:t xml:space="preserve"> are the lowest and highest available RB position and N</w:t>
      </w:r>
      <w:r w:rsidRPr="00244FE7">
        <w:rPr>
          <w:rFonts w:eastAsia="MS Mincho"/>
          <w:vertAlign w:val="subscript"/>
        </w:rPr>
        <w:t>RB_PR3</w:t>
      </w:r>
      <w:r w:rsidRPr="00244FE7">
        <w:rPr>
          <w:rFonts w:eastAsia="MS Mincho"/>
        </w:rPr>
        <w:t xml:space="preserve"> is 12 RBs for 30 kHz SCS.</w:t>
      </w:r>
    </w:p>
    <w:p w14:paraId="6AD09AE4" w14:textId="77777777" w:rsidR="00CC06B7" w:rsidRPr="00244FE7" w:rsidRDefault="00CC06B7" w:rsidP="00CC06B7">
      <w:pPr>
        <w:pStyle w:val="NO"/>
        <w:rPr>
          <w:rFonts w:eastAsia="MS Mincho"/>
        </w:rPr>
      </w:pPr>
      <w:r w:rsidRPr="00244FE7">
        <w:rPr>
          <w:rFonts w:eastAsia="MS Mincho"/>
        </w:rPr>
        <w:t>NOTE:</w:t>
      </w:r>
      <w:r w:rsidRPr="00244FE7">
        <w:rPr>
          <w:rFonts w:eastAsia="MS Mincho"/>
        </w:rPr>
        <w:tab/>
      </w:r>
      <w:r w:rsidRPr="00244FE7">
        <w:rPr>
          <w:rFonts w:eastAsia="MS Mincho"/>
          <w:lang w:eastAsia="zh-CN"/>
        </w:rPr>
        <w:t>It is not necessary to repeat verification when same requirement applies for multiple channel bandwidths.</w:t>
      </w:r>
    </w:p>
    <w:p w14:paraId="5FD30B6C" w14:textId="77777777" w:rsidR="00CC06B7" w:rsidRPr="00244FE7" w:rsidRDefault="00CC06B7" w:rsidP="00CC06B7">
      <w:r w:rsidRPr="00244FE7">
        <w:t>The normative reference for this requirement is TS 38.101-1 [2] clause 7.3I.</w:t>
      </w:r>
      <w:r w:rsidRPr="00244FE7">
        <w:rPr>
          <w:lang w:eastAsia="zh-CN"/>
        </w:rPr>
        <w:t>3</w:t>
      </w:r>
      <w:r w:rsidRPr="00244FE7">
        <w:t>.</w:t>
      </w:r>
    </w:p>
    <w:p w14:paraId="3E6A0BF8" w14:textId="77777777" w:rsidR="00CC06B7" w:rsidRPr="00244FE7" w:rsidRDefault="00CC06B7" w:rsidP="00CC06B7">
      <w:pPr>
        <w:pStyle w:val="H6"/>
      </w:pPr>
      <w:r w:rsidRPr="00244FE7">
        <w:t>7.3I.</w:t>
      </w:r>
      <w:r w:rsidRPr="00244FE7">
        <w:rPr>
          <w:lang w:eastAsia="zh-CN"/>
        </w:rPr>
        <w:t>3</w:t>
      </w:r>
      <w:r w:rsidRPr="00244FE7">
        <w:t>.4</w:t>
      </w:r>
      <w:r w:rsidRPr="00244FE7">
        <w:tab/>
        <w:t>Test description</w:t>
      </w:r>
    </w:p>
    <w:p w14:paraId="055A0BDA" w14:textId="77777777" w:rsidR="00CC06B7" w:rsidRPr="00244FE7" w:rsidRDefault="00CC06B7" w:rsidP="00CC06B7">
      <w:pPr>
        <w:pStyle w:val="H6"/>
      </w:pPr>
      <w:r w:rsidRPr="00244FE7">
        <w:t>7.3I.</w:t>
      </w:r>
      <w:r w:rsidRPr="00244FE7">
        <w:rPr>
          <w:lang w:eastAsia="zh-CN"/>
        </w:rPr>
        <w:t>3</w:t>
      </w:r>
      <w:r w:rsidRPr="00244FE7">
        <w:t>.4.1</w:t>
      </w:r>
      <w:r w:rsidRPr="00244FE7">
        <w:tab/>
        <w:t>Initial conditions</w:t>
      </w:r>
    </w:p>
    <w:p w14:paraId="6A856D1B" w14:textId="77777777" w:rsidR="00CC06B7" w:rsidRPr="00244FE7" w:rsidRDefault="00CC06B7" w:rsidP="00CC06B7">
      <w:pPr>
        <w:rPr>
          <w:lang w:eastAsia="zh-CN"/>
        </w:rPr>
      </w:pPr>
      <w:r w:rsidRPr="00244FE7">
        <w:rPr>
          <w:lang w:eastAsia="zh-CN"/>
        </w:rPr>
        <w:t xml:space="preserve">For </w:t>
      </w:r>
      <w:proofErr w:type="spellStart"/>
      <w:r w:rsidRPr="00244FE7">
        <w:rPr>
          <w:lang w:eastAsia="zh-CN"/>
        </w:rPr>
        <w:t>e</w:t>
      </w:r>
      <w:r w:rsidRPr="00244FE7">
        <w:t>RedCap</w:t>
      </w:r>
      <w:proofErr w:type="spellEnd"/>
      <w:r w:rsidRPr="00244FE7">
        <w:t xml:space="preserve"> UE </w:t>
      </w:r>
      <w:r w:rsidRPr="00244FE7">
        <w:rPr>
          <w:rFonts w:eastAsia="MS Mincho"/>
          <w:lang w:eastAsia="zh-CN"/>
        </w:rPr>
        <w:t xml:space="preserve">supporting IE </w:t>
      </w:r>
      <w:r w:rsidRPr="00244FE7">
        <w:rPr>
          <w:rFonts w:eastAsia="MS Mincho"/>
          <w:i/>
          <w:iCs/>
          <w:szCs w:val="18"/>
        </w:rPr>
        <w:t>eRedCapNotReducedBB-BW-r18</w:t>
      </w:r>
      <w:r w:rsidRPr="00244FE7">
        <w:t>,</w:t>
      </w:r>
      <w:r w:rsidRPr="00244FE7">
        <w:rPr>
          <w:lang w:eastAsia="zh-CN"/>
        </w:rPr>
        <w:t xml:space="preserve"> same initial conditions as in 7.3I.2.4.1 with following exception:</w:t>
      </w:r>
    </w:p>
    <w:p w14:paraId="1BB78685" w14:textId="77777777" w:rsidR="00CC06B7" w:rsidRPr="00244FE7" w:rsidRDefault="00CC06B7" w:rsidP="00CC06B7">
      <w:pPr>
        <w:rPr>
          <w:lang w:eastAsia="zh-CN"/>
        </w:rPr>
      </w:pPr>
      <w:r w:rsidRPr="00244FE7">
        <w:rPr>
          <w:lang w:eastAsia="zh-CN"/>
        </w:rPr>
        <w:lastRenderedPageBreak/>
        <w:t xml:space="preserve">For </w:t>
      </w:r>
      <w:proofErr w:type="spellStart"/>
      <w:r w:rsidRPr="00244FE7">
        <w:rPr>
          <w:lang w:eastAsia="zh-CN"/>
        </w:rPr>
        <w:t>e</w:t>
      </w:r>
      <w:r w:rsidRPr="00244FE7">
        <w:t>RedCap</w:t>
      </w:r>
      <w:proofErr w:type="spellEnd"/>
      <w:r w:rsidRPr="00244FE7">
        <w:t xml:space="preserve"> UE</w:t>
      </w:r>
      <w:r w:rsidRPr="00244FE7">
        <w:rPr>
          <w:rFonts w:eastAsia="MS Mincho"/>
          <w:lang w:eastAsia="zh-CN"/>
        </w:rPr>
        <w:t xml:space="preserve"> not supporting </w:t>
      </w:r>
      <w:r w:rsidRPr="00244FE7">
        <w:rPr>
          <w:rFonts w:eastAsia="MS Mincho"/>
          <w:i/>
          <w:iCs/>
          <w:szCs w:val="18"/>
        </w:rPr>
        <w:t>eRedCapNotReducedBB-BW-r18</w:t>
      </w:r>
      <w:r w:rsidRPr="00244FE7">
        <w:t>,</w:t>
      </w:r>
      <w:r w:rsidRPr="00244FE7">
        <w:rPr>
          <w:lang w:eastAsia="zh-CN"/>
        </w:rPr>
        <w:t xml:space="preserve"> same initial conditions as in 7.3I.2.4.1 with following exception:</w:t>
      </w:r>
    </w:p>
    <w:p w14:paraId="6AB04A65" w14:textId="77777777" w:rsidR="00CC06B7" w:rsidRPr="00244FE7" w:rsidRDefault="00CC06B7" w:rsidP="00CC06B7">
      <w:pPr>
        <w:pStyle w:val="B10"/>
        <w:rPr>
          <w:lang w:eastAsia="zh-CN"/>
        </w:rPr>
      </w:pPr>
      <w:r w:rsidRPr="00244FE7">
        <w:rPr>
          <w:lang w:eastAsia="zh-CN"/>
        </w:rPr>
        <w:t>-</w:t>
      </w:r>
      <w:r w:rsidRPr="00244FE7">
        <w:rPr>
          <w:lang w:eastAsia="zh-CN"/>
        </w:rPr>
        <w:tab/>
        <w:t xml:space="preserve">The test channel bandwidth </w:t>
      </w:r>
      <w:proofErr w:type="gramStart"/>
      <w:r w:rsidRPr="00244FE7">
        <w:rPr>
          <w:lang w:eastAsia="zh-CN"/>
        </w:rPr>
        <w:t>are</w:t>
      </w:r>
      <w:proofErr w:type="gramEnd"/>
      <w:r w:rsidRPr="00244FE7">
        <w:rPr>
          <w:lang w:eastAsia="zh-CN"/>
        </w:rPr>
        <w:t xml:space="preserve"> specified in TS 38.508-1 [5] subclause 4.3.1 for </w:t>
      </w:r>
      <w:proofErr w:type="spellStart"/>
      <w:r w:rsidRPr="00244FE7">
        <w:rPr>
          <w:lang w:eastAsia="zh-CN"/>
        </w:rPr>
        <w:t>RedCap</w:t>
      </w:r>
      <w:proofErr w:type="spellEnd"/>
      <w:r w:rsidRPr="00244FE7">
        <w:rPr>
          <w:lang w:eastAsia="zh-CN"/>
        </w:rPr>
        <w:t>.</w:t>
      </w:r>
    </w:p>
    <w:p w14:paraId="0822F9BC" w14:textId="77777777" w:rsidR="00CC06B7" w:rsidRPr="00244FE7" w:rsidRDefault="00CC06B7" w:rsidP="00CC06B7">
      <w:pPr>
        <w:pStyle w:val="B10"/>
        <w:rPr>
          <w:lang w:eastAsia="zh-CN"/>
        </w:rPr>
      </w:pPr>
      <w:r w:rsidRPr="00244FE7">
        <w:rPr>
          <w:lang w:eastAsia="zh-CN"/>
        </w:rPr>
        <w:t>-</w:t>
      </w:r>
      <w:r w:rsidRPr="00244FE7">
        <w:rPr>
          <w:lang w:eastAsia="zh-CN"/>
        </w:rPr>
        <w:tab/>
        <w:t xml:space="preserve">The downlink RB allocation in test configuration table refers to </w:t>
      </w:r>
      <w:r w:rsidRPr="00244FE7">
        <w:t>Table 7.3I.</w:t>
      </w:r>
      <w:r w:rsidRPr="00244FE7">
        <w:rPr>
          <w:lang w:eastAsia="zh-CN"/>
        </w:rPr>
        <w:t>3</w:t>
      </w:r>
      <w:r w:rsidRPr="00244FE7">
        <w:t>.4.1-1</w:t>
      </w:r>
    </w:p>
    <w:p w14:paraId="40D34A22" w14:textId="77777777" w:rsidR="00CC06B7" w:rsidRPr="00244FE7" w:rsidRDefault="00CC06B7" w:rsidP="00CC06B7">
      <w:pPr>
        <w:pStyle w:val="B10"/>
      </w:pPr>
      <w:r w:rsidRPr="00244FE7">
        <w:rPr>
          <w:lang w:eastAsia="zh-CN"/>
        </w:rPr>
        <w:t>-</w:t>
      </w:r>
      <w:r w:rsidRPr="00244FE7">
        <w:rPr>
          <w:lang w:eastAsia="zh-CN"/>
        </w:rPr>
        <w:tab/>
        <w:t>T</w:t>
      </w:r>
      <w:r w:rsidRPr="00244FE7">
        <w:t>he</w:t>
      </w:r>
      <w:r w:rsidRPr="00244FE7">
        <w:rPr>
          <w:lang w:eastAsia="zh-CN"/>
        </w:rPr>
        <w:t xml:space="preserve"> uplink</w:t>
      </w:r>
      <w:r w:rsidRPr="00244FE7">
        <w:t xml:space="preserve"> RB allocation</w:t>
      </w:r>
      <w:r w:rsidRPr="00244FE7">
        <w:rPr>
          <w:lang w:eastAsia="zh-CN"/>
        </w:rPr>
        <w:t xml:space="preserve"> in test configuration table refers to </w:t>
      </w:r>
      <w:r w:rsidRPr="00244FE7">
        <w:t>Table</w:t>
      </w:r>
      <w:r w:rsidRPr="00244FE7">
        <w:rPr>
          <w:lang w:eastAsia="zh-CN"/>
        </w:rPr>
        <w:t xml:space="preserve"> </w:t>
      </w:r>
      <w:r w:rsidRPr="00244FE7">
        <w:t>7.3I.</w:t>
      </w:r>
      <w:r w:rsidRPr="00244FE7">
        <w:rPr>
          <w:lang w:eastAsia="zh-CN"/>
        </w:rPr>
        <w:t>3</w:t>
      </w:r>
      <w:r w:rsidRPr="00244FE7">
        <w:t>.4.1-</w:t>
      </w:r>
      <w:r w:rsidRPr="00244FE7">
        <w:rPr>
          <w:lang w:eastAsia="zh-CN"/>
        </w:rPr>
        <w:t xml:space="preserve">2 for FDD and TDD </w:t>
      </w:r>
      <w:proofErr w:type="spellStart"/>
      <w:r w:rsidRPr="00244FE7">
        <w:rPr>
          <w:lang w:eastAsia="zh-CN"/>
        </w:rPr>
        <w:t>eRedCap</w:t>
      </w:r>
      <w:proofErr w:type="spellEnd"/>
      <w:r w:rsidRPr="00244FE7">
        <w:rPr>
          <w:lang w:eastAsia="zh-CN"/>
        </w:rPr>
        <w:t xml:space="preserve"> UE, and Table </w:t>
      </w:r>
      <w:r w:rsidRPr="00244FE7">
        <w:t>7.3I.</w:t>
      </w:r>
      <w:r w:rsidRPr="00244FE7">
        <w:rPr>
          <w:lang w:eastAsia="zh-CN"/>
        </w:rPr>
        <w:t>3</w:t>
      </w:r>
      <w:r w:rsidRPr="00244FE7">
        <w:t>.4.1-</w:t>
      </w:r>
      <w:r w:rsidRPr="00244FE7">
        <w:rPr>
          <w:lang w:eastAsia="zh-CN"/>
        </w:rPr>
        <w:t xml:space="preserve">3 for HD-FDD </w:t>
      </w:r>
      <w:proofErr w:type="spellStart"/>
      <w:r w:rsidRPr="00244FE7">
        <w:rPr>
          <w:lang w:eastAsia="zh-CN"/>
        </w:rPr>
        <w:t>eRedCap</w:t>
      </w:r>
      <w:proofErr w:type="spellEnd"/>
      <w:r w:rsidRPr="00244FE7">
        <w:rPr>
          <w:lang w:eastAsia="zh-CN"/>
        </w:rPr>
        <w:t xml:space="preserve"> UE respectively.</w:t>
      </w:r>
    </w:p>
    <w:p w14:paraId="04CFD3F8" w14:textId="77777777" w:rsidR="00CC06B7" w:rsidRPr="00244FE7" w:rsidRDefault="00CC06B7" w:rsidP="00CC06B7">
      <w:pPr>
        <w:pStyle w:val="TH"/>
        <w:rPr>
          <w:lang w:eastAsia="zh-CN"/>
        </w:rPr>
      </w:pPr>
      <w:bookmarkStart w:id="25" w:name="OLE_LINK13"/>
      <w:r w:rsidRPr="00244FE7">
        <w:t>Table 7.3I.</w:t>
      </w:r>
      <w:r w:rsidRPr="00244FE7">
        <w:rPr>
          <w:lang w:eastAsia="zh-CN"/>
        </w:rPr>
        <w:t>3</w:t>
      </w:r>
      <w:r w:rsidRPr="00244FE7">
        <w:t>.4.1-</w:t>
      </w:r>
      <w:r w:rsidRPr="00244FE7">
        <w:rPr>
          <w:lang w:eastAsia="zh-CN"/>
        </w:rPr>
        <w:t xml:space="preserve">1: </w:t>
      </w:r>
      <w:r w:rsidRPr="00244FE7">
        <w:t>Downlink Configuration of each RB allocation</w:t>
      </w:r>
      <w:r w:rsidRPr="00244FE7">
        <w:rPr>
          <w:lang w:eastAsia="zh-CN"/>
        </w:rPr>
        <w:t xml:space="preserve"> </w:t>
      </w:r>
      <w:r w:rsidRPr="00244FE7">
        <w:t xml:space="preserve">of </w:t>
      </w:r>
      <w:proofErr w:type="spellStart"/>
      <w:r w:rsidRPr="00244FE7">
        <w:rPr>
          <w:lang w:eastAsia="zh-CN"/>
        </w:rPr>
        <w:t>e</w:t>
      </w:r>
      <w:r w:rsidRPr="00244FE7">
        <w:t>RedCap</w:t>
      </w:r>
      <w:proofErr w:type="spellEnd"/>
      <w:r w:rsidRPr="00244FE7">
        <w:t xml:space="preserve"> UE</w:t>
      </w:r>
      <w:r w:rsidRPr="00244FE7">
        <w:rPr>
          <w:lang w:eastAsia="zh-CN"/>
        </w:rPr>
        <w:t xml:space="preserve"> </w:t>
      </w:r>
      <w:r w:rsidRPr="00244FE7">
        <w:rPr>
          <w:rFonts w:eastAsia="MS Mincho"/>
          <w:lang w:eastAsia="zh-CN"/>
        </w:rPr>
        <w:t xml:space="preserve">not supporting </w:t>
      </w:r>
      <w:r w:rsidRPr="00244FE7">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84"/>
      </w:tblGrid>
      <w:tr w:rsidR="00CC06B7" w:rsidRPr="00244FE7" w14:paraId="42B299A6" w14:textId="77777777" w:rsidTr="00391CF1">
        <w:trPr>
          <w:trHeight w:val="300"/>
          <w:jc w:val="center"/>
        </w:trPr>
        <w:tc>
          <w:tcPr>
            <w:tcW w:w="941" w:type="pct"/>
            <w:shd w:val="clear" w:color="auto" w:fill="auto"/>
            <w:vAlign w:val="center"/>
          </w:tcPr>
          <w:bookmarkEnd w:id="25"/>
          <w:p w14:paraId="34038DDD" w14:textId="77777777" w:rsidR="00CC06B7" w:rsidRPr="00244FE7" w:rsidRDefault="00CC06B7" w:rsidP="00391CF1">
            <w:pPr>
              <w:pStyle w:val="TAH"/>
            </w:pPr>
            <w:r w:rsidRPr="00244FE7">
              <w:t>Channel Bandwidth</w:t>
            </w:r>
          </w:p>
        </w:tc>
        <w:tc>
          <w:tcPr>
            <w:tcW w:w="850" w:type="pct"/>
            <w:shd w:val="clear" w:color="auto" w:fill="auto"/>
            <w:vAlign w:val="center"/>
          </w:tcPr>
          <w:p w14:paraId="076616AE" w14:textId="77777777" w:rsidR="00CC06B7" w:rsidRPr="00244FE7" w:rsidRDefault="00CC06B7" w:rsidP="00391CF1">
            <w:pPr>
              <w:pStyle w:val="TAH"/>
            </w:pPr>
            <w:proofErr w:type="gramStart"/>
            <w:r w:rsidRPr="00244FE7">
              <w:t>SCS(</w:t>
            </w:r>
            <w:proofErr w:type="gramEnd"/>
            <w:r w:rsidRPr="00244FE7">
              <w:t>kHz)</w:t>
            </w:r>
          </w:p>
        </w:tc>
        <w:tc>
          <w:tcPr>
            <w:tcW w:w="892" w:type="pct"/>
            <w:shd w:val="clear" w:color="auto" w:fill="auto"/>
            <w:vAlign w:val="center"/>
          </w:tcPr>
          <w:p w14:paraId="7280B7F2" w14:textId="77777777" w:rsidR="00CC06B7" w:rsidRPr="00244FE7" w:rsidRDefault="00CC06B7" w:rsidP="00391CF1">
            <w:pPr>
              <w:pStyle w:val="TAH"/>
            </w:pPr>
            <w:proofErr w:type="spellStart"/>
            <w:r w:rsidRPr="00244FE7">
              <w:t>LCRBmax</w:t>
            </w:r>
            <w:proofErr w:type="spellEnd"/>
          </w:p>
        </w:tc>
        <w:tc>
          <w:tcPr>
            <w:tcW w:w="2315" w:type="pct"/>
            <w:shd w:val="clear" w:color="auto" w:fill="auto"/>
            <w:vAlign w:val="center"/>
          </w:tcPr>
          <w:p w14:paraId="4F1DBB98" w14:textId="77777777" w:rsidR="00CC06B7" w:rsidRPr="00244FE7" w:rsidRDefault="00CC06B7" w:rsidP="00391CF1">
            <w:pPr>
              <w:pStyle w:val="TAH"/>
            </w:pPr>
            <w:r w:rsidRPr="00244FE7">
              <w:t>Outer RB allocation / Normal RB allocation</w:t>
            </w:r>
          </w:p>
        </w:tc>
      </w:tr>
      <w:tr w:rsidR="00CC06B7" w:rsidRPr="00244FE7" w14:paraId="2AC9CAEB" w14:textId="77777777" w:rsidTr="00391CF1">
        <w:trPr>
          <w:jc w:val="center"/>
        </w:trPr>
        <w:tc>
          <w:tcPr>
            <w:tcW w:w="941" w:type="pct"/>
            <w:vMerge w:val="restart"/>
            <w:shd w:val="clear" w:color="auto" w:fill="auto"/>
            <w:vAlign w:val="center"/>
          </w:tcPr>
          <w:p w14:paraId="58BD5091" w14:textId="77777777" w:rsidR="00CC06B7" w:rsidRPr="00244FE7" w:rsidRDefault="00CC06B7" w:rsidP="00391CF1">
            <w:pPr>
              <w:pStyle w:val="20"/>
              <w:rPr>
                <w:bCs/>
              </w:rPr>
            </w:pPr>
            <w:r w:rsidRPr="00244FE7">
              <w:rPr>
                <w:rFonts w:ascii="Arial" w:hAnsi="Arial"/>
                <w:b/>
                <w:bCs/>
                <w:sz w:val="18"/>
              </w:rPr>
              <w:t>5MHz</w:t>
            </w:r>
          </w:p>
        </w:tc>
        <w:tc>
          <w:tcPr>
            <w:tcW w:w="850" w:type="pct"/>
            <w:shd w:val="clear" w:color="auto" w:fill="auto"/>
            <w:vAlign w:val="center"/>
          </w:tcPr>
          <w:p w14:paraId="71C8ADA7" w14:textId="77777777" w:rsidR="00CC06B7" w:rsidRPr="00244FE7" w:rsidRDefault="00CC06B7" w:rsidP="00391CF1">
            <w:pPr>
              <w:pStyle w:val="20"/>
            </w:pPr>
            <w:r w:rsidRPr="00244FE7">
              <w:rPr>
                <w:rFonts w:ascii="Arial" w:hAnsi="Arial"/>
                <w:sz w:val="18"/>
              </w:rPr>
              <w:t>15</w:t>
            </w:r>
          </w:p>
        </w:tc>
        <w:tc>
          <w:tcPr>
            <w:tcW w:w="892" w:type="pct"/>
            <w:shd w:val="clear" w:color="auto" w:fill="auto"/>
            <w:vAlign w:val="center"/>
          </w:tcPr>
          <w:p w14:paraId="3ABADDD9" w14:textId="77777777" w:rsidR="00CC06B7" w:rsidRPr="00244FE7" w:rsidRDefault="00CC06B7" w:rsidP="00391CF1">
            <w:pPr>
              <w:pStyle w:val="20"/>
            </w:pPr>
            <w:r w:rsidRPr="00244FE7">
              <w:rPr>
                <w:rFonts w:ascii="Arial" w:hAnsi="Arial"/>
                <w:sz w:val="18"/>
              </w:rPr>
              <w:t>25</w:t>
            </w:r>
          </w:p>
        </w:tc>
        <w:tc>
          <w:tcPr>
            <w:tcW w:w="2315" w:type="pct"/>
            <w:shd w:val="clear" w:color="auto" w:fill="auto"/>
            <w:vAlign w:val="center"/>
          </w:tcPr>
          <w:p w14:paraId="2DDDA32D" w14:textId="77777777" w:rsidR="00CC06B7" w:rsidRPr="00244FE7" w:rsidRDefault="00CC06B7" w:rsidP="00391CF1">
            <w:pPr>
              <w:pStyle w:val="20"/>
            </w:pPr>
            <w:r w:rsidRPr="00244FE7">
              <w:rPr>
                <w:rFonts w:ascii="Arial" w:hAnsi="Arial"/>
                <w:sz w:val="18"/>
              </w:rPr>
              <w:t>25@0</w:t>
            </w:r>
          </w:p>
        </w:tc>
      </w:tr>
      <w:tr w:rsidR="00CC06B7" w:rsidRPr="00244FE7" w14:paraId="12331EC7" w14:textId="77777777" w:rsidTr="00391CF1">
        <w:trPr>
          <w:jc w:val="center"/>
        </w:trPr>
        <w:tc>
          <w:tcPr>
            <w:tcW w:w="941" w:type="pct"/>
            <w:vMerge/>
            <w:shd w:val="clear" w:color="auto" w:fill="auto"/>
            <w:vAlign w:val="center"/>
          </w:tcPr>
          <w:p w14:paraId="1A7A5D7C" w14:textId="77777777" w:rsidR="00CC06B7" w:rsidRPr="00244FE7" w:rsidRDefault="00CC06B7" w:rsidP="00391CF1">
            <w:pPr>
              <w:pStyle w:val="20"/>
              <w:rPr>
                <w:bCs/>
              </w:rPr>
            </w:pPr>
          </w:p>
        </w:tc>
        <w:tc>
          <w:tcPr>
            <w:tcW w:w="850" w:type="pct"/>
            <w:shd w:val="clear" w:color="auto" w:fill="auto"/>
            <w:vAlign w:val="center"/>
          </w:tcPr>
          <w:p w14:paraId="636115CB" w14:textId="77777777" w:rsidR="00CC06B7" w:rsidRPr="00244FE7" w:rsidRDefault="00CC06B7" w:rsidP="00391CF1">
            <w:pPr>
              <w:pStyle w:val="20"/>
            </w:pPr>
            <w:r w:rsidRPr="00244FE7">
              <w:rPr>
                <w:rFonts w:ascii="Arial" w:hAnsi="Arial"/>
                <w:sz w:val="18"/>
              </w:rPr>
              <w:t>30</w:t>
            </w:r>
          </w:p>
        </w:tc>
        <w:tc>
          <w:tcPr>
            <w:tcW w:w="892" w:type="pct"/>
            <w:shd w:val="clear" w:color="auto" w:fill="auto"/>
            <w:vAlign w:val="center"/>
          </w:tcPr>
          <w:p w14:paraId="1E8DEBFB" w14:textId="77777777" w:rsidR="00CC06B7" w:rsidRPr="00244FE7" w:rsidRDefault="00CC06B7" w:rsidP="00391CF1">
            <w:pPr>
              <w:pStyle w:val="20"/>
            </w:pPr>
            <w:r w:rsidRPr="00244FE7">
              <w:rPr>
                <w:rFonts w:ascii="Arial" w:hAnsi="Arial"/>
                <w:sz w:val="18"/>
              </w:rPr>
              <w:t>11</w:t>
            </w:r>
          </w:p>
        </w:tc>
        <w:tc>
          <w:tcPr>
            <w:tcW w:w="2315" w:type="pct"/>
            <w:shd w:val="clear" w:color="auto" w:fill="auto"/>
            <w:vAlign w:val="center"/>
          </w:tcPr>
          <w:p w14:paraId="45A2D0DA" w14:textId="77777777" w:rsidR="00CC06B7" w:rsidRPr="00244FE7" w:rsidRDefault="00CC06B7" w:rsidP="00391CF1">
            <w:pPr>
              <w:pStyle w:val="20"/>
            </w:pPr>
            <w:r w:rsidRPr="00244FE7">
              <w:rPr>
                <w:rFonts w:ascii="Arial" w:hAnsi="Arial"/>
                <w:sz w:val="18"/>
              </w:rPr>
              <w:t>11@0</w:t>
            </w:r>
          </w:p>
        </w:tc>
      </w:tr>
      <w:tr w:rsidR="00CC06B7" w:rsidRPr="00244FE7" w14:paraId="1325042D" w14:textId="77777777" w:rsidTr="00391CF1">
        <w:trPr>
          <w:jc w:val="center"/>
        </w:trPr>
        <w:tc>
          <w:tcPr>
            <w:tcW w:w="941" w:type="pct"/>
            <w:vMerge w:val="restart"/>
            <w:shd w:val="clear" w:color="auto" w:fill="auto"/>
            <w:vAlign w:val="center"/>
          </w:tcPr>
          <w:p w14:paraId="4E307B21" w14:textId="77777777" w:rsidR="00CC06B7" w:rsidRPr="00244FE7" w:rsidRDefault="00CC06B7" w:rsidP="00391CF1">
            <w:pPr>
              <w:pStyle w:val="20"/>
              <w:rPr>
                <w:bCs/>
              </w:rPr>
            </w:pPr>
            <w:r w:rsidRPr="00244FE7">
              <w:rPr>
                <w:rFonts w:ascii="Arial" w:hAnsi="Arial"/>
                <w:b/>
                <w:bCs/>
                <w:sz w:val="18"/>
              </w:rPr>
              <w:t>10MHz</w:t>
            </w:r>
          </w:p>
        </w:tc>
        <w:tc>
          <w:tcPr>
            <w:tcW w:w="850" w:type="pct"/>
            <w:shd w:val="clear" w:color="auto" w:fill="auto"/>
            <w:vAlign w:val="center"/>
          </w:tcPr>
          <w:p w14:paraId="34F07BBA" w14:textId="77777777" w:rsidR="00CC06B7" w:rsidRPr="00244FE7" w:rsidRDefault="00CC06B7" w:rsidP="00391CF1">
            <w:pPr>
              <w:pStyle w:val="20"/>
            </w:pPr>
            <w:r w:rsidRPr="00244FE7">
              <w:rPr>
                <w:rFonts w:ascii="Arial" w:hAnsi="Arial"/>
                <w:sz w:val="18"/>
              </w:rPr>
              <w:t>15</w:t>
            </w:r>
          </w:p>
        </w:tc>
        <w:tc>
          <w:tcPr>
            <w:tcW w:w="892" w:type="pct"/>
            <w:shd w:val="clear" w:color="auto" w:fill="auto"/>
            <w:vAlign w:val="center"/>
          </w:tcPr>
          <w:p w14:paraId="08C76724" w14:textId="77777777" w:rsidR="00CC06B7" w:rsidRPr="00244FE7" w:rsidRDefault="00CC06B7" w:rsidP="00391CF1">
            <w:pPr>
              <w:pStyle w:val="20"/>
            </w:pPr>
            <w:r w:rsidRPr="00244FE7">
              <w:rPr>
                <w:rFonts w:ascii="Arial" w:hAnsi="Arial"/>
                <w:sz w:val="18"/>
              </w:rPr>
              <w:t>25</w:t>
            </w:r>
          </w:p>
        </w:tc>
        <w:tc>
          <w:tcPr>
            <w:tcW w:w="2315" w:type="pct"/>
            <w:shd w:val="clear" w:color="auto" w:fill="auto"/>
            <w:vAlign w:val="center"/>
          </w:tcPr>
          <w:p w14:paraId="64CC7803" w14:textId="77777777" w:rsidR="00CC06B7" w:rsidRPr="00244FE7" w:rsidRDefault="00CC06B7" w:rsidP="00391CF1">
            <w:pPr>
              <w:pStyle w:val="20"/>
            </w:pPr>
            <w:r w:rsidRPr="00244FE7">
              <w:rPr>
                <w:rFonts w:ascii="Arial" w:hAnsi="Arial"/>
                <w:sz w:val="18"/>
              </w:rPr>
              <w:t>25@14</w:t>
            </w:r>
          </w:p>
        </w:tc>
      </w:tr>
      <w:tr w:rsidR="00CC06B7" w:rsidRPr="00244FE7" w14:paraId="24F9A954" w14:textId="77777777" w:rsidTr="00391CF1">
        <w:trPr>
          <w:jc w:val="center"/>
        </w:trPr>
        <w:tc>
          <w:tcPr>
            <w:tcW w:w="941" w:type="pct"/>
            <w:vMerge/>
            <w:shd w:val="clear" w:color="auto" w:fill="auto"/>
            <w:vAlign w:val="center"/>
          </w:tcPr>
          <w:p w14:paraId="0E1DFA35" w14:textId="77777777" w:rsidR="00CC06B7" w:rsidRPr="00244FE7" w:rsidRDefault="00CC06B7" w:rsidP="00391CF1">
            <w:pPr>
              <w:pStyle w:val="20"/>
              <w:rPr>
                <w:bCs/>
              </w:rPr>
            </w:pPr>
          </w:p>
        </w:tc>
        <w:tc>
          <w:tcPr>
            <w:tcW w:w="850" w:type="pct"/>
            <w:shd w:val="clear" w:color="auto" w:fill="auto"/>
            <w:vAlign w:val="center"/>
          </w:tcPr>
          <w:p w14:paraId="2F147E26" w14:textId="77777777" w:rsidR="00CC06B7" w:rsidRPr="00244FE7" w:rsidRDefault="00CC06B7" w:rsidP="00391CF1">
            <w:pPr>
              <w:pStyle w:val="20"/>
            </w:pPr>
            <w:r w:rsidRPr="00244FE7">
              <w:rPr>
                <w:rFonts w:ascii="Arial" w:hAnsi="Arial"/>
                <w:sz w:val="18"/>
              </w:rPr>
              <w:t>30</w:t>
            </w:r>
          </w:p>
        </w:tc>
        <w:tc>
          <w:tcPr>
            <w:tcW w:w="892" w:type="pct"/>
            <w:shd w:val="clear" w:color="auto" w:fill="auto"/>
            <w:vAlign w:val="center"/>
          </w:tcPr>
          <w:p w14:paraId="403848CD" w14:textId="77777777" w:rsidR="00CC06B7" w:rsidRPr="00244FE7" w:rsidRDefault="00CC06B7" w:rsidP="00391CF1">
            <w:pPr>
              <w:pStyle w:val="20"/>
            </w:pPr>
            <w:r w:rsidRPr="00244FE7">
              <w:rPr>
                <w:rFonts w:ascii="Arial" w:hAnsi="Arial"/>
                <w:sz w:val="18"/>
              </w:rPr>
              <w:t>12</w:t>
            </w:r>
          </w:p>
        </w:tc>
        <w:tc>
          <w:tcPr>
            <w:tcW w:w="2315" w:type="pct"/>
            <w:shd w:val="clear" w:color="auto" w:fill="auto"/>
            <w:vAlign w:val="center"/>
          </w:tcPr>
          <w:p w14:paraId="4A4DC7E0" w14:textId="77777777" w:rsidR="00CC06B7" w:rsidRPr="00244FE7" w:rsidRDefault="00CC06B7" w:rsidP="00391CF1">
            <w:pPr>
              <w:pStyle w:val="20"/>
            </w:pPr>
            <w:r w:rsidRPr="00244FE7">
              <w:rPr>
                <w:rFonts w:ascii="Arial" w:hAnsi="Arial"/>
                <w:sz w:val="18"/>
              </w:rPr>
              <w:t>12@6</w:t>
            </w:r>
          </w:p>
        </w:tc>
      </w:tr>
      <w:tr w:rsidR="00CC06B7" w:rsidRPr="00244FE7" w14:paraId="26071604" w14:textId="77777777" w:rsidTr="00391CF1">
        <w:trPr>
          <w:jc w:val="center"/>
        </w:trPr>
        <w:tc>
          <w:tcPr>
            <w:tcW w:w="941" w:type="pct"/>
            <w:vMerge w:val="restart"/>
            <w:shd w:val="clear" w:color="auto" w:fill="auto"/>
            <w:vAlign w:val="center"/>
          </w:tcPr>
          <w:p w14:paraId="18E1C3E6" w14:textId="77777777" w:rsidR="00CC06B7" w:rsidRPr="00244FE7" w:rsidRDefault="00CC06B7" w:rsidP="00391CF1">
            <w:pPr>
              <w:pStyle w:val="20"/>
              <w:rPr>
                <w:bCs/>
              </w:rPr>
            </w:pPr>
            <w:r w:rsidRPr="00244FE7">
              <w:rPr>
                <w:rFonts w:ascii="Arial" w:hAnsi="Arial"/>
                <w:b/>
                <w:bCs/>
                <w:sz w:val="18"/>
              </w:rPr>
              <w:t>15MHz</w:t>
            </w:r>
          </w:p>
        </w:tc>
        <w:tc>
          <w:tcPr>
            <w:tcW w:w="850" w:type="pct"/>
            <w:shd w:val="clear" w:color="auto" w:fill="auto"/>
            <w:vAlign w:val="center"/>
          </w:tcPr>
          <w:p w14:paraId="282513DD" w14:textId="77777777" w:rsidR="00CC06B7" w:rsidRPr="00244FE7" w:rsidRDefault="00CC06B7" w:rsidP="00391CF1">
            <w:pPr>
              <w:pStyle w:val="20"/>
            </w:pPr>
            <w:r w:rsidRPr="00244FE7">
              <w:rPr>
                <w:rFonts w:ascii="Arial" w:hAnsi="Arial"/>
                <w:sz w:val="18"/>
              </w:rPr>
              <w:t>15</w:t>
            </w:r>
          </w:p>
        </w:tc>
        <w:tc>
          <w:tcPr>
            <w:tcW w:w="892" w:type="pct"/>
            <w:shd w:val="clear" w:color="auto" w:fill="auto"/>
            <w:vAlign w:val="center"/>
          </w:tcPr>
          <w:p w14:paraId="3177DFCD" w14:textId="77777777" w:rsidR="00CC06B7" w:rsidRPr="00244FE7" w:rsidRDefault="00CC06B7" w:rsidP="00391CF1">
            <w:pPr>
              <w:pStyle w:val="20"/>
            </w:pPr>
            <w:r w:rsidRPr="00244FE7">
              <w:rPr>
                <w:rFonts w:ascii="Arial" w:hAnsi="Arial"/>
                <w:sz w:val="18"/>
              </w:rPr>
              <w:t>25</w:t>
            </w:r>
          </w:p>
        </w:tc>
        <w:tc>
          <w:tcPr>
            <w:tcW w:w="2315" w:type="pct"/>
            <w:shd w:val="clear" w:color="auto" w:fill="auto"/>
            <w:vAlign w:val="center"/>
          </w:tcPr>
          <w:p w14:paraId="5ED17F22" w14:textId="77777777" w:rsidR="00CC06B7" w:rsidRPr="00244FE7" w:rsidRDefault="00CC06B7" w:rsidP="00391CF1">
            <w:pPr>
              <w:pStyle w:val="20"/>
            </w:pPr>
            <w:r w:rsidRPr="00244FE7">
              <w:rPr>
                <w:rFonts w:ascii="Arial" w:hAnsi="Arial"/>
                <w:sz w:val="18"/>
              </w:rPr>
              <w:t>25@27</w:t>
            </w:r>
          </w:p>
        </w:tc>
      </w:tr>
      <w:tr w:rsidR="00CC06B7" w:rsidRPr="00244FE7" w14:paraId="3A304F36" w14:textId="77777777" w:rsidTr="00391CF1">
        <w:trPr>
          <w:jc w:val="center"/>
        </w:trPr>
        <w:tc>
          <w:tcPr>
            <w:tcW w:w="941" w:type="pct"/>
            <w:vMerge/>
            <w:shd w:val="clear" w:color="auto" w:fill="auto"/>
            <w:vAlign w:val="center"/>
          </w:tcPr>
          <w:p w14:paraId="78E4690C" w14:textId="77777777" w:rsidR="00CC06B7" w:rsidRPr="00244FE7" w:rsidRDefault="00CC06B7" w:rsidP="00391CF1">
            <w:pPr>
              <w:pStyle w:val="20"/>
              <w:rPr>
                <w:bCs/>
              </w:rPr>
            </w:pPr>
          </w:p>
        </w:tc>
        <w:tc>
          <w:tcPr>
            <w:tcW w:w="850" w:type="pct"/>
            <w:shd w:val="clear" w:color="auto" w:fill="auto"/>
            <w:vAlign w:val="center"/>
          </w:tcPr>
          <w:p w14:paraId="6D9EEA24" w14:textId="77777777" w:rsidR="00CC06B7" w:rsidRPr="00244FE7" w:rsidRDefault="00CC06B7" w:rsidP="00391CF1">
            <w:pPr>
              <w:pStyle w:val="20"/>
            </w:pPr>
            <w:r w:rsidRPr="00244FE7">
              <w:rPr>
                <w:rFonts w:ascii="Arial" w:hAnsi="Arial"/>
                <w:sz w:val="18"/>
              </w:rPr>
              <w:t>30</w:t>
            </w:r>
          </w:p>
        </w:tc>
        <w:tc>
          <w:tcPr>
            <w:tcW w:w="892" w:type="pct"/>
            <w:shd w:val="clear" w:color="auto" w:fill="auto"/>
            <w:vAlign w:val="center"/>
          </w:tcPr>
          <w:p w14:paraId="04895FCB" w14:textId="77777777" w:rsidR="00CC06B7" w:rsidRPr="00244FE7" w:rsidRDefault="00CC06B7" w:rsidP="00391CF1">
            <w:pPr>
              <w:pStyle w:val="20"/>
            </w:pPr>
            <w:r w:rsidRPr="00244FE7">
              <w:rPr>
                <w:rFonts w:ascii="Arial" w:hAnsi="Arial"/>
                <w:sz w:val="18"/>
              </w:rPr>
              <w:t>12</w:t>
            </w:r>
          </w:p>
        </w:tc>
        <w:tc>
          <w:tcPr>
            <w:tcW w:w="2315" w:type="pct"/>
            <w:shd w:val="clear" w:color="auto" w:fill="auto"/>
            <w:vAlign w:val="center"/>
          </w:tcPr>
          <w:p w14:paraId="252C93D6" w14:textId="77777777" w:rsidR="00CC06B7" w:rsidRPr="00244FE7" w:rsidRDefault="00CC06B7" w:rsidP="00391CF1">
            <w:pPr>
              <w:pStyle w:val="20"/>
            </w:pPr>
            <w:r w:rsidRPr="00244FE7">
              <w:rPr>
                <w:rFonts w:ascii="Arial" w:hAnsi="Arial"/>
                <w:sz w:val="18"/>
              </w:rPr>
              <w:t>12@13</w:t>
            </w:r>
          </w:p>
        </w:tc>
      </w:tr>
      <w:tr w:rsidR="00CC06B7" w:rsidRPr="00244FE7" w14:paraId="750A1227" w14:textId="77777777" w:rsidTr="00391CF1">
        <w:trPr>
          <w:jc w:val="center"/>
        </w:trPr>
        <w:tc>
          <w:tcPr>
            <w:tcW w:w="941" w:type="pct"/>
            <w:vMerge w:val="restart"/>
            <w:shd w:val="clear" w:color="auto" w:fill="auto"/>
            <w:vAlign w:val="center"/>
          </w:tcPr>
          <w:p w14:paraId="6A5B959E" w14:textId="77777777" w:rsidR="00CC06B7" w:rsidRPr="00244FE7" w:rsidRDefault="00CC06B7" w:rsidP="00391CF1">
            <w:pPr>
              <w:pStyle w:val="20"/>
              <w:rPr>
                <w:bCs/>
              </w:rPr>
            </w:pPr>
            <w:r w:rsidRPr="00244FE7">
              <w:rPr>
                <w:rFonts w:ascii="Arial" w:hAnsi="Arial"/>
                <w:b/>
                <w:bCs/>
                <w:sz w:val="18"/>
              </w:rPr>
              <w:t>20MHz</w:t>
            </w:r>
          </w:p>
        </w:tc>
        <w:tc>
          <w:tcPr>
            <w:tcW w:w="850" w:type="pct"/>
            <w:shd w:val="clear" w:color="auto" w:fill="auto"/>
            <w:vAlign w:val="center"/>
          </w:tcPr>
          <w:p w14:paraId="5687C7C8" w14:textId="77777777" w:rsidR="00CC06B7" w:rsidRPr="00244FE7" w:rsidRDefault="00CC06B7" w:rsidP="00391CF1">
            <w:pPr>
              <w:pStyle w:val="20"/>
            </w:pPr>
            <w:r w:rsidRPr="00244FE7">
              <w:rPr>
                <w:rFonts w:ascii="Arial" w:hAnsi="Arial"/>
                <w:sz w:val="18"/>
              </w:rPr>
              <w:t>15</w:t>
            </w:r>
          </w:p>
        </w:tc>
        <w:tc>
          <w:tcPr>
            <w:tcW w:w="892" w:type="pct"/>
            <w:shd w:val="clear" w:color="auto" w:fill="auto"/>
            <w:vAlign w:val="center"/>
          </w:tcPr>
          <w:p w14:paraId="32082763" w14:textId="77777777" w:rsidR="00CC06B7" w:rsidRPr="00244FE7" w:rsidRDefault="00CC06B7" w:rsidP="00391CF1">
            <w:pPr>
              <w:pStyle w:val="20"/>
            </w:pPr>
            <w:r w:rsidRPr="00244FE7">
              <w:rPr>
                <w:rFonts w:ascii="Arial" w:hAnsi="Arial"/>
                <w:sz w:val="18"/>
              </w:rPr>
              <w:t>25</w:t>
            </w:r>
          </w:p>
        </w:tc>
        <w:tc>
          <w:tcPr>
            <w:tcW w:w="2315" w:type="pct"/>
            <w:shd w:val="clear" w:color="auto" w:fill="auto"/>
            <w:vAlign w:val="center"/>
          </w:tcPr>
          <w:p w14:paraId="7DDBD1BC" w14:textId="77777777" w:rsidR="00CC06B7" w:rsidRPr="00244FE7" w:rsidRDefault="00CC06B7" w:rsidP="00391CF1">
            <w:pPr>
              <w:pStyle w:val="20"/>
            </w:pPr>
            <w:r w:rsidRPr="00244FE7">
              <w:rPr>
                <w:rFonts w:ascii="Arial" w:hAnsi="Arial"/>
                <w:sz w:val="18"/>
              </w:rPr>
              <w:t>25@41</w:t>
            </w:r>
          </w:p>
        </w:tc>
      </w:tr>
      <w:tr w:rsidR="00CC06B7" w:rsidRPr="00244FE7" w14:paraId="4A371B3F" w14:textId="77777777" w:rsidTr="00391CF1">
        <w:trPr>
          <w:jc w:val="center"/>
        </w:trPr>
        <w:tc>
          <w:tcPr>
            <w:tcW w:w="941" w:type="pct"/>
            <w:vMerge/>
            <w:shd w:val="clear" w:color="auto" w:fill="auto"/>
            <w:vAlign w:val="center"/>
          </w:tcPr>
          <w:p w14:paraId="1E6761EC" w14:textId="77777777" w:rsidR="00CC06B7" w:rsidRPr="00244FE7" w:rsidRDefault="00CC06B7" w:rsidP="00391CF1">
            <w:pPr>
              <w:pStyle w:val="20"/>
            </w:pPr>
          </w:p>
        </w:tc>
        <w:tc>
          <w:tcPr>
            <w:tcW w:w="850" w:type="pct"/>
            <w:shd w:val="clear" w:color="auto" w:fill="auto"/>
            <w:vAlign w:val="center"/>
          </w:tcPr>
          <w:p w14:paraId="7F246908" w14:textId="77777777" w:rsidR="00CC06B7" w:rsidRPr="00244FE7" w:rsidRDefault="00CC06B7" w:rsidP="00391CF1">
            <w:pPr>
              <w:pStyle w:val="20"/>
            </w:pPr>
            <w:r w:rsidRPr="00244FE7">
              <w:rPr>
                <w:rFonts w:ascii="Arial" w:hAnsi="Arial"/>
                <w:sz w:val="18"/>
              </w:rPr>
              <w:t>30</w:t>
            </w:r>
          </w:p>
        </w:tc>
        <w:tc>
          <w:tcPr>
            <w:tcW w:w="892" w:type="pct"/>
            <w:shd w:val="clear" w:color="auto" w:fill="auto"/>
            <w:vAlign w:val="center"/>
          </w:tcPr>
          <w:p w14:paraId="32DE50FE" w14:textId="77777777" w:rsidR="00CC06B7" w:rsidRPr="00244FE7" w:rsidRDefault="00CC06B7" w:rsidP="00391CF1">
            <w:pPr>
              <w:pStyle w:val="20"/>
            </w:pPr>
            <w:r w:rsidRPr="00244FE7">
              <w:rPr>
                <w:rFonts w:ascii="Arial" w:hAnsi="Arial"/>
                <w:sz w:val="18"/>
              </w:rPr>
              <w:t>12</w:t>
            </w:r>
          </w:p>
        </w:tc>
        <w:tc>
          <w:tcPr>
            <w:tcW w:w="2315" w:type="pct"/>
            <w:shd w:val="clear" w:color="auto" w:fill="auto"/>
            <w:vAlign w:val="center"/>
          </w:tcPr>
          <w:p w14:paraId="15D5E822" w14:textId="77777777" w:rsidR="00CC06B7" w:rsidRPr="00244FE7" w:rsidRDefault="00CC06B7" w:rsidP="00391CF1">
            <w:pPr>
              <w:pStyle w:val="20"/>
            </w:pPr>
            <w:r w:rsidRPr="00244FE7">
              <w:rPr>
                <w:rFonts w:ascii="Arial" w:hAnsi="Arial"/>
                <w:sz w:val="18"/>
              </w:rPr>
              <w:t>12@20</w:t>
            </w:r>
          </w:p>
        </w:tc>
      </w:tr>
    </w:tbl>
    <w:p w14:paraId="3F1D10E2" w14:textId="77777777" w:rsidR="00CC06B7" w:rsidRPr="00244FE7" w:rsidRDefault="00CC06B7" w:rsidP="00CC06B7">
      <w:pPr>
        <w:rPr>
          <w:lang w:eastAsia="zh-CN"/>
        </w:rPr>
      </w:pPr>
    </w:p>
    <w:p w14:paraId="591D9580" w14:textId="77777777" w:rsidR="00CC06B7" w:rsidRPr="00244FE7" w:rsidRDefault="00CC06B7" w:rsidP="00CC06B7">
      <w:pPr>
        <w:pStyle w:val="TH"/>
        <w:rPr>
          <w:lang w:eastAsia="zh-CN"/>
        </w:rPr>
      </w:pPr>
      <w:r w:rsidRPr="00244FE7">
        <w:lastRenderedPageBreak/>
        <w:t>Table 7.3I.</w:t>
      </w:r>
      <w:r w:rsidRPr="00244FE7">
        <w:rPr>
          <w:lang w:eastAsia="zh-CN"/>
        </w:rPr>
        <w:t>3</w:t>
      </w:r>
      <w:r w:rsidRPr="00244FE7">
        <w:t>.4.1-</w:t>
      </w:r>
      <w:r w:rsidRPr="00244FE7">
        <w:rPr>
          <w:lang w:eastAsia="zh-CN"/>
        </w:rPr>
        <w:t xml:space="preserve">2: </w:t>
      </w:r>
      <w:r w:rsidRPr="00244FE7">
        <w:t>Uplink configuration for reference sensitivity of</w:t>
      </w:r>
      <w:r w:rsidRPr="00244FE7">
        <w:rPr>
          <w:lang w:eastAsia="zh-CN"/>
        </w:rPr>
        <w:t xml:space="preserve"> FDD or TDD</w:t>
      </w:r>
      <w:r w:rsidRPr="00244FE7">
        <w:t xml:space="preserve"> </w:t>
      </w:r>
      <w:proofErr w:type="spellStart"/>
      <w:r w:rsidRPr="00244FE7">
        <w:rPr>
          <w:lang w:eastAsia="zh-CN"/>
        </w:rPr>
        <w:t>e</w:t>
      </w:r>
      <w:r w:rsidRPr="00244FE7">
        <w:t>RedCap</w:t>
      </w:r>
      <w:proofErr w:type="spellEnd"/>
      <w:r w:rsidRPr="00244FE7">
        <w:t xml:space="preserve"> UE</w:t>
      </w:r>
      <w:r w:rsidRPr="00244FE7">
        <w:rPr>
          <w:lang w:eastAsia="zh-CN"/>
        </w:rPr>
        <w:t xml:space="preserve"> </w:t>
      </w:r>
      <w:bookmarkStart w:id="26" w:name="OLE_LINK14"/>
      <w:r w:rsidRPr="00244FE7">
        <w:rPr>
          <w:lang w:eastAsia="zh-CN"/>
        </w:rPr>
        <w:t>not</w:t>
      </w:r>
      <w:r w:rsidRPr="00244FE7">
        <w:t xml:space="preserve"> </w:t>
      </w:r>
      <w:r w:rsidRPr="00244FE7">
        <w:rPr>
          <w:rFonts w:eastAsia="MS Mincho"/>
          <w:lang w:eastAsia="zh-CN"/>
        </w:rPr>
        <w:t xml:space="preserve">supporting IE </w:t>
      </w:r>
      <w:r w:rsidRPr="00244FE7">
        <w:rPr>
          <w:rFonts w:eastAsia="MS Mincho"/>
          <w:i/>
          <w:iCs/>
          <w:szCs w:val="18"/>
        </w:rPr>
        <w:t>eRedCapNotReducedBB-BW-r18</w:t>
      </w:r>
      <w:bookmarkEnd w:id="26"/>
      <w:r w:rsidRPr="00244FE7">
        <w:t>, L</w:t>
      </w:r>
      <w:r w:rsidRPr="00244FE7">
        <w:rPr>
          <w:vertAlign w:val="subscript"/>
        </w:rPr>
        <w:t xml:space="preserve">CRB </w:t>
      </w:r>
      <w:r w:rsidRPr="00244FE7">
        <w:t xml:space="preserve">@ </w:t>
      </w:r>
      <w:proofErr w:type="spellStart"/>
      <w:r w:rsidRPr="00244FE7">
        <w:t>RBstart</w:t>
      </w:r>
      <w:proofErr w:type="spellEnd"/>
      <w:r w:rsidRPr="00244FE7">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C06B7" w:rsidRPr="00244FE7" w14:paraId="56864399" w14:textId="77777777" w:rsidTr="00391CF1">
        <w:trPr>
          <w:jc w:val="center"/>
        </w:trPr>
        <w:tc>
          <w:tcPr>
            <w:tcW w:w="1067" w:type="dxa"/>
            <w:tcBorders>
              <w:top w:val="single" w:sz="4" w:space="0" w:color="auto"/>
              <w:left w:val="single" w:sz="4" w:space="0" w:color="auto"/>
              <w:bottom w:val="single" w:sz="4" w:space="0" w:color="auto"/>
              <w:right w:val="single" w:sz="4" w:space="0" w:color="auto"/>
            </w:tcBorders>
          </w:tcPr>
          <w:p w14:paraId="5EFD42D0" w14:textId="77777777" w:rsidR="00CC06B7" w:rsidRPr="00244FE7" w:rsidRDefault="00CC06B7" w:rsidP="00391CF1">
            <w:pPr>
              <w:pStyle w:val="TAH"/>
            </w:pPr>
            <w:r w:rsidRPr="00244FE7">
              <w:lastRenderedPageBreak/>
              <w:t>Operating</w:t>
            </w:r>
          </w:p>
          <w:p w14:paraId="34F9144F" w14:textId="77777777" w:rsidR="00CC06B7" w:rsidRPr="00244FE7" w:rsidRDefault="00CC06B7" w:rsidP="00391CF1">
            <w:pPr>
              <w:pStyle w:val="TAH"/>
              <w:rPr>
                <w:rFonts w:eastAsia="MS Mincho"/>
              </w:rPr>
            </w:pPr>
            <w:r w:rsidRPr="00244FE7">
              <w:t>Band</w:t>
            </w:r>
          </w:p>
        </w:tc>
        <w:tc>
          <w:tcPr>
            <w:tcW w:w="587" w:type="dxa"/>
            <w:tcBorders>
              <w:top w:val="single" w:sz="4" w:space="0" w:color="auto"/>
              <w:left w:val="single" w:sz="4" w:space="0" w:color="auto"/>
              <w:bottom w:val="single" w:sz="4" w:space="0" w:color="auto"/>
              <w:right w:val="single" w:sz="4" w:space="0" w:color="auto"/>
            </w:tcBorders>
          </w:tcPr>
          <w:p w14:paraId="528CE002" w14:textId="77777777" w:rsidR="00CC06B7" w:rsidRPr="00244FE7" w:rsidRDefault="00CC06B7" w:rsidP="00391CF1">
            <w:pPr>
              <w:pStyle w:val="TAH"/>
            </w:pPr>
            <w:r w:rsidRPr="00244FE7">
              <w:t>SCS</w:t>
            </w:r>
          </w:p>
          <w:p w14:paraId="017A873E" w14:textId="77777777" w:rsidR="00CC06B7" w:rsidRPr="00244FE7" w:rsidRDefault="00CC06B7" w:rsidP="00391CF1">
            <w:pPr>
              <w:pStyle w:val="TAH"/>
            </w:pPr>
            <w:r w:rsidRPr="00244FE7">
              <w:t>(kHz)</w:t>
            </w:r>
          </w:p>
        </w:tc>
        <w:tc>
          <w:tcPr>
            <w:tcW w:w="851" w:type="dxa"/>
            <w:tcBorders>
              <w:top w:val="single" w:sz="4" w:space="0" w:color="auto"/>
              <w:left w:val="single" w:sz="4" w:space="0" w:color="auto"/>
              <w:bottom w:val="single" w:sz="4" w:space="0" w:color="auto"/>
              <w:right w:val="single" w:sz="4" w:space="0" w:color="auto"/>
            </w:tcBorders>
          </w:tcPr>
          <w:p w14:paraId="54A3192F" w14:textId="77777777" w:rsidR="00CC06B7" w:rsidRPr="00244FE7" w:rsidRDefault="00CC06B7" w:rsidP="00391CF1">
            <w:pPr>
              <w:pStyle w:val="TAH"/>
            </w:pPr>
            <w:r w:rsidRPr="00244FE7">
              <w:t>5</w:t>
            </w:r>
          </w:p>
          <w:p w14:paraId="1009FABE" w14:textId="77777777" w:rsidR="00CC06B7" w:rsidRPr="00244FE7" w:rsidRDefault="00CC06B7" w:rsidP="00391CF1">
            <w:pPr>
              <w:pStyle w:val="TAH"/>
              <w:rPr>
                <w:rFonts w:eastAsia="MS Mincho"/>
              </w:rPr>
            </w:pPr>
            <w:r w:rsidRPr="00244FE7">
              <w:t>MHz</w:t>
            </w:r>
          </w:p>
        </w:tc>
        <w:tc>
          <w:tcPr>
            <w:tcW w:w="851" w:type="dxa"/>
            <w:tcBorders>
              <w:top w:val="single" w:sz="4" w:space="0" w:color="auto"/>
              <w:left w:val="single" w:sz="4" w:space="0" w:color="auto"/>
              <w:bottom w:val="single" w:sz="4" w:space="0" w:color="auto"/>
              <w:right w:val="single" w:sz="4" w:space="0" w:color="auto"/>
            </w:tcBorders>
          </w:tcPr>
          <w:p w14:paraId="69E501B8" w14:textId="77777777" w:rsidR="00CC06B7" w:rsidRPr="00244FE7" w:rsidRDefault="00CC06B7" w:rsidP="00391CF1">
            <w:pPr>
              <w:pStyle w:val="TAH"/>
            </w:pPr>
            <w:r w:rsidRPr="00244FE7">
              <w:t>10</w:t>
            </w:r>
          </w:p>
          <w:p w14:paraId="117FE09D" w14:textId="77777777" w:rsidR="00CC06B7" w:rsidRPr="00244FE7" w:rsidRDefault="00CC06B7" w:rsidP="00391CF1">
            <w:pPr>
              <w:pStyle w:val="TAH"/>
              <w:rPr>
                <w:rFonts w:eastAsia="MS Mincho"/>
              </w:rPr>
            </w:pPr>
            <w:r w:rsidRPr="00244FE7">
              <w:t>MHz</w:t>
            </w:r>
          </w:p>
        </w:tc>
        <w:tc>
          <w:tcPr>
            <w:tcW w:w="851" w:type="dxa"/>
            <w:tcBorders>
              <w:top w:val="single" w:sz="4" w:space="0" w:color="auto"/>
              <w:left w:val="single" w:sz="4" w:space="0" w:color="auto"/>
              <w:bottom w:val="single" w:sz="4" w:space="0" w:color="auto"/>
              <w:right w:val="single" w:sz="4" w:space="0" w:color="auto"/>
            </w:tcBorders>
          </w:tcPr>
          <w:p w14:paraId="71D8A8AB" w14:textId="77777777" w:rsidR="00CC06B7" w:rsidRPr="00244FE7" w:rsidRDefault="00CC06B7" w:rsidP="00391CF1">
            <w:pPr>
              <w:pStyle w:val="TAH"/>
            </w:pPr>
            <w:r w:rsidRPr="00244FE7">
              <w:t>15</w:t>
            </w:r>
          </w:p>
          <w:p w14:paraId="1FCBACD2" w14:textId="77777777" w:rsidR="00CC06B7" w:rsidRPr="00244FE7" w:rsidRDefault="00CC06B7" w:rsidP="00391CF1">
            <w:pPr>
              <w:pStyle w:val="TAH"/>
              <w:rPr>
                <w:rFonts w:eastAsia="MS Mincho"/>
              </w:rPr>
            </w:pPr>
            <w:r w:rsidRPr="00244FE7">
              <w:t>MHz</w:t>
            </w:r>
          </w:p>
        </w:tc>
        <w:tc>
          <w:tcPr>
            <w:tcW w:w="851" w:type="dxa"/>
            <w:tcBorders>
              <w:top w:val="single" w:sz="4" w:space="0" w:color="auto"/>
              <w:left w:val="single" w:sz="4" w:space="0" w:color="auto"/>
              <w:bottom w:val="single" w:sz="4" w:space="0" w:color="auto"/>
              <w:right w:val="single" w:sz="4" w:space="0" w:color="auto"/>
            </w:tcBorders>
          </w:tcPr>
          <w:p w14:paraId="63B1C223" w14:textId="77777777" w:rsidR="00CC06B7" w:rsidRPr="00244FE7" w:rsidRDefault="00CC06B7" w:rsidP="00391CF1">
            <w:pPr>
              <w:pStyle w:val="TAH"/>
            </w:pPr>
            <w:r w:rsidRPr="00244FE7">
              <w:t>20</w:t>
            </w:r>
          </w:p>
          <w:p w14:paraId="3571AE5A" w14:textId="77777777" w:rsidR="00CC06B7" w:rsidRPr="00244FE7" w:rsidRDefault="00CC06B7" w:rsidP="00391CF1">
            <w:pPr>
              <w:pStyle w:val="TAH"/>
              <w:rPr>
                <w:rFonts w:eastAsia="MS Mincho"/>
              </w:rPr>
            </w:pPr>
            <w:r w:rsidRPr="00244FE7">
              <w:t>MHz</w:t>
            </w:r>
          </w:p>
        </w:tc>
        <w:tc>
          <w:tcPr>
            <w:tcW w:w="794" w:type="dxa"/>
            <w:tcBorders>
              <w:top w:val="single" w:sz="4" w:space="0" w:color="auto"/>
              <w:left w:val="single" w:sz="4" w:space="0" w:color="auto"/>
              <w:bottom w:val="single" w:sz="4" w:space="0" w:color="auto"/>
              <w:right w:val="single" w:sz="4" w:space="0" w:color="auto"/>
            </w:tcBorders>
          </w:tcPr>
          <w:p w14:paraId="653A9347" w14:textId="77777777" w:rsidR="00CC06B7" w:rsidRPr="00244FE7" w:rsidRDefault="00CC06B7" w:rsidP="00391CF1">
            <w:pPr>
              <w:pStyle w:val="TAH"/>
            </w:pPr>
            <w:r w:rsidRPr="00244FE7">
              <w:t>Duplex</w:t>
            </w:r>
          </w:p>
          <w:p w14:paraId="1330E9CE" w14:textId="77777777" w:rsidR="00CC06B7" w:rsidRPr="00244FE7" w:rsidRDefault="00CC06B7" w:rsidP="00391CF1">
            <w:pPr>
              <w:pStyle w:val="TAH"/>
              <w:rPr>
                <w:rFonts w:eastAsia="MS Mincho"/>
              </w:rPr>
            </w:pPr>
            <w:r w:rsidRPr="00244FE7">
              <w:t>Mode</w:t>
            </w:r>
          </w:p>
        </w:tc>
      </w:tr>
      <w:tr w:rsidR="00CC06B7" w:rsidRPr="00244FE7" w14:paraId="65D8877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7DC3486" w14:textId="77777777" w:rsidR="00CC06B7" w:rsidRPr="00244FE7" w:rsidRDefault="00CC06B7" w:rsidP="00391CF1">
            <w:pPr>
              <w:pStyle w:val="TAC"/>
            </w:pPr>
            <w:r w:rsidRPr="00244FE7">
              <w:t>n1</w:t>
            </w:r>
          </w:p>
        </w:tc>
        <w:tc>
          <w:tcPr>
            <w:tcW w:w="587" w:type="dxa"/>
            <w:tcBorders>
              <w:top w:val="single" w:sz="4" w:space="0" w:color="auto"/>
              <w:left w:val="single" w:sz="4" w:space="0" w:color="auto"/>
              <w:bottom w:val="single" w:sz="4" w:space="0" w:color="auto"/>
              <w:right w:val="single" w:sz="4" w:space="0" w:color="auto"/>
            </w:tcBorders>
          </w:tcPr>
          <w:p w14:paraId="55D7E0C1"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55D6317E"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15357F66"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4065309D"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0506D899"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2B005B9" w14:textId="77777777" w:rsidR="00CC06B7" w:rsidRPr="00244FE7" w:rsidRDefault="00CC06B7" w:rsidP="00391CF1">
            <w:pPr>
              <w:pStyle w:val="TAC"/>
            </w:pPr>
            <w:r w:rsidRPr="00244FE7">
              <w:t>FDD</w:t>
            </w:r>
          </w:p>
        </w:tc>
      </w:tr>
      <w:tr w:rsidR="00CC06B7" w:rsidRPr="00244FE7" w14:paraId="4F5C6658"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ED294DC"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FA59C95"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vAlign w:val="center"/>
          </w:tcPr>
          <w:p w14:paraId="7F74BFBD"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CECBE08"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614302DC"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62D19679"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69705" w14:textId="77777777" w:rsidR="00CC06B7" w:rsidRPr="00244FE7" w:rsidRDefault="00CC06B7" w:rsidP="00391CF1">
            <w:pPr>
              <w:pStyle w:val="TAC"/>
            </w:pPr>
          </w:p>
        </w:tc>
      </w:tr>
      <w:tr w:rsidR="00CC06B7" w:rsidRPr="00244FE7" w14:paraId="1957461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6CF1B68" w14:textId="77777777" w:rsidR="00CC06B7" w:rsidRPr="00244FE7" w:rsidRDefault="00CC06B7" w:rsidP="00391CF1">
            <w:pPr>
              <w:pStyle w:val="TAC"/>
            </w:pPr>
            <w:r w:rsidRPr="00244FE7">
              <w:t>n2</w:t>
            </w:r>
          </w:p>
        </w:tc>
        <w:tc>
          <w:tcPr>
            <w:tcW w:w="587" w:type="dxa"/>
            <w:tcBorders>
              <w:top w:val="single" w:sz="4" w:space="0" w:color="auto"/>
              <w:left w:val="single" w:sz="4" w:space="0" w:color="auto"/>
              <w:bottom w:val="single" w:sz="4" w:space="0" w:color="auto"/>
              <w:right w:val="single" w:sz="4" w:space="0" w:color="auto"/>
            </w:tcBorders>
          </w:tcPr>
          <w:p w14:paraId="725B2BA9"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2EA6EC28"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54BE7473"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29864947"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1FB5F90B"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31FE314" w14:textId="77777777" w:rsidR="00CC06B7" w:rsidRPr="00244FE7" w:rsidRDefault="00CC06B7" w:rsidP="00391CF1">
            <w:pPr>
              <w:pStyle w:val="TAC"/>
            </w:pPr>
            <w:r w:rsidRPr="00244FE7">
              <w:t>FDD</w:t>
            </w:r>
          </w:p>
        </w:tc>
      </w:tr>
      <w:tr w:rsidR="00CC06B7" w:rsidRPr="00244FE7" w14:paraId="674DA47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427BECF"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3CFF3B9"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vAlign w:val="center"/>
          </w:tcPr>
          <w:p w14:paraId="1BC5E8F6" w14:textId="77777777" w:rsidR="00CC06B7" w:rsidRPr="00244FE7" w:rsidRDefault="00CC06B7" w:rsidP="00391CF1">
            <w:pPr>
              <w:pStyle w:val="TAC"/>
            </w:pPr>
            <w:r w:rsidRPr="00244FE7">
              <w:t>10@1</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1286D64C"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59D7EC89"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4B9A362F"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61D90EC" w14:textId="77777777" w:rsidR="00CC06B7" w:rsidRPr="00244FE7" w:rsidRDefault="00CC06B7" w:rsidP="00391CF1">
            <w:pPr>
              <w:pStyle w:val="TAC"/>
            </w:pPr>
          </w:p>
        </w:tc>
      </w:tr>
      <w:tr w:rsidR="00CC06B7" w:rsidRPr="00244FE7" w14:paraId="505B625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8AC723B" w14:textId="77777777" w:rsidR="00CC06B7" w:rsidRPr="00244FE7" w:rsidRDefault="00CC06B7" w:rsidP="00391CF1">
            <w:pPr>
              <w:pStyle w:val="TAC"/>
            </w:pPr>
            <w:r w:rsidRPr="00244FE7">
              <w:t>n3</w:t>
            </w:r>
          </w:p>
        </w:tc>
        <w:tc>
          <w:tcPr>
            <w:tcW w:w="587" w:type="dxa"/>
            <w:tcBorders>
              <w:top w:val="single" w:sz="4" w:space="0" w:color="auto"/>
              <w:left w:val="single" w:sz="4" w:space="0" w:color="auto"/>
              <w:bottom w:val="single" w:sz="4" w:space="0" w:color="auto"/>
              <w:right w:val="single" w:sz="4" w:space="0" w:color="auto"/>
            </w:tcBorders>
          </w:tcPr>
          <w:p w14:paraId="7AA70FF5"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761C11A0"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2DDD2F6C"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1971054C"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1FE4FDE4"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EECE008" w14:textId="77777777" w:rsidR="00CC06B7" w:rsidRPr="00244FE7" w:rsidRDefault="00CC06B7" w:rsidP="00391CF1">
            <w:pPr>
              <w:pStyle w:val="TAC"/>
            </w:pPr>
            <w:r w:rsidRPr="00244FE7">
              <w:t>FDD</w:t>
            </w:r>
          </w:p>
        </w:tc>
      </w:tr>
      <w:tr w:rsidR="00CC06B7" w:rsidRPr="00244FE7" w14:paraId="50418AA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CD81F09"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A2B7309"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vAlign w:val="center"/>
          </w:tcPr>
          <w:p w14:paraId="1FE90726"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9C3FF57"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7F2791D4"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2C12816E"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CFC25C3" w14:textId="77777777" w:rsidR="00CC06B7" w:rsidRPr="00244FE7" w:rsidRDefault="00CC06B7" w:rsidP="00391CF1">
            <w:pPr>
              <w:pStyle w:val="TAC"/>
            </w:pPr>
          </w:p>
        </w:tc>
      </w:tr>
      <w:tr w:rsidR="00CC06B7" w:rsidRPr="00244FE7" w14:paraId="6B8407B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D70CFDA" w14:textId="77777777" w:rsidR="00CC06B7" w:rsidRPr="00244FE7" w:rsidRDefault="00CC06B7" w:rsidP="00391CF1">
            <w:pPr>
              <w:pStyle w:val="TAC"/>
            </w:pPr>
            <w:r w:rsidRPr="00244FE7">
              <w:t>n5</w:t>
            </w:r>
          </w:p>
        </w:tc>
        <w:tc>
          <w:tcPr>
            <w:tcW w:w="587" w:type="dxa"/>
            <w:tcBorders>
              <w:top w:val="single" w:sz="4" w:space="0" w:color="auto"/>
              <w:left w:val="single" w:sz="4" w:space="0" w:color="auto"/>
              <w:bottom w:val="single" w:sz="4" w:space="0" w:color="auto"/>
              <w:right w:val="single" w:sz="4" w:space="0" w:color="auto"/>
            </w:tcBorders>
          </w:tcPr>
          <w:p w14:paraId="6BE2DE52"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7977E0DA"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06FA0F26"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4223D356"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736F5C5C"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23738A0" w14:textId="77777777" w:rsidR="00CC06B7" w:rsidRPr="00244FE7" w:rsidRDefault="00CC06B7" w:rsidP="00391CF1">
            <w:pPr>
              <w:pStyle w:val="TAC"/>
            </w:pPr>
            <w:r w:rsidRPr="00244FE7">
              <w:t>FDD</w:t>
            </w:r>
          </w:p>
        </w:tc>
      </w:tr>
      <w:tr w:rsidR="00CC06B7" w:rsidRPr="00244FE7" w14:paraId="337F5C9E"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32832FF"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83939B9"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46686D49"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F3565C2" w14:textId="77777777" w:rsidR="00CC06B7" w:rsidRPr="00244FE7" w:rsidRDefault="00CC06B7" w:rsidP="00391CF1">
            <w:pPr>
              <w:pStyle w:val="TAC"/>
            </w:pPr>
            <w:r w:rsidRPr="00244FE7">
              <w:t>10@8</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8D8DF5"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BB89D" w14:textId="77777777" w:rsidR="00CC06B7" w:rsidRPr="00244FE7" w:rsidRDefault="00CC06B7" w:rsidP="00391CF1">
            <w:pPr>
              <w:pStyle w:val="TAC"/>
            </w:pPr>
            <w:r w:rsidRPr="00244FE7">
              <w:t>10@22</w:t>
            </w:r>
            <w:r w:rsidRPr="00244FE7">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63612E3" w14:textId="77777777" w:rsidR="00CC06B7" w:rsidRPr="00244FE7" w:rsidRDefault="00CC06B7" w:rsidP="00391CF1">
            <w:pPr>
              <w:pStyle w:val="TAC"/>
            </w:pPr>
          </w:p>
        </w:tc>
      </w:tr>
      <w:tr w:rsidR="00CC06B7" w:rsidRPr="00244FE7" w14:paraId="30FB7539"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810DE2F" w14:textId="77777777" w:rsidR="00CC06B7" w:rsidRPr="00244FE7" w:rsidRDefault="00CC06B7" w:rsidP="00391CF1">
            <w:pPr>
              <w:pStyle w:val="TAC"/>
            </w:pPr>
            <w:r w:rsidRPr="00244FE7">
              <w:t>n7</w:t>
            </w:r>
          </w:p>
        </w:tc>
        <w:tc>
          <w:tcPr>
            <w:tcW w:w="587" w:type="dxa"/>
            <w:tcBorders>
              <w:top w:val="single" w:sz="4" w:space="0" w:color="auto"/>
              <w:left w:val="single" w:sz="4" w:space="0" w:color="auto"/>
              <w:bottom w:val="single" w:sz="4" w:space="0" w:color="auto"/>
              <w:right w:val="single" w:sz="4" w:space="0" w:color="auto"/>
            </w:tcBorders>
          </w:tcPr>
          <w:p w14:paraId="7A28812B"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7EF0557D"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650C9AD0"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2F9C07E3"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0FE75FA4"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A4CD7B1" w14:textId="77777777" w:rsidR="00CC06B7" w:rsidRPr="00244FE7" w:rsidRDefault="00CC06B7" w:rsidP="00391CF1">
            <w:pPr>
              <w:pStyle w:val="TAC"/>
            </w:pPr>
            <w:r w:rsidRPr="00244FE7">
              <w:t>FDD</w:t>
            </w:r>
          </w:p>
        </w:tc>
      </w:tr>
      <w:tr w:rsidR="00CC06B7" w:rsidRPr="00244FE7" w14:paraId="0EDAEB57"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9CCCFF8"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15322C8"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6D6A0348"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0CDCF1"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6384CB43"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7876AEA4"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16B998" w14:textId="77777777" w:rsidR="00CC06B7" w:rsidRPr="00244FE7" w:rsidRDefault="00CC06B7" w:rsidP="00391CF1">
            <w:pPr>
              <w:pStyle w:val="TAC"/>
            </w:pPr>
          </w:p>
        </w:tc>
      </w:tr>
      <w:tr w:rsidR="00CC06B7" w:rsidRPr="00244FE7" w14:paraId="789DA75C"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F832A77" w14:textId="77777777" w:rsidR="00CC06B7" w:rsidRPr="00244FE7" w:rsidRDefault="00CC06B7" w:rsidP="00391CF1">
            <w:pPr>
              <w:pStyle w:val="TAC"/>
            </w:pPr>
            <w:r w:rsidRPr="00244FE7">
              <w:t>n8</w:t>
            </w:r>
          </w:p>
        </w:tc>
        <w:tc>
          <w:tcPr>
            <w:tcW w:w="587" w:type="dxa"/>
            <w:tcBorders>
              <w:top w:val="single" w:sz="4" w:space="0" w:color="auto"/>
              <w:left w:val="single" w:sz="4" w:space="0" w:color="auto"/>
              <w:bottom w:val="single" w:sz="4" w:space="0" w:color="auto"/>
              <w:right w:val="single" w:sz="4" w:space="0" w:color="auto"/>
            </w:tcBorders>
          </w:tcPr>
          <w:p w14:paraId="66010A78"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50FB855E"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5C3856F1"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786C35B0"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6A548E7B"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EAF3F4" w14:textId="77777777" w:rsidR="00CC06B7" w:rsidRPr="00244FE7" w:rsidRDefault="00CC06B7" w:rsidP="00391CF1">
            <w:pPr>
              <w:pStyle w:val="TAC"/>
            </w:pPr>
            <w:r w:rsidRPr="00244FE7">
              <w:t>FDD</w:t>
            </w:r>
          </w:p>
        </w:tc>
      </w:tr>
      <w:tr w:rsidR="00CC06B7" w:rsidRPr="00244FE7" w14:paraId="11D1BC3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32A7ED0"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4FDE49"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330F5F80"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FCF8830" w14:textId="77777777" w:rsidR="00CC06B7" w:rsidRPr="00244FE7" w:rsidRDefault="00CC06B7" w:rsidP="00391CF1">
            <w:pPr>
              <w:pStyle w:val="TAC"/>
            </w:pPr>
            <w:r w:rsidRPr="00244FE7">
              <w:t>10@8</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A89FB6"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03CFC6" w14:textId="77777777" w:rsidR="00CC06B7" w:rsidRPr="00244FE7" w:rsidRDefault="00CC06B7" w:rsidP="00391CF1">
            <w:pPr>
              <w:pStyle w:val="TAC"/>
            </w:pPr>
            <w:r w:rsidRPr="00244FE7">
              <w:t>10@22</w:t>
            </w:r>
            <w:r w:rsidRPr="00244FE7">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46C3C9" w14:textId="77777777" w:rsidR="00CC06B7" w:rsidRPr="00244FE7" w:rsidRDefault="00CC06B7" w:rsidP="00391CF1">
            <w:pPr>
              <w:pStyle w:val="TAC"/>
            </w:pPr>
          </w:p>
        </w:tc>
      </w:tr>
      <w:tr w:rsidR="00CC06B7" w:rsidRPr="00244FE7" w14:paraId="22CBCEA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62EDE7A" w14:textId="77777777" w:rsidR="00CC06B7" w:rsidRPr="00244FE7" w:rsidRDefault="00CC06B7" w:rsidP="00391CF1">
            <w:pPr>
              <w:pStyle w:val="TAC"/>
            </w:pPr>
            <w:r w:rsidRPr="00244FE7">
              <w:t>n12</w:t>
            </w:r>
          </w:p>
        </w:tc>
        <w:tc>
          <w:tcPr>
            <w:tcW w:w="587" w:type="dxa"/>
            <w:tcBorders>
              <w:top w:val="single" w:sz="4" w:space="0" w:color="auto"/>
              <w:left w:val="single" w:sz="4" w:space="0" w:color="auto"/>
              <w:bottom w:val="single" w:sz="4" w:space="0" w:color="auto"/>
              <w:right w:val="single" w:sz="4" w:space="0" w:color="auto"/>
            </w:tcBorders>
          </w:tcPr>
          <w:p w14:paraId="3F19CD41"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5BE415C5" w14:textId="77777777" w:rsidR="00CC06B7" w:rsidRPr="00244FE7" w:rsidRDefault="00CC06B7" w:rsidP="00391CF1">
            <w:pPr>
              <w:pStyle w:val="TAC"/>
            </w:pPr>
            <w:r w:rsidRPr="00244FE7">
              <w:t>20@5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41AA1" w14:textId="77777777" w:rsidR="00CC06B7" w:rsidRPr="00244FE7" w:rsidRDefault="00CC06B7" w:rsidP="00391CF1">
            <w:pPr>
              <w:pStyle w:val="TAC"/>
            </w:pPr>
            <w:r w:rsidRPr="00244FE7">
              <w:t>20@19</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1E7A30" w14:textId="77777777" w:rsidR="00CC06B7" w:rsidRPr="00244FE7" w:rsidRDefault="00CC06B7" w:rsidP="00391CF1">
            <w:pPr>
              <w:pStyle w:val="TAC"/>
            </w:pPr>
            <w:r w:rsidRPr="00244FE7">
              <w:t>20@32</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426C43"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74024AC" w14:textId="77777777" w:rsidR="00CC06B7" w:rsidRPr="00244FE7" w:rsidRDefault="00CC06B7" w:rsidP="00391CF1">
            <w:pPr>
              <w:pStyle w:val="TAC"/>
            </w:pPr>
            <w:r w:rsidRPr="00244FE7">
              <w:t>FDD</w:t>
            </w:r>
          </w:p>
        </w:tc>
      </w:tr>
      <w:tr w:rsidR="00CC06B7" w:rsidRPr="00244FE7" w14:paraId="558747A9" w14:textId="77777777" w:rsidTr="00391CF1">
        <w:trPr>
          <w:jc w:val="center"/>
        </w:trPr>
        <w:tc>
          <w:tcPr>
            <w:tcW w:w="1067" w:type="dxa"/>
            <w:vMerge/>
            <w:tcBorders>
              <w:left w:val="single" w:sz="4" w:space="0" w:color="auto"/>
              <w:right w:val="single" w:sz="4" w:space="0" w:color="auto"/>
            </w:tcBorders>
            <w:vAlign w:val="center"/>
          </w:tcPr>
          <w:p w14:paraId="7FC2986D"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75E98AA"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33139065"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9735FB" w14:textId="77777777" w:rsidR="00CC06B7" w:rsidRPr="00244FE7" w:rsidRDefault="00CC06B7" w:rsidP="00391CF1">
            <w:pPr>
              <w:pStyle w:val="TAC"/>
            </w:pPr>
            <w:r w:rsidRPr="00244FE7">
              <w:t>10@8</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FE9602"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CD8A91"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7049AD39" w14:textId="77777777" w:rsidR="00CC06B7" w:rsidRPr="00244FE7" w:rsidRDefault="00CC06B7" w:rsidP="00391CF1">
            <w:pPr>
              <w:pStyle w:val="TAC"/>
            </w:pPr>
          </w:p>
        </w:tc>
      </w:tr>
      <w:tr w:rsidR="00CC06B7" w:rsidRPr="00244FE7" w14:paraId="74F911F0" w14:textId="77777777" w:rsidTr="00391CF1">
        <w:trPr>
          <w:jc w:val="center"/>
        </w:trPr>
        <w:tc>
          <w:tcPr>
            <w:tcW w:w="1067" w:type="dxa"/>
            <w:vMerge w:val="restart"/>
            <w:tcBorders>
              <w:left w:val="single" w:sz="4" w:space="0" w:color="auto"/>
              <w:right w:val="single" w:sz="4" w:space="0" w:color="auto"/>
            </w:tcBorders>
            <w:vAlign w:val="center"/>
          </w:tcPr>
          <w:p w14:paraId="41D50413" w14:textId="77777777" w:rsidR="00CC06B7" w:rsidRPr="00244FE7" w:rsidRDefault="00CC06B7" w:rsidP="00391CF1">
            <w:pPr>
              <w:pStyle w:val="TAC"/>
            </w:pPr>
            <w:r w:rsidRPr="00244FE7">
              <w:t>n13</w:t>
            </w:r>
          </w:p>
        </w:tc>
        <w:tc>
          <w:tcPr>
            <w:tcW w:w="587" w:type="dxa"/>
            <w:tcBorders>
              <w:top w:val="single" w:sz="4" w:space="0" w:color="auto"/>
              <w:left w:val="single" w:sz="4" w:space="0" w:color="auto"/>
              <w:bottom w:val="single" w:sz="4" w:space="0" w:color="auto"/>
              <w:right w:val="single" w:sz="4" w:space="0" w:color="auto"/>
            </w:tcBorders>
          </w:tcPr>
          <w:p w14:paraId="240A130A"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31891AB6" w14:textId="77777777" w:rsidR="00CC06B7" w:rsidRPr="00244FE7" w:rsidRDefault="00CC06B7" w:rsidP="00391CF1">
            <w:pPr>
              <w:pStyle w:val="TAC"/>
            </w:pPr>
            <w:r w:rsidRPr="00244FE7">
              <w:t>20@0</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274CE" w14:textId="00118AAF" w:rsidR="00CC06B7" w:rsidRPr="00244FE7" w:rsidRDefault="00CC06B7" w:rsidP="00391CF1">
            <w:pPr>
              <w:pStyle w:val="TAC"/>
            </w:pPr>
            <w:r w:rsidRPr="00244FE7">
              <w:t>20@14</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D807FB"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9B71FD8" w14:textId="77777777" w:rsidR="00CC06B7" w:rsidRPr="00244FE7" w:rsidRDefault="00CC06B7" w:rsidP="00391CF1">
            <w:pPr>
              <w:pStyle w:val="TAC"/>
            </w:pPr>
          </w:p>
        </w:tc>
        <w:tc>
          <w:tcPr>
            <w:tcW w:w="794" w:type="dxa"/>
            <w:vMerge w:val="restart"/>
            <w:tcBorders>
              <w:left w:val="single" w:sz="4" w:space="0" w:color="auto"/>
              <w:right w:val="single" w:sz="4" w:space="0" w:color="auto"/>
            </w:tcBorders>
            <w:vAlign w:val="center"/>
          </w:tcPr>
          <w:p w14:paraId="614D7E74" w14:textId="77777777" w:rsidR="00CC06B7" w:rsidRPr="00244FE7" w:rsidRDefault="00CC06B7" w:rsidP="00391CF1">
            <w:pPr>
              <w:pStyle w:val="TAC"/>
            </w:pPr>
            <w:r w:rsidRPr="00244FE7">
              <w:t>FDD</w:t>
            </w:r>
          </w:p>
        </w:tc>
      </w:tr>
      <w:tr w:rsidR="00CC06B7" w:rsidRPr="00244FE7" w14:paraId="6DF3BE5F" w14:textId="77777777" w:rsidTr="00391CF1">
        <w:trPr>
          <w:jc w:val="center"/>
        </w:trPr>
        <w:tc>
          <w:tcPr>
            <w:tcW w:w="1067" w:type="dxa"/>
            <w:vMerge/>
            <w:tcBorders>
              <w:left w:val="single" w:sz="4" w:space="0" w:color="auto"/>
              <w:right w:val="single" w:sz="4" w:space="0" w:color="auto"/>
            </w:tcBorders>
            <w:vAlign w:val="center"/>
          </w:tcPr>
          <w:p w14:paraId="12321050"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5A884BC"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4CF8F890"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64851B" w14:textId="59251765" w:rsidR="00CC06B7" w:rsidRPr="00244FE7" w:rsidRDefault="00CC06B7" w:rsidP="00391CF1">
            <w:pPr>
              <w:pStyle w:val="TAC"/>
            </w:pPr>
            <w:r w:rsidRPr="00244FE7">
              <w:t>10@6</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319A6"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40BE206"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36EAEF86" w14:textId="77777777" w:rsidR="00CC06B7" w:rsidRPr="00244FE7" w:rsidRDefault="00CC06B7" w:rsidP="00391CF1">
            <w:pPr>
              <w:pStyle w:val="TAC"/>
            </w:pPr>
          </w:p>
        </w:tc>
      </w:tr>
      <w:tr w:rsidR="00CC06B7" w:rsidRPr="00244FE7" w14:paraId="229EFD90" w14:textId="77777777" w:rsidTr="00391CF1">
        <w:trPr>
          <w:jc w:val="center"/>
        </w:trPr>
        <w:tc>
          <w:tcPr>
            <w:tcW w:w="1067" w:type="dxa"/>
            <w:vMerge w:val="restart"/>
            <w:tcBorders>
              <w:left w:val="single" w:sz="4" w:space="0" w:color="auto"/>
              <w:right w:val="single" w:sz="4" w:space="0" w:color="auto"/>
            </w:tcBorders>
            <w:vAlign w:val="center"/>
          </w:tcPr>
          <w:p w14:paraId="3ADB226C" w14:textId="77777777" w:rsidR="00CC06B7" w:rsidRPr="00244FE7" w:rsidRDefault="00CC06B7" w:rsidP="00391CF1">
            <w:pPr>
              <w:pStyle w:val="TAC"/>
            </w:pPr>
            <w:r w:rsidRPr="00244FE7">
              <w:t>n14</w:t>
            </w:r>
          </w:p>
        </w:tc>
        <w:tc>
          <w:tcPr>
            <w:tcW w:w="587" w:type="dxa"/>
            <w:tcBorders>
              <w:top w:val="single" w:sz="4" w:space="0" w:color="auto"/>
              <w:left w:val="single" w:sz="4" w:space="0" w:color="auto"/>
              <w:bottom w:val="single" w:sz="4" w:space="0" w:color="auto"/>
              <w:right w:val="single" w:sz="4" w:space="0" w:color="auto"/>
            </w:tcBorders>
          </w:tcPr>
          <w:p w14:paraId="03C44FE5"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1D39C2AF" w14:textId="77777777" w:rsidR="00CC06B7" w:rsidRPr="00244FE7" w:rsidRDefault="00CC06B7" w:rsidP="00391CF1">
            <w:pPr>
              <w:pStyle w:val="TAC"/>
            </w:pPr>
            <w:r w:rsidRPr="00244FE7">
              <w:t>20@0</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EE79C8" w14:textId="7EFF65D7" w:rsidR="00CC06B7" w:rsidRPr="00244FE7" w:rsidRDefault="00CC06B7" w:rsidP="00391CF1">
            <w:pPr>
              <w:pStyle w:val="TAC"/>
            </w:pPr>
            <w:r w:rsidRPr="00244FE7">
              <w:t>20@14</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C2CF11"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A8E77BF" w14:textId="77777777" w:rsidR="00CC06B7" w:rsidRPr="00244FE7" w:rsidRDefault="00CC06B7" w:rsidP="00391CF1">
            <w:pPr>
              <w:pStyle w:val="TAC"/>
            </w:pPr>
          </w:p>
        </w:tc>
        <w:tc>
          <w:tcPr>
            <w:tcW w:w="794" w:type="dxa"/>
            <w:vMerge w:val="restart"/>
            <w:tcBorders>
              <w:left w:val="single" w:sz="4" w:space="0" w:color="auto"/>
              <w:right w:val="single" w:sz="4" w:space="0" w:color="auto"/>
            </w:tcBorders>
            <w:vAlign w:val="center"/>
          </w:tcPr>
          <w:p w14:paraId="5694B98B" w14:textId="77777777" w:rsidR="00CC06B7" w:rsidRPr="00244FE7" w:rsidRDefault="00CC06B7" w:rsidP="00391CF1">
            <w:pPr>
              <w:pStyle w:val="TAC"/>
            </w:pPr>
            <w:r w:rsidRPr="00244FE7">
              <w:t>FDD</w:t>
            </w:r>
          </w:p>
        </w:tc>
      </w:tr>
      <w:tr w:rsidR="00CC06B7" w:rsidRPr="00244FE7" w14:paraId="05B35AA0" w14:textId="77777777" w:rsidTr="00391CF1">
        <w:trPr>
          <w:jc w:val="center"/>
        </w:trPr>
        <w:tc>
          <w:tcPr>
            <w:tcW w:w="1067" w:type="dxa"/>
            <w:vMerge/>
            <w:tcBorders>
              <w:left w:val="single" w:sz="4" w:space="0" w:color="auto"/>
              <w:right w:val="single" w:sz="4" w:space="0" w:color="auto"/>
            </w:tcBorders>
            <w:vAlign w:val="center"/>
          </w:tcPr>
          <w:p w14:paraId="48723EA6"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1DA4F21"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0F1A8340"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729F510" w14:textId="0D1C861C" w:rsidR="00CC06B7" w:rsidRPr="00244FE7" w:rsidRDefault="00CC06B7" w:rsidP="00391CF1">
            <w:pPr>
              <w:pStyle w:val="TAC"/>
            </w:pPr>
            <w:r w:rsidRPr="00244FE7">
              <w:t>10@6</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AB0CE0"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019D1B5"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498EC89F" w14:textId="77777777" w:rsidR="00CC06B7" w:rsidRPr="00244FE7" w:rsidRDefault="00CC06B7" w:rsidP="00391CF1">
            <w:pPr>
              <w:pStyle w:val="TAC"/>
            </w:pPr>
          </w:p>
        </w:tc>
      </w:tr>
      <w:tr w:rsidR="00CC06B7" w:rsidRPr="00244FE7" w14:paraId="2388861A"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CA85DF4" w14:textId="77777777" w:rsidR="00CC06B7" w:rsidRPr="00244FE7" w:rsidRDefault="00CC06B7" w:rsidP="00391CF1">
            <w:pPr>
              <w:pStyle w:val="TAC"/>
            </w:pPr>
            <w:r w:rsidRPr="00244FE7">
              <w:t>n20</w:t>
            </w:r>
          </w:p>
        </w:tc>
        <w:tc>
          <w:tcPr>
            <w:tcW w:w="587" w:type="dxa"/>
            <w:tcBorders>
              <w:top w:val="single" w:sz="4" w:space="0" w:color="auto"/>
              <w:left w:val="single" w:sz="4" w:space="0" w:color="auto"/>
              <w:bottom w:val="single" w:sz="4" w:space="0" w:color="auto"/>
              <w:right w:val="single" w:sz="4" w:space="0" w:color="auto"/>
            </w:tcBorders>
          </w:tcPr>
          <w:p w14:paraId="72292B76"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30753532"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tcPr>
          <w:p w14:paraId="1B868539" w14:textId="481D19AA" w:rsidR="00CC06B7" w:rsidRPr="00244FE7" w:rsidRDefault="00CC06B7" w:rsidP="00391CF1">
            <w:pPr>
              <w:pStyle w:val="TAC"/>
            </w:pPr>
            <w:r w:rsidRPr="00244FE7">
              <w:t>20@14</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B1AF2E" w14:textId="5FBFF2ED" w:rsidR="00CC06B7" w:rsidRPr="00244FE7" w:rsidRDefault="00CC06B7" w:rsidP="00391CF1">
            <w:pPr>
              <w:pStyle w:val="TAC"/>
            </w:pPr>
            <w:r w:rsidRPr="00244FE7">
              <w:t>20@27</w:t>
            </w:r>
          </w:p>
        </w:tc>
        <w:tc>
          <w:tcPr>
            <w:tcW w:w="851" w:type="dxa"/>
            <w:tcBorders>
              <w:top w:val="single" w:sz="4" w:space="0" w:color="auto"/>
              <w:left w:val="single" w:sz="4" w:space="0" w:color="auto"/>
              <w:bottom w:val="single" w:sz="4" w:space="0" w:color="auto"/>
              <w:right w:val="single" w:sz="4" w:space="0" w:color="auto"/>
            </w:tcBorders>
          </w:tcPr>
          <w:p w14:paraId="459A3886" w14:textId="5D87F138" w:rsidR="00CC06B7" w:rsidRPr="00244FE7" w:rsidRDefault="00CC06B7" w:rsidP="00391CF1">
            <w:pPr>
              <w:pStyle w:val="TAC"/>
            </w:pPr>
            <w:r w:rsidRPr="00244FE7">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8774B17" w14:textId="77777777" w:rsidR="00CC06B7" w:rsidRPr="00244FE7" w:rsidRDefault="00CC06B7" w:rsidP="00391CF1">
            <w:pPr>
              <w:pStyle w:val="TAC"/>
            </w:pPr>
            <w:r w:rsidRPr="00244FE7">
              <w:t>FDD</w:t>
            </w:r>
          </w:p>
        </w:tc>
      </w:tr>
      <w:tr w:rsidR="00CC06B7" w:rsidRPr="00244FE7" w14:paraId="7611749D"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8D57A1"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467A092"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6687B5C9"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F55DB6C" w14:textId="5AF9272F" w:rsidR="00CC06B7" w:rsidRPr="00244FE7" w:rsidRDefault="00CC06B7" w:rsidP="00391CF1">
            <w:pPr>
              <w:pStyle w:val="TAC"/>
            </w:pPr>
            <w:r w:rsidRPr="00244FE7">
              <w:t>10@6</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CFC4A9" w14:textId="77777777" w:rsidR="00CC06B7" w:rsidRPr="00244FE7" w:rsidRDefault="00CC06B7" w:rsidP="00391CF1">
            <w:pPr>
              <w:pStyle w:val="TAC"/>
            </w:pPr>
            <w:r w:rsidRPr="00244FE7">
              <w:t>10@13</w:t>
            </w:r>
            <w:r w:rsidRPr="00244FE7">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CB835A1" w14:textId="77777777" w:rsidR="00CC06B7" w:rsidRPr="00244FE7" w:rsidRDefault="00CC06B7" w:rsidP="00391CF1">
            <w:pPr>
              <w:pStyle w:val="TAC"/>
            </w:pPr>
            <w:r w:rsidRPr="00244FE7">
              <w:t>10@20</w:t>
            </w:r>
            <w:r w:rsidRPr="00244FE7">
              <w:rPr>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11EE17BD" w14:textId="77777777" w:rsidR="00CC06B7" w:rsidRPr="00244FE7" w:rsidRDefault="00CC06B7" w:rsidP="00391CF1">
            <w:pPr>
              <w:pStyle w:val="TAC"/>
            </w:pPr>
          </w:p>
        </w:tc>
      </w:tr>
      <w:tr w:rsidR="00CC06B7" w:rsidRPr="00244FE7" w14:paraId="1972C6E0"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6B3ABC4" w14:textId="77777777" w:rsidR="00CC06B7" w:rsidRPr="00244FE7" w:rsidRDefault="00CC06B7" w:rsidP="00391CF1">
            <w:pPr>
              <w:pStyle w:val="TAC"/>
            </w:pPr>
            <w:r w:rsidRPr="00244FE7">
              <w:t>n24</w:t>
            </w:r>
          </w:p>
        </w:tc>
        <w:tc>
          <w:tcPr>
            <w:tcW w:w="587" w:type="dxa"/>
            <w:tcBorders>
              <w:top w:val="single" w:sz="4" w:space="0" w:color="auto"/>
              <w:left w:val="single" w:sz="4" w:space="0" w:color="auto"/>
              <w:bottom w:val="single" w:sz="4" w:space="0" w:color="auto"/>
              <w:right w:val="single" w:sz="4" w:space="0" w:color="auto"/>
            </w:tcBorders>
          </w:tcPr>
          <w:p w14:paraId="05D133EE"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45C1EE01"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3BD46D36" w14:textId="26860F2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tcPr>
          <w:p w14:paraId="5F6E8A14"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EB41CD3"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C29249" w14:textId="77777777" w:rsidR="00CC06B7" w:rsidRPr="00244FE7" w:rsidRDefault="00CC06B7" w:rsidP="00391CF1">
            <w:pPr>
              <w:pStyle w:val="TAC"/>
            </w:pPr>
            <w:r w:rsidRPr="00244FE7">
              <w:t>FDD</w:t>
            </w:r>
          </w:p>
        </w:tc>
      </w:tr>
      <w:tr w:rsidR="00CC06B7" w:rsidRPr="00244FE7" w14:paraId="291A5EAD" w14:textId="77777777" w:rsidTr="00391CF1">
        <w:trPr>
          <w:jc w:val="center"/>
        </w:trPr>
        <w:tc>
          <w:tcPr>
            <w:tcW w:w="1067" w:type="dxa"/>
            <w:vMerge/>
            <w:tcBorders>
              <w:left w:val="single" w:sz="4" w:space="0" w:color="auto"/>
              <w:right w:val="single" w:sz="4" w:space="0" w:color="auto"/>
            </w:tcBorders>
            <w:vAlign w:val="center"/>
          </w:tcPr>
          <w:p w14:paraId="6344365F"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AE6C0CA"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117EDCE7"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AED4363" w14:textId="7AFBF4A5"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tcPr>
          <w:p w14:paraId="0B3F1305"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DC9696E"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02DE66CC" w14:textId="77777777" w:rsidR="00CC06B7" w:rsidRPr="00244FE7" w:rsidRDefault="00CC06B7" w:rsidP="00391CF1">
            <w:pPr>
              <w:pStyle w:val="TAC"/>
            </w:pPr>
          </w:p>
        </w:tc>
      </w:tr>
      <w:tr w:rsidR="00CC06B7" w:rsidRPr="00244FE7" w14:paraId="66DD2F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73AEE006" w14:textId="77777777" w:rsidR="00CC06B7" w:rsidRPr="00244FE7" w:rsidRDefault="00CC06B7" w:rsidP="00391CF1">
            <w:pPr>
              <w:pStyle w:val="TAC"/>
            </w:pPr>
            <w:r w:rsidRPr="00244FE7">
              <w:t>n25</w:t>
            </w:r>
          </w:p>
        </w:tc>
        <w:tc>
          <w:tcPr>
            <w:tcW w:w="587" w:type="dxa"/>
            <w:tcBorders>
              <w:top w:val="single" w:sz="4" w:space="0" w:color="auto"/>
              <w:left w:val="single" w:sz="4" w:space="0" w:color="auto"/>
              <w:bottom w:val="single" w:sz="4" w:space="0" w:color="auto"/>
              <w:right w:val="single" w:sz="4" w:space="0" w:color="auto"/>
            </w:tcBorders>
          </w:tcPr>
          <w:p w14:paraId="16D53A79"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0D30E3D7"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27A16535"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75B45B45"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231E6F0A"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right w:val="single" w:sz="4" w:space="0" w:color="auto"/>
            </w:tcBorders>
            <w:vAlign w:val="center"/>
          </w:tcPr>
          <w:p w14:paraId="6196879B" w14:textId="77777777" w:rsidR="00CC06B7" w:rsidRPr="00244FE7" w:rsidRDefault="00CC06B7" w:rsidP="00391CF1">
            <w:pPr>
              <w:pStyle w:val="TAC"/>
            </w:pPr>
            <w:r w:rsidRPr="00244FE7">
              <w:t>FDD</w:t>
            </w:r>
          </w:p>
        </w:tc>
      </w:tr>
      <w:tr w:rsidR="00CC06B7" w:rsidRPr="00244FE7" w14:paraId="1C3F413A" w14:textId="77777777" w:rsidTr="00391CF1">
        <w:trPr>
          <w:jc w:val="center"/>
        </w:trPr>
        <w:tc>
          <w:tcPr>
            <w:tcW w:w="1067" w:type="dxa"/>
            <w:vMerge/>
            <w:tcBorders>
              <w:left w:val="single" w:sz="4" w:space="0" w:color="auto"/>
              <w:right w:val="single" w:sz="4" w:space="0" w:color="auto"/>
            </w:tcBorders>
            <w:vAlign w:val="center"/>
          </w:tcPr>
          <w:p w14:paraId="4E6ACAAC"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DFE33"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523DE2F0"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37E722"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1AAAC3F1"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242BBE0F" w14:textId="77777777" w:rsidR="00CC06B7" w:rsidRPr="00244FE7" w:rsidRDefault="00CC06B7" w:rsidP="00391CF1">
            <w:pPr>
              <w:pStyle w:val="TAC"/>
            </w:pPr>
            <w:r w:rsidRPr="00244FE7">
              <w:t>12@20</w:t>
            </w:r>
          </w:p>
        </w:tc>
        <w:tc>
          <w:tcPr>
            <w:tcW w:w="794" w:type="dxa"/>
            <w:vMerge/>
            <w:tcBorders>
              <w:left w:val="single" w:sz="4" w:space="0" w:color="auto"/>
              <w:right w:val="single" w:sz="4" w:space="0" w:color="auto"/>
            </w:tcBorders>
            <w:vAlign w:val="center"/>
          </w:tcPr>
          <w:p w14:paraId="3D270032" w14:textId="77777777" w:rsidR="00CC06B7" w:rsidRPr="00244FE7" w:rsidRDefault="00CC06B7" w:rsidP="00391CF1">
            <w:pPr>
              <w:pStyle w:val="TAC"/>
            </w:pPr>
          </w:p>
        </w:tc>
      </w:tr>
      <w:tr w:rsidR="00CC06B7" w:rsidRPr="00244FE7" w14:paraId="67EA4F07" w14:textId="77777777" w:rsidTr="00391CF1">
        <w:trPr>
          <w:jc w:val="center"/>
        </w:trPr>
        <w:tc>
          <w:tcPr>
            <w:tcW w:w="1067" w:type="dxa"/>
            <w:vMerge w:val="restart"/>
            <w:tcBorders>
              <w:left w:val="single" w:sz="4" w:space="0" w:color="auto"/>
              <w:right w:val="single" w:sz="4" w:space="0" w:color="auto"/>
            </w:tcBorders>
            <w:vAlign w:val="center"/>
          </w:tcPr>
          <w:p w14:paraId="41B6175A" w14:textId="77777777" w:rsidR="00CC06B7" w:rsidRPr="00244FE7" w:rsidRDefault="00CC06B7" w:rsidP="00391CF1">
            <w:pPr>
              <w:pStyle w:val="TAC"/>
            </w:pPr>
            <w:r w:rsidRPr="00244FE7">
              <w:t>n26</w:t>
            </w:r>
          </w:p>
        </w:tc>
        <w:tc>
          <w:tcPr>
            <w:tcW w:w="587" w:type="dxa"/>
            <w:tcBorders>
              <w:top w:val="single" w:sz="4" w:space="0" w:color="auto"/>
              <w:left w:val="single" w:sz="4" w:space="0" w:color="auto"/>
              <w:bottom w:val="single" w:sz="4" w:space="0" w:color="auto"/>
              <w:right w:val="single" w:sz="4" w:space="0" w:color="auto"/>
            </w:tcBorders>
          </w:tcPr>
          <w:p w14:paraId="01AAA3E7"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0A5E7DFB"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6613CE57"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20DFCD5E"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44D65DAC" w14:textId="77777777" w:rsidR="00CC06B7" w:rsidRPr="00244FE7" w:rsidRDefault="00CC06B7" w:rsidP="00391CF1">
            <w:pPr>
              <w:pStyle w:val="TAC"/>
            </w:pPr>
            <w:r w:rsidRPr="00244FE7">
              <w:t>25@41</w:t>
            </w:r>
          </w:p>
        </w:tc>
        <w:tc>
          <w:tcPr>
            <w:tcW w:w="794" w:type="dxa"/>
            <w:vMerge w:val="restart"/>
            <w:tcBorders>
              <w:left w:val="single" w:sz="4" w:space="0" w:color="auto"/>
              <w:right w:val="single" w:sz="4" w:space="0" w:color="auto"/>
            </w:tcBorders>
            <w:vAlign w:val="center"/>
          </w:tcPr>
          <w:p w14:paraId="6ED4771C" w14:textId="77777777" w:rsidR="00CC06B7" w:rsidRPr="00244FE7" w:rsidRDefault="00CC06B7" w:rsidP="00391CF1">
            <w:pPr>
              <w:pStyle w:val="TAC"/>
            </w:pPr>
            <w:r w:rsidRPr="00244FE7">
              <w:t>FDD</w:t>
            </w:r>
          </w:p>
        </w:tc>
      </w:tr>
      <w:tr w:rsidR="00CC06B7" w:rsidRPr="00244FE7" w14:paraId="302B01AE"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22E6A1ED"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DEC789"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71997C5A"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84481A2"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672DDDC5"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65A1B810" w14:textId="77777777" w:rsidR="00CC06B7" w:rsidRPr="00244FE7" w:rsidRDefault="00CC06B7" w:rsidP="00391CF1">
            <w:pPr>
              <w:pStyle w:val="TAC"/>
            </w:pPr>
            <w:r w:rsidRPr="00244FE7">
              <w:t>12@20</w:t>
            </w:r>
          </w:p>
        </w:tc>
        <w:tc>
          <w:tcPr>
            <w:tcW w:w="794" w:type="dxa"/>
            <w:vMerge/>
            <w:tcBorders>
              <w:left w:val="single" w:sz="4" w:space="0" w:color="auto"/>
              <w:bottom w:val="single" w:sz="4" w:space="0" w:color="auto"/>
              <w:right w:val="single" w:sz="4" w:space="0" w:color="auto"/>
            </w:tcBorders>
            <w:vAlign w:val="center"/>
          </w:tcPr>
          <w:p w14:paraId="081F346D" w14:textId="77777777" w:rsidR="00CC06B7" w:rsidRPr="00244FE7" w:rsidRDefault="00CC06B7" w:rsidP="00391CF1">
            <w:pPr>
              <w:pStyle w:val="TAC"/>
            </w:pPr>
          </w:p>
        </w:tc>
      </w:tr>
      <w:tr w:rsidR="00CC06B7" w:rsidRPr="00244FE7" w14:paraId="5577BFC7"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CEC4002" w14:textId="77777777" w:rsidR="00CC06B7" w:rsidRPr="00244FE7" w:rsidRDefault="00CC06B7" w:rsidP="00391CF1">
            <w:pPr>
              <w:pStyle w:val="TAC"/>
            </w:pPr>
            <w:r w:rsidRPr="00244FE7">
              <w:t>n28</w:t>
            </w:r>
          </w:p>
        </w:tc>
        <w:tc>
          <w:tcPr>
            <w:tcW w:w="587" w:type="dxa"/>
            <w:tcBorders>
              <w:top w:val="single" w:sz="4" w:space="0" w:color="auto"/>
              <w:left w:val="single" w:sz="4" w:space="0" w:color="auto"/>
              <w:bottom w:val="single" w:sz="4" w:space="0" w:color="auto"/>
              <w:right w:val="single" w:sz="4" w:space="0" w:color="auto"/>
            </w:tcBorders>
          </w:tcPr>
          <w:p w14:paraId="0E6077BA"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25DDDCBC"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4B69DAAF"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36F742DE"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46CD0994"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2F53ED1" w14:textId="77777777" w:rsidR="00CC06B7" w:rsidRPr="00244FE7" w:rsidRDefault="00CC06B7" w:rsidP="00391CF1">
            <w:pPr>
              <w:pStyle w:val="TAC"/>
            </w:pPr>
            <w:r w:rsidRPr="00244FE7">
              <w:t>FDD</w:t>
            </w:r>
          </w:p>
        </w:tc>
      </w:tr>
      <w:tr w:rsidR="00CC06B7" w:rsidRPr="00244FE7" w14:paraId="014ECCE3"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0505B0"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1B82D51"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21AF6A59"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18F9DB7" w14:textId="77777777" w:rsidR="00CC06B7" w:rsidRPr="00244FE7" w:rsidRDefault="00CC06B7" w:rsidP="00391CF1">
            <w:pPr>
              <w:pStyle w:val="TAC"/>
            </w:pPr>
            <w:r w:rsidRPr="00244FE7">
              <w:t>10@8</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A256F6"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EF0145" w14:textId="77777777" w:rsidR="00CC06B7" w:rsidRPr="00244FE7" w:rsidRDefault="00CC06B7" w:rsidP="00391CF1">
            <w:pPr>
              <w:pStyle w:val="TAC"/>
            </w:pPr>
            <w:r w:rsidRPr="00244FE7">
              <w:t>10@22</w:t>
            </w:r>
            <w:r w:rsidRPr="00244FE7">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7108F1A" w14:textId="77777777" w:rsidR="00CC06B7" w:rsidRPr="00244FE7" w:rsidRDefault="00CC06B7" w:rsidP="00391CF1">
            <w:pPr>
              <w:pStyle w:val="TAC"/>
            </w:pPr>
          </w:p>
        </w:tc>
      </w:tr>
      <w:tr w:rsidR="00CC06B7" w:rsidRPr="00244FE7" w14:paraId="07482341"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716DE48" w14:textId="77777777" w:rsidR="00CC06B7" w:rsidRPr="00244FE7" w:rsidRDefault="00CC06B7" w:rsidP="00391CF1">
            <w:pPr>
              <w:pStyle w:val="TAC"/>
            </w:pPr>
            <w:r w:rsidRPr="00244FE7">
              <w:t>n30</w:t>
            </w:r>
          </w:p>
        </w:tc>
        <w:tc>
          <w:tcPr>
            <w:tcW w:w="587" w:type="dxa"/>
            <w:tcBorders>
              <w:top w:val="single" w:sz="4" w:space="0" w:color="auto"/>
              <w:left w:val="single" w:sz="4" w:space="0" w:color="auto"/>
              <w:bottom w:val="single" w:sz="4" w:space="0" w:color="auto"/>
              <w:right w:val="single" w:sz="4" w:space="0" w:color="auto"/>
            </w:tcBorders>
          </w:tcPr>
          <w:p w14:paraId="535A4460"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48FE0279" w14:textId="77777777" w:rsidR="00CC06B7" w:rsidRPr="00244FE7" w:rsidRDefault="00CC06B7" w:rsidP="00391CF1">
            <w:pPr>
              <w:pStyle w:val="TAC"/>
            </w:pPr>
            <w:r w:rsidRPr="00244FE7">
              <w:t>20@5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1AF80" w14:textId="77777777" w:rsidR="00CC06B7" w:rsidRPr="00244FE7" w:rsidRDefault="00CC06B7" w:rsidP="00391CF1">
            <w:pPr>
              <w:pStyle w:val="TAC"/>
              <w:rPr>
                <w:rFonts w:eastAsia="Malgun Gothic"/>
              </w:rPr>
            </w:pPr>
            <w:r w:rsidRPr="00244FE7">
              <w:t>20@19</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A6AFA5" w14:textId="77777777" w:rsidR="00CC06B7" w:rsidRPr="00244FE7"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AD273B"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20C6D78E" w14:textId="77777777" w:rsidR="00CC06B7" w:rsidRPr="00244FE7" w:rsidRDefault="00CC06B7" w:rsidP="00391CF1">
            <w:pPr>
              <w:pStyle w:val="TAC"/>
            </w:pPr>
            <w:r w:rsidRPr="00244FE7">
              <w:t>FDD</w:t>
            </w:r>
          </w:p>
        </w:tc>
      </w:tr>
      <w:tr w:rsidR="00CC06B7" w:rsidRPr="00244FE7" w14:paraId="6718CDB3" w14:textId="77777777" w:rsidTr="00391CF1">
        <w:trPr>
          <w:jc w:val="center"/>
        </w:trPr>
        <w:tc>
          <w:tcPr>
            <w:tcW w:w="1067" w:type="dxa"/>
            <w:vMerge/>
            <w:tcBorders>
              <w:left w:val="single" w:sz="4" w:space="0" w:color="auto"/>
              <w:right w:val="single" w:sz="4" w:space="0" w:color="auto"/>
            </w:tcBorders>
            <w:vAlign w:val="center"/>
          </w:tcPr>
          <w:p w14:paraId="757D1EB8"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C107C31"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7F794DAC"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BA5B292" w14:textId="77777777" w:rsidR="00CC06B7" w:rsidRPr="00244FE7" w:rsidRDefault="00CC06B7" w:rsidP="00391CF1">
            <w:pPr>
              <w:pStyle w:val="TAC"/>
              <w:rPr>
                <w:rFonts w:eastAsia="Malgun Gothic"/>
              </w:rPr>
            </w:pPr>
            <w:r w:rsidRPr="00244FE7">
              <w:t>10@8</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C08B3E" w14:textId="77777777" w:rsidR="00CC06B7" w:rsidRPr="00244FE7" w:rsidRDefault="00CC06B7" w:rsidP="00391CF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BAA9B45"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6B13866C" w14:textId="77777777" w:rsidR="00CC06B7" w:rsidRPr="00244FE7" w:rsidRDefault="00CC06B7" w:rsidP="00391CF1">
            <w:pPr>
              <w:pStyle w:val="TAC"/>
            </w:pPr>
          </w:p>
        </w:tc>
      </w:tr>
      <w:tr w:rsidR="00CC06B7" w:rsidRPr="00244FE7" w14:paraId="1A4FB33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D983E98" w14:textId="77777777" w:rsidR="00CC06B7" w:rsidRPr="00244FE7" w:rsidRDefault="00CC06B7" w:rsidP="00391CF1">
            <w:pPr>
              <w:pStyle w:val="TAC"/>
            </w:pPr>
            <w:r w:rsidRPr="00244FE7">
              <w:t>n34</w:t>
            </w:r>
          </w:p>
        </w:tc>
        <w:tc>
          <w:tcPr>
            <w:tcW w:w="587" w:type="dxa"/>
            <w:tcBorders>
              <w:top w:val="single" w:sz="4" w:space="0" w:color="auto"/>
              <w:left w:val="single" w:sz="4" w:space="0" w:color="auto"/>
              <w:bottom w:val="single" w:sz="4" w:space="0" w:color="auto"/>
              <w:right w:val="single" w:sz="4" w:space="0" w:color="auto"/>
            </w:tcBorders>
          </w:tcPr>
          <w:p w14:paraId="14A61CA5"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43A5AE19"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4614CBD9"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26DD2AB6"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tcPr>
          <w:p w14:paraId="0DBC4AA8"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B88CDE6" w14:textId="77777777" w:rsidR="00CC06B7" w:rsidRPr="00244FE7" w:rsidRDefault="00CC06B7" w:rsidP="00391CF1">
            <w:pPr>
              <w:pStyle w:val="TAC"/>
            </w:pPr>
            <w:r w:rsidRPr="00244FE7">
              <w:t>TDD</w:t>
            </w:r>
          </w:p>
        </w:tc>
      </w:tr>
      <w:tr w:rsidR="00CC06B7" w:rsidRPr="00244FE7" w14:paraId="7CF9E669" w14:textId="77777777" w:rsidTr="00391CF1">
        <w:trPr>
          <w:jc w:val="center"/>
        </w:trPr>
        <w:tc>
          <w:tcPr>
            <w:tcW w:w="1067" w:type="dxa"/>
            <w:vMerge/>
            <w:tcBorders>
              <w:left w:val="single" w:sz="4" w:space="0" w:color="auto"/>
              <w:right w:val="single" w:sz="4" w:space="0" w:color="auto"/>
            </w:tcBorders>
            <w:vAlign w:val="center"/>
          </w:tcPr>
          <w:p w14:paraId="7E9C1E52"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64436F6"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41FD48EB"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CE33923"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2413BE6C"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tcPr>
          <w:p w14:paraId="247CEC62"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67853973" w14:textId="77777777" w:rsidR="00CC06B7" w:rsidRPr="00244FE7" w:rsidRDefault="00CC06B7" w:rsidP="00391CF1">
            <w:pPr>
              <w:pStyle w:val="TAC"/>
            </w:pPr>
          </w:p>
        </w:tc>
      </w:tr>
      <w:tr w:rsidR="00CC06B7" w:rsidRPr="00244FE7" w14:paraId="26BC48F1"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A095118" w14:textId="77777777" w:rsidR="00CC06B7" w:rsidRPr="00244FE7" w:rsidRDefault="00CC06B7" w:rsidP="00391CF1">
            <w:pPr>
              <w:pStyle w:val="TAC"/>
            </w:pPr>
            <w:r w:rsidRPr="00244FE7">
              <w:t>n38</w:t>
            </w:r>
          </w:p>
        </w:tc>
        <w:tc>
          <w:tcPr>
            <w:tcW w:w="587" w:type="dxa"/>
            <w:tcBorders>
              <w:top w:val="single" w:sz="4" w:space="0" w:color="auto"/>
              <w:left w:val="single" w:sz="4" w:space="0" w:color="auto"/>
              <w:bottom w:val="single" w:sz="4" w:space="0" w:color="auto"/>
              <w:right w:val="single" w:sz="4" w:space="0" w:color="auto"/>
            </w:tcBorders>
          </w:tcPr>
          <w:p w14:paraId="7278BE70"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1D2EBBC9"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24E6D37B"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464BD7C5"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66A18259"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D126BBE" w14:textId="77777777" w:rsidR="00CC06B7" w:rsidRPr="00244FE7" w:rsidRDefault="00CC06B7" w:rsidP="00391CF1">
            <w:pPr>
              <w:pStyle w:val="TAC"/>
            </w:pPr>
            <w:r w:rsidRPr="00244FE7">
              <w:t>TDD</w:t>
            </w:r>
          </w:p>
        </w:tc>
      </w:tr>
      <w:tr w:rsidR="00CC06B7" w:rsidRPr="00244FE7" w14:paraId="7D12122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471520"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20242B7"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0BC65B5F"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3AC0CC6"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0A72E9CA"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757FA666"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D1F83DA" w14:textId="77777777" w:rsidR="00CC06B7" w:rsidRPr="00244FE7" w:rsidRDefault="00CC06B7" w:rsidP="00391CF1">
            <w:pPr>
              <w:pStyle w:val="TAC"/>
            </w:pPr>
          </w:p>
        </w:tc>
      </w:tr>
      <w:tr w:rsidR="00CC06B7" w:rsidRPr="00244FE7" w14:paraId="245360A5"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94EE803" w14:textId="77777777" w:rsidR="00CC06B7" w:rsidRPr="00244FE7" w:rsidRDefault="00CC06B7" w:rsidP="00391CF1">
            <w:pPr>
              <w:pStyle w:val="TAC"/>
            </w:pPr>
            <w:r w:rsidRPr="00244FE7">
              <w:t>n39</w:t>
            </w:r>
          </w:p>
        </w:tc>
        <w:tc>
          <w:tcPr>
            <w:tcW w:w="587" w:type="dxa"/>
            <w:tcBorders>
              <w:top w:val="single" w:sz="4" w:space="0" w:color="auto"/>
              <w:left w:val="single" w:sz="4" w:space="0" w:color="auto"/>
              <w:bottom w:val="single" w:sz="4" w:space="0" w:color="auto"/>
              <w:right w:val="single" w:sz="4" w:space="0" w:color="auto"/>
            </w:tcBorders>
          </w:tcPr>
          <w:p w14:paraId="23279B60"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41807503"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7815C456"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761A05AF"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5F5900BC"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right w:val="single" w:sz="4" w:space="0" w:color="auto"/>
            </w:tcBorders>
            <w:vAlign w:val="center"/>
          </w:tcPr>
          <w:p w14:paraId="747E175E" w14:textId="77777777" w:rsidR="00CC06B7" w:rsidRPr="00244FE7" w:rsidRDefault="00CC06B7" w:rsidP="00391CF1">
            <w:pPr>
              <w:pStyle w:val="TAC"/>
            </w:pPr>
            <w:r w:rsidRPr="00244FE7">
              <w:t>TDD</w:t>
            </w:r>
          </w:p>
        </w:tc>
      </w:tr>
      <w:tr w:rsidR="00CC06B7" w:rsidRPr="00244FE7" w14:paraId="01F7CD8C" w14:textId="77777777" w:rsidTr="00391CF1">
        <w:trPr>
          <w:jc w:val="center"/>
        </w:trPr>
        <w:tc>
          <w:tcPr>
            <w:tcW w:w="1067" w:type="dxa"/>
            <w:vMerge/>
            <w:tcBorders>
              <w:left w:val="single" w:sz="4" w:space="0" w:color="auto"/>
              <w:right w:val="single" w:sz="4" w:space="0" w:color="auto"/>
            </w:tcBorders>
            <w:vAlign w:val="center"/>
          </w:tcPr>
          <w:p w14:paraId="2DAF5835"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AD7C0EC"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0210E525"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D3373E3"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19F1B532"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68C0EE97" w14:textId="77777777" w:rsidR="00CC06B7" w:rsidRPr="00244FE7" w:rsidRDefault="00CC06B7" w:rsidP="00391CF1">
            <w:pPr>
              <w:pStyle w:val="TAC"/>
            </w:pPr>
            <w:r w:rsidRPr="00244FE7">
              <w:t>12@20</w:t>
            </w:r>
          </w:p>
        </w:tc>
        <w:tc>
          <w:tcPr>
            <w:tcW w:w="794" w:type="dxa"/>
            <w:vMerge/>
            <w:tcBorders>
              <w:left w:val="single" w:sz="4" w:space="0" w:color="auto"/>
              <w:right w:val="single" w:sz="4" w:space="0" w:color="auto"/>
            </w:tcBorders>
            <w:vAlign w:val="center"/>
          </w:tcPr>
          <w:p w14:paraId="4C8E163C" w14:textId="77777777" w:rsidR="00CC06B7" w:rsidRPr="00244FE7" w:rsidRDefault="00CC06B7" w:rsidP="00391CF1">
            <w:pPr>
              <w:pStyle w:val="TAC"/>
            </w:pPr>
          </w:p>
        </w:tc>
      </w:tr>
      <w:tr w:rsidR="00CC06B7" w:rsidRPr="00244FE7" w14:paraId="438F3BCF"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1A952DDB" w14:textId="77777777" w:rsidR="00CC06B7" w:rsidRPr="00244FE7" w:rsidRDefault="00CC06B7" w:rsidP="00391CF1">
            <w:pPr>
              <w:pStyle w:val="TAC"/>
            </w:pPr>
            <w:r w:rsidRPr="00244FE7">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80CF4AA"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541300E3"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7815EA37" w14:textId="77777777" w:rsidR="00CC06B7" w:rsidRPr="00244FE7" w:rsidRDefault="00CC06B7" w:rsidP="00391CF1">
            <w:pPr>
              <w:pStyle w:val="TAC"/>
              <w:rPr>
                <w:rFonts w:eastAsia="Malgun Gothic"/>
              </w:rPr>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7BC73371"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240D72CF"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right w:val="single" w:sz="4" w:space="0" w:color="auto"/>
            </w:tcBorders>
            <w:vAlign w:val="center"/>
          </w:tcPr>
          <w:p w14:paraId="32FA334F" w14:textId="77777777" w:rsidR="00CC06B7" w:rsidRPr="00244FE7" w:rsidRDefault="00CC06B7" w:rsidP="00391CF1">
            <w:pPr>
              <w:pStyle w:val="TAC"/>
            </w:pPr>
            <w:r w:rsidRPr="00244FE7">
              <w:t>TDD</w:t>
            </w:r>
          </w:p>
        </w:tc>
      </w:tr>
      <w:tr w:rsidR="00CC06B7" w:rsidRPr="00244FE7" w14:paraId="33A24CB1" w14:textId="77777777" w:rsidTr="00391CF1">
        <w:trPr>
          <w:jc w:val="center"/>
        </w:trPr>
        <w:tc>
          <w:tcPr>
            <w:tcW w:w="1067" w:type="dxa"/>
            <w:vMerge/>
            <w:tcBorders>
              <w:left w:val="single" w:sz="4" w:space="0" w:color="auto"/>
              <w:right w:val="single" w:sz="4" w:space="0" w:color="auto"/>
            </w:tcBorders>
            <w:vAlign w:val="center"/>
          </w:tcPr>
          <w:p w14:paraId="68F6536E"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4CEB9DFE"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0618FCDB"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7A92066" w14:textId="77777777" w:rsidR="00CC06B7" w:rsidRPr="00244FE7" w:rsidRDefault="00CC06B7" w:rsidP="00391CF1">
            <w:pPr>
              <w:pStyle w:val="TAC"/>
              <w:rPr>
                <w:rFonts w:eastAsia="Malgun Gothic"/>
              </w:rPr>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7E4C9D6D"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5C405D86" w14:textId="77777777" w:rsidR="00CC06B7" w:rsidRPr="00244FE7" w:rsidRDefault="00CC06B7" w:rsidP="00391CF1">
            <w:pPr>
              <w:pStyle w:val="TAC"/>
            </w:pPr>
            <w:r w:rsidRPr="00244FE7">
              <w:t>12@20</w:t>
            </w:r>
          </w:p>
        </w:tc>
        <w:tc>
          <w:tcPr>
            <w:tcW w:w="794" w:type="dxa"/>
            <w:vMerge/>
            <w:tcBorders>
              <w:left w:val="single" w:sz="4" w:space="0" w:color="auto"/>
              <w:right w:val="single" w:sz="4" w:space="0" w:color="auto"/>
            </w:tcBorders>
            <w:vAlign w:val="center"/>
          </w:tcPr>
          <w:p w14:paraId="2C50D258" w14:textId="77777777" w:rsidR="00CC06B7" w:rsidRPr="00244FE7" w:rsidRDefault="00CC06B7" w:rsidP="00391CF1">
            <w:pPr>
              <w:pStyle w:val="TAC"/>
            </w:pPr>
          </w:p>
        </w:tc>
      </w:tr>
      <w:tr w:rsidR="00CC06B7" w:rsidRPr="00244FE7" w14:paraId="759C44B4"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464EA27" w14:textId="77777777" w:rsidR="00CC06B7" w:rsidRPr="00244FE7" w:rsidRDefault="00CC06B7" w:rsidP="00391CF1">
            <w:pPr>
              <w:pStyle w:val="TAC"/>
            </w:pPr>
            <w:r w:rsidRPr="00244FE7">
              <w:t>n41</w:t>
            </w:r>
          </w:p>
        </w:tc>
        <w:tc>
          <w:tcPr>
            <w:tcW w:w="587" w:type="dxa"/>
            <w:tcBorders>
              <w:top w:val="single" w:sz="4" w:space="0" w:color="auto"/>
              <w:left w:val="single" w:sz="4" w:space="0" w:color="auto"/>
              <w:bottom w:val="single" w:sz="4" w:space="0" w:color="auto"/>
              <w:right w:val="single" w:sz="4" w:space="0" w:color="auto"/>
            </w:tcBorders>
          </w:tcPr>
          <w:p w14:paraId="5E77E1C9"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381DD362"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B4317A3"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07EEBB89"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6C9D18DC"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CFA28F" w14:textId="77777777" w:rsidR="00CC06B7" w:rsidRPr="00244FE7" w:rsidRDefault="00CC06B7" w:rsidP="00391CF1">
            <w:pPr>
              <w:pStyle w:val="TAC"/>
            </w:pPr>
            <w:r w:rsidRPr="00244FE7">
              <w:t>TDD</w:t>
            </w:r>
          </w:p>
        </w:tc>
      </w:tr>
      <w:tr w:rsidR="00CC06B7" w:rsidRPr="00244FE7" w14:paraId="335F127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70497CB"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63FF786"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6F07B308"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56C3491"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73295F7C"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15411CD3"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DFB7908" w14:textId="77777777" w:rsidR="00CC06B7" w:rsidRPr="00244FE7" w:rsidRDefault="00CC06B7" w:rsidP="00391CF1">
            <w:pPr>
              <w:pStyle w:val="TAC"/>
            </w:pPr>
          </w:p>
        </w:tc>
      </w:tr>
      <w:tr w:rsidR="00CC06B7" w:rsidRPr="00244FE7" w14:paraId="5B9732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6153D138" w14:textId="77777777" w:rsidR="00CC06B7" w:rsidRPr="00244FE7" w:rsidRDefault="00CC06B7" w:rsidP="00391CF1">
            <w:pPr>
              <w:pStyle w:val="TAC"/>
            </w:pPr>
            <w:r w:rsidRPr="00244FE7">
              <w:t>n48</w:t>
            </w:r>
          </w:p>
        </w:tc>
        <w:tc>
          <w:tcPr>
            <w:tcW w:w="587" w:type="dxa"/>
            <w:tcBorders>
              <w:top w:val="single" w:sz="4" w:space="0" w:color="auto"/>
              <w:left w:val="single" w:sz="4" w:space="0" w:color="auto"/>
              <w:bottom w:val="single" w:sz="4" w:space="0" w:color="auto"/>
              <w:right w:val="single" w:sz="4" w:space="0" w:color="auto"/>
            </w:tcBorders>
          </w:tcPr>
          <w:p w14:paraId="678E2C74"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544C598C"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10142FEC" w14:textId="77777777" w:rsidR="00CC06B7" w:rsidRPr="00244FE7" w:rsidRDefault="00CC06B7" w:rsidP="00391CF1">
            <w:pPr>
              <w:pStyle w:val="TAC"/>
              <w:rPr>
                <w:rFonts w:eastAsia="Malgun Gothic"/>
              </w:rPr>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717F1EF6"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34D3C658"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right w:val="single" w:sz="4" w:space="0" w:color="auto"/>
            </w:tcBorders>
            <w:vAlign w:val="center"/>
          </w:tcPr>
          <w:p w14:paraId="3B6CE4ED" w14:textId="77777777" w:rsidR="00CC06B7" w:rsidRPr="00244FE7" w:rsidRDefault="00CC06B7" w:rsidP="00391CF1">
            <w:pPr>
              <w:pStyle w:val="TAC"/>
            </w:pPr>
            <w:r w:rsidRPr="00244FE7">
              <w:t>TDD</w:t>
            </w:r>
          </w:p>
        </w:tc>
      </w:tr>
      <w:tr w:rsidR="00CC06B7" w:rsidRPr="00244FE7" w14:paraId="313DF4F3" w14:textId="77777777" w:rsidTr="00391CF1">
        <w:trPr>
          <w:jc w:val="center"/>
        </w:trPr>
        <w:tc>
          <w:tcPr>
            <w:tcW w:w="1067" w:type="dxa"/>
            <w:vMerge/>
            <w:tcBorders>
              <w:left w:val="single" w:sz="4" w:space="0" w:color="auto"/>
              <w:right w:val="single" w:sz="4" w:space="0" w:color="auto"/>
            </w:tcBorders>
            <w:vAlign w:val="center"/>
          </w:tcPr>
          <w:p w14:paraId="5277B4F4"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565D78C"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3F0AE6B5"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0418738" w14:textId="77777777" w:rsidR="00CC06B7" w:rsidRPr="00244FE7" w:rsidRDefault="00CC06B7" w:rsidP="00391CF1">
            <w:pPr>
              <w:pStyle w:val="TAC"/>
              <w:rPr>
                <w:rFonts w:eastAsia="Malgun Gothic"/>
              </w:rPr>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0CED448A"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056B29C5" w14:textId="77777777" w:rsidR="00CC06B7" w:rsidRPr="00244FE7" w:rsidRDefault="00CC06B7" w:rsidP="00391CF1">
            <w:pPr>
              <w:pStyle w:val="TAC"/>
            </w:pPr>
            <w:r w:rsidRPr="00244FE7">
              <w:t>12@20</w:t>
            </w:r>
          </w:p>
        </w:tc>
        <w:tc>
          <w:tcPr>
            <w:tcW w:w="794" w:type="dxa"/>
            <w:vMerge/>
            <w:tcBorders>
              <w:left w:val="single" w:sz="4" w:space="0" w:color="auto"/>
              <w:right w:val="single" w:sz="4" w:space="0" w:color="auto"/>
            </w:tcBorders>
            <w:vAlign w:val="center"/>
          </w:tcPr>
          <w:p w14:paraId="7B2E108D" w14:textId="77777777" w:rsidR="00CC06B7" w:rsidRPr="00244FE7" w:rsidRDefault="00CC06B7" w:rsidP="00391CF1">
            <w:pPr>
              <w:pStyle w:val="TAC"/>
            </w:pPr>
          </w:p>
        </w:tc>
      </w:tr>
      <w:tr w:rsidR="00CC06B7" w:rsidRPr="00244FE7" w14:paraId="44A6CDF9"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0EACE31" w14:textId="77777777" w:rsidR="00CC06B7" w:rsidRPr="00244FE7" w:rsidRDefault="00CC06B7" w:rsidP="00391CF1">
            <w:pPr>
              <w:pStyle w:val="TAC"/>
            </w:pPr>
            <w:r w:rsidRPr="00244FE7">
              <w:t>n50</w:t>
            </w:r>
          </w:p>
        </w:tc>
        <w:tc>
          <w:tcPr>
            <w:tcW w:w="587" w:type="dxa"/>
            <w:tcBorders>
              <w:top w:val="single" w:sz="4" w:space="0" w:color="auto"/>
              <w:left w:val="single" w:sz="4" w:space="0" w:color="auto"/>
              <w:bottom w:val="single" w:sz="4" w:space="0" w:color="auto"/>
              <w:right w:val="single" w:sz="4" w:space="0" w:color="auto"/>
            </w:tcBorders>
          </w:tcPr>
          <w:p w14:paraId="3AF50551"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64D9D442"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13B0CE08"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00DCCB86"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31787327"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right w:val="single" w:sz="4" w:space="0" w:color="auto"/>
            </w:tcBorders>
            <w:vAlign w:val="center"/>
          </w:tcPr>
          <w:p w14:paraId="74E65DBB" w14:textId="77777777" w:rsidR="00CC06B7" w:rsidRPr="00244FE7" w:rsidRDefault="00CC06B7" w:rsidP="00391CF1">
            <w:pPr>
              <w:pStyle w:val="TAC"/>
            </w:pPr>
            <w:r w:rsidRPr="00244FE7">
              <w:t>TDD</w:t>
            </w:r>
          </w:p>
        </w:tc>
      </w:tr>
      <w:tr w:rsidR="00CC06B7" w:rsidRPr="00244FE7" w14:paraId="0C6C5567" w14:textId="77777777" w:rsidTr="00391CF1">
        <w:trPr>
          <w:jc w:val="center"/>
        </w:trPr>
        <w:tc>
          <w:tcPr>
            <w:tcW w:w="1067" w:type="dxa"/>
            <w:vMerge/>
            <w:tcBorders>
              <w:left w:val="single" w:sz="4" w:space="0" w:color="auto"/>
              <w:right w:val="single" w:sz="4" w:space="0" w:color="auto"/>
            </w:tcBorders>
            <w:vAlign w:val="center"/>
          </w:tcPr>
          <w:p w14:paraId="4E38B56E"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0950CFB"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211FF917"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2A39D3A"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39D3AAEA"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08509B9E" w14:textId="77777777" w:rsidR="00CC06B7" w:rsidRPr="00244FE7" w:rsidRDefault="00CC06B7" w:rsidP="00391CF1">
            <w:pPr>
              <w:pStyle w:val="TAC"/>
            </w:pPr>
            <w:r w:rsidRPr="00244FE7">
              <w:t>12@20</w:t>
            </w:r>
          </w:p>
        </w:tc>
        <w:tc>
          <w:tcPr>
            <w:tcW w:w="794" w:type="dxa"/>
            <w:vMerge/>
            <w:tcBorders>
              <w:left w:val="single" w:sz="4" w:space="0" w:color="auto"/>
              <w:right w:val="single" w:sz="4" w:space="0" w:color="auto"/>
            </w:tcBorders>
            <w:vAlign w:val="center"/>
          </w:tcPr>
          <w:p w14:paraId="176EB040" w14:textId="77777777" w:rsidR="00CC06B7" w:rsidRPr="00244FE7" w:rsidRDefault="00CC06B7" w:rsidP="00391CF1">
            <w:pPr>
              <w:pStyle w:val="TAC"/>
            </w:pPr>
          </w:p>
        </w:tc>
      </w:tr>
      <w:tr w:rsidR="00CC06B7" w:rsidRPr="00244FE7" w14:paraId="6182336D"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3151534" w14:textId="77777777" w:rsidR="00CC06B7" w:rsidRPr="00244FE7" w:rsidRDefault="00CC06B7" w:rsidP="00391CF1">
            <w:pPr>
              <w:pStyle w:val="TAC"/>
            </w:pPr>
            <w:r w:rsidRPr="00244FE7">
              <w:t>n51</w:t>
            </w:r>
          </w:p>
        </w:tc>
        <w:tc>
          <w:tcPr>
            <w:tcW w:w="587" w:type="dxa"/>
            <w:tcBorders>
              <w:top w:val="single" w:sz="4" w:space="0" w:color="auto"/>
              <w:left w:val="single" w:sz="4" w:space="0" w:color="auto"/>
              <w:bottom w:val="single" w:sz="4" w:space="0" w:color="auto"/>
              <w:right w:val="single" w:sz="4" w:space="0" w:color="auto"/>
            </w:tcBorders>
          </w:tcPr>
          <w:p w14:paraId="4ADB3BFD"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5799396B"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tcPr>
          <w:p w14:paraId="2C3C95EA"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B4FF5E5"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5991B66" w14:textId="77777777" w:rsidR="00CC06B7" w:rsidRPr="00244FE7" w:rsidRDefault="00CC06B7" w:rsidP="00391CF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BCDD4A" w14:textId="77777777" w:rsidR="00CC06B7" w:rsidRPr="00244FE7" w:rsidRDefault="00CC06B7" w:rsidP="00391CF1">
            <w:pPr>
              <w:pStyle w:val="TAC"/>
            </w:pPr>
            <w:r w:rsidRPr="00244FE7">
              <w:t>TDD</w:t>
            </w:r>
          </w:p>
        </w:tc>
      </w:tr>
      <w:tr w:rsidR="00CC06B7" w:rsidRPr="00244FE7" w14:paraId="1B7AC2C2"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FBCABE"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9DB551"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2541932F"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FB832BC"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387F4D22"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BEEE57" w14:textId="77777777" w:rsidR="00CC06B7" w:rsidRPr="00244FE7" w:rsidRDefault="00CC06B7" w:rsidP="00391CF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65CA430A" w14:textId="77777777" w:rsidR="00CC06B7" w:rsidRPr="00244FE7" w:rsidRDefault="00CC06B7" w:rsidP="00391CF1">
            <w:pPr>
              <w:pStyle w:val="TAC"/>
            </w:pPr>
          </w:p>
        </w:tc>
      </w:tr>
      <w:tr w:rsidR="00CC06B7" w:rsidRPr="00244FE7" w14:paraId="78022F77"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4F8E4413" w14:textId="77777777" w:rsidR="00CC06B7" w:rsidRPr="00244FE7" w:rsidRDefault="00CC06B7" w:rsidP="00391CF1">
            <w:pPr>
              <w:pStyle w:val="TAC"/>
            </w:pPr>
            <w:r w:rsidRPr="00244FE7">
              <w:t>n53</w:t>
            </w:r>
          </w:p>
        </w:tc>
        <w:tc>
          <w:tcPr>
            <w:tcW w:w="587" w:type="dxa"/>
            <w:tcBorders>
              <w:top w:val="single" w:sz="4" w:space="0" w:color="auto"/>
              <w:left w:val="single" w:sz="4" w:space="0" w:color="auto"/>
              <w:bottom w:val="single" w:sz="4" w:space="0" w:color="auto"/>
              <w:right w:val="single" w:sz="4" w:space="0" w:color="auto"/>
            </w:tcBorders>
          </w:tcPr>
          <w:p w14:paraId="1FD65E34"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7DE8A76F"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616C5684"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tcPr>
          <w:p w14:paraId="143FF646"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4D7999E"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0E2D3976" w14:textId="77777777" w:rsidR="00CC06B7" w:rsidRPr="00244FE7" w:rsidRDefault="00CC06B7" w:rsidP="00391CF1">
            <w:pPr>
              <w:pStyle w:val="TAC"/>
            </w:pPr>
            <w:r w:rsidRPr="00244FE7">
              <w:t>TDD</w:t>
            </w:r>
          </w:p>
        </w:tc>
      </w:tr>
      <w:tr w:rsidR="00CC06B7" w:rsidRPr="00244FE7" w14:paraId="157EBDAC" w14:textId="77777777" w:rsidTr="00391CF1">
        <w:trPr>
          <w:jc w:val="center"/>
        </w:trPr>
        <w:tc>
          <w:tcPr>
            <w:tcW w:w="1067" w:type="dxa"/>
            <w:vMerge/>
            <w:tcBorders>
              <w:left w:val="single" w:sz="4" w:space="0" w:color="auto"/>
              <w:right w:val="single" w:sz="4" w:space="0" w:color="auto"/>
            </w:tcBorders>
            <w:vAlign w:val="center"/>
          </w:tcPr>
          <w:p w14:paraId="06E3F300"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EE09C2"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53F9519C"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EBCAA5C"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tcPr>
          <w:p w14:paraId="46E05959"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D08194"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0507C0DE" w14:textId="77777777" w:rsidR="00CC06B7" w:rsidRPr="00244FE7" w:rsidRDefault="00CC06B7" w:rsidP="00391CF1">
            <w:pPr>
              <w:pStyle w:val="TAC"/>
            </w:pPr>
          </w:p>
        </w:tc>
      </w:tr>
      <w:tr w:rsidR="00CC06B7" w:rsidRPr="00244FE7" w14:paraId="4F5E4DDE"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3A3F2BBA" w14:textId="77777777" w:rsidR="00CC06B7" w:rsidRPr="00244FE7" w:rsidRDefault="00CC06B7" w:rsidP="00391CF1">
            <w:pPr>
              <w:pStyle w:val="TAC"/>
            </w:pPr>
            <w:r w:rsidRPr="00244FE7">
              <w:t>n65</w:t>
            </w:r>
          </w:p>
        </w:tc>
        <w:tc>
          <w:tcPr>
            <w:tcW w:w="587" w:type="dxa"/>
            <w:tcBorders>
              <w:top w:val="single" w:sz="4" w:space="0" w:color="auto"/>
              <w:left w:val="single" w:sz="4" w:space="0" w:color="auto"/>
              <w:bottom w:val="single" w:sz="4" w:space="0" w:color="auto"/>
              <w:right w:val="single" w:sz="4" w:space="0" w:color="auto"/>
            </w:tcBorders>
          </w:tcPr>
          <w:p w14:paraId="247D59E9"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77EF033A"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275BC221"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063341C9"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776F6EAB"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right w:val="single" w:sz="4" w:space="0" w:color="auto"/>
            </w:tcBorders>
            <w:vAlign w:val="center"/>
          </w:tcPr>
          <w:p w14:paraId="08F58E3C" w14:textId="77777777" w:rsidR="00CC06B7" w:rsidRPr="00244FE7" w:rsidRDefault="00CC06B7" w:rsidP="00391CF1">
            <w:pPr>
              <w:pStyle w:val="TAC"/>
            </w:pPr>
            <w:r w:rsidRPr="00244FE7">
              <w:t>FDD</w:t>
            </w:r>
          </w:p>
        </w:tc>
      </w:tr>
      <w:tr w:rsidR="00CC06B7" w:rsidRPr="00244FE7" w14:paraId="4E23E890" w14:textId="77777777" w:rsidTr="00391CF1">
        <w:trPr>
          <w:jc w:val="center"/>
        </w:trPr>
        <w:tc>
          <w:tcPr>
            <w:tcW w:w="1067" w:type="dxa"/>
            <w:vMerge/>
            <w:tcBorders>
              <w:left w:val="single" w:sz="4" w:space="0" w:color="auto"/>
              <w:right w:val="single" w:sz="4" w:space="0" w:color="auto"/>
            </w:tcBorders>
            <w:vAlign w:val="center"/>
          </w:tcPr>
          <w:p w14:paraId="6FDE0EB8"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4E79737"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33A0E1E3"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E069130"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1CFCC278"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27BD3BE1" w14:textId="77777777" w:rsidR="00CC06B7" w:rsidRPr="00244FE7" w:rsidRDefault="00CC06B7" w:rsidP="00391CF1">
            <w:pPr>
              <w:pStyle w:val="TAC"/>
            </w:pPr>
            <w:r w:rsidRPr="00244FE7">
              <w:t>12@20</w:t>
            </w:r>
          </w:p>
        </w:tc>
        <w:tc>
          <w:tcPr>
            <w:tcW w:w="794" w:type="dxa"/>
            <w:vMerge/>
            <w:tcBorders>
              <w:left w:val="single" w:sz="4" w:space="0" w:color="auto"/>
              <w:right w:val="single" w:sz="4" w:space="0" w:color="auto"/>
            </w:tcBorders>
            <w:vAlign w:val="center"/>
          </w:tcPr>
          <w:p w14:paraId="21AEE8C1" w14:textId="77777777" w:rsidR="00CC06B7" w:rsidRPr="00244FE7" w:rsidRDefault="00CC06B7" w:rsidP="00391CF1">
            <w:pPr>
              <w:pStyle w:val="TAC"/>
            </w:pPr>
          </w:p>
        </w:tc>
      </w:tr>
      <w:tr w:rsidR="00CC06B7" w:rsidRPr="00244FE7" w14:paraId="673D7DC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29DBBD8" w14:textId="77777777" w:rsidR="00CC06B7" w:rsidRPr="00244FE7" w:rsidRDefault="00CC06B7" w:rsidP="00391CF1">
            <w:pPr>
              <w:pStyle w:val="TAC"/>
            </w:pPr>
            <w:r w:rsidRPr="00244FE7">
              <w:t>n66</w:t>
            </w:r>
          </w:p>
        </w:tc>
        <w:tc>
          <w:tcPr>
            <w:tcW w:w="587" w:type="dxa"/>
            <w:tcBorders>
              <w:top w:val="single" w:sz="4" w:space="0" w:color="auto"/>
              <w:left w:val="single" w:sz="4" w:space="0" w:color="auto"/>
              <w:bottom w:val="single" w:sz="4" w:space="0" w:color="auto"/>
              <w:right w:val="single" w:sz="4" w:space="0" w:color="auto"/>
            </w:tcBorders>
          </w:tcPr>
          <w:p w14:paraId="083C3E04"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0A23CC30"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1A5D11C6"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7F7FA594"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5F0017FF"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A58DCC" w14:textId="77777777" w:rsidR="00CC06B7" w:rsidRPr="00244FE7" w:rsidRDefault="00CC06B7" w:rsidP="00391CF1">
            <w:pPr>
              <w:pStyle w:val="TAC"/>
            </w:pPr>
            <w:r w:rsidRPr="00244FE7">
              <w:t>FDD</w:t>
            </w:r>
          </w:p>
        </w:tc>
      </w:tr>
      <w:tr w:rsidR="00CC06B7" w:rsidRPr="00244FE7" w14:paraId="654EE85A"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0E7396"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E7521D9"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1EA0724D"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C4DC02E"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1DD24DC6"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27FE6D16"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6ABBBC2" w14:textId="77777777" w:rsidR="00CC06B7" w:rsidRPr="00244FE7" w:rsidRDefault="00CC06B7" w:rsidP="00391CF1">
            <w:pPr>
              <w:pStyle w:val="TAC"/>
            </w:pPr>
          </w:p>
        </w:tc>
      </w:tr>
      <w:tr w:rsidR="00CC06B7" w:rsidRPr="00244FE7" w14:paraId="4AFC3B3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F34AD99" w14:textId="77777777" w:rsidR="00CC06B7" w:rsidRPr="00244FE7" w:rsidRDefault="00CC06B7" w:rsidP="00391CF1">
            <w:pPr>
              <w:pStyle w:val="TAC"/>
            </w:pPr>
            <w:r w:rsidRPr="00244FE7">
              <w:t>n70</w:t>
            </w:r>
          </w:p>
        </w:tc>
        <w:tc>
          <w:tcPr>
            <w:tcW w:w="587" w:type="dxa"/>
            <w:tcBorders>
              <w:top w:val="single" w:sz="4" w:space="0" w:color="auto"/>
              <w:left w:val="single" w:sz="4" w:space="0" w:color="auto"/>
              <w:bottom w:val="single" w:sz="4" w:space="0" w:color="auto"/>
              <w:right w:val="single" w:sz="4" w:space="0" w:color="auto"/>
            </w:tcBorders>
          </w:tcPr>
          <w:p w14:paraId="42F48572"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39B04F77"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3BE55508"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67FBF4B6"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tcPr>
          <w:p w14:paraId="47E7DE08" w14:textId="77777777" w:rsidR="00CC06B7" w:rsidRPr="00244FE7" w:rsidRDefault="00CC06B7" w:rsidP="00391CF1">
            <w:pPr>
              <w:pStyle w:val="TAC"/>
            </w:pPr>
            <w:r w:rsidRPr="00244FE7">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53DB2AC" w14:textId="77777777" w:rsidR="00CC06B7" w:rsidRPr="00244FE7" w:rsidRDefault="00CC06B7" w:rsidP="00391CF1">
            <w:pPr>
              <w:pStyle w:val="TAC"/>
            </w:pPr>
            <w:r w:rsidRPr="00244FE7">
              <w:t>FDD</w:t>
            </w:r>
          </w:p>
        </w:tc>
      </w:tr>
      <w:tr w:rsidR="00CC06B7" w:rsidRPr="00244FE7" w14:paraId="234587AB"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777DF3"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827A122"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735D3E42"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B2A70EC"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063AECD2"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tcPr>
          <w:p w14:paraId="1D9BFB06" w14:textId="77777777" w:rsidR="00CC06B7" w:rsidRPr="00244FE7" w:rsidRDefault="00CC06B7" w:rsidP="00391CF1">
            <w:pPr>
              <w:pStyle w:val="TAC"/>
            </w:pPr>
            <w:r w:rsidRPr="00244FE7">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03F9DAA4" w14:textId="77777777" w:rsidR="00CC06B7" w:rsidRPr="00244FE7" w:rsidRDefault="00CC06B7" w:rsidP="00391CF1">
            <w:pPr>
              <w:pStyle w:val="TAC"/>
            </w:pPr>
          </w:p>
        </w:tc>
      </w:tr>
      <w:tr w:rsidR="00CC06B7" w:rsidRPr="00244FE7" w14:paraId="1180C0CF"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D72668A" w14:textId="77777777" w:rsidR="00CC06B7" w:rsidRPr="00244FE7" w:rsidRDefault="00CC06B7" w:rsidP="00391CF1">
            <w:pPr>
              <w:pStyle w:val="TAC"/>
            </w:pPr>
            <w:r w:rsidRPr="00244FE7">
              <w:t>n71</w:t>
            </w:r>
          </w:p>
        </w:tc>
        <w:tc>
          <w:tcPr>
            <w:tcW w:w="587" w:type="dxa"/>
            <w:tcBorders>
              <w:top w:val="single" w:sz="4" w:space="0" w:color="auto"/>
              <w:left w:val="single" w:sz="4" w:space="0" w:color="auto"/>
              <w:bottom w:val="single" w:sz="4" w:space="0" w:color="auto"/>
              <w:right w:val="single" w:sz="4" w:space="0" w:color="auto"/>
            </w:tcBorders>
          </w:tcPr>
          <w:p w14:paraId="68D4978B"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3EC6A06A"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6504D214"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tcPr>
          <w:p w14:paraId="04FC45BA" w14:textId="77777777" w:rsidR="00CC06B7" w:rsidRPr="00244FE7" w:rsidRDefault="00CC06B7" w:rsidP="00391CF1">
            <w:pPr>
              <w:pStyle w:val="TAC"/>
            </w:pPr>
            <w:r w:rsidRPr="00244FE7">
              <w:t>20@32</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B98BB" w14:textId="77777777" w:rsidR="00CC06B7" w:rsidRPr="00244FE7" w:rsidRDefault="00CC06B7" w:rsidP="00391CF1">
            <w:pPr>
              <w:pStyle w:val="TAC"/>
            </w:pPr>
            <w:r w:rsidRPr="00244FE7">
              <w:t>20@41</w:t>
            </w:r>
            <w:r w:rsidRPr="00244FE7">
              <w:rPr>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0EF2590" w14:textId="77777777" w:rsidR="00CC06B7" w:rsidRPr="00244FE7" w:rsidRDefault="00CC06B7" w:rsidP="00391CF1">
            <w:pPr>
              <w:pStyle w:val="TAC"/>
            </w:pPr>
            <w:r w:rsidRPr="00244FE7">
              <w:t>FDD</w:t>
            </w:r>
          </w:p>
        </w:tc>
      </w:tr>
      <w:tr w:rsidR="00CC06B7" w:rsidRPr="00244FE7" w14:paraId="6EF777D4"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3718138"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47707C8"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65722D3D"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83E7618"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tcPr>
          <w:p w14:paraId="3F455701"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27847F" w14:textId="77777777" w:rsidR="00CC06B7" w:rsidRPr="00244FE7" w:rsidRDefault="00CC06B7" w:rsidP="00391CF1">
            <w:pPr>
              <w:pStyle w:val="TAC"/>
            </w:pPr>
            <w:r w:rsidRPr="00244FE7">
              <w:t>10@20</w:t>
            </w:r>
            <w:r w:rsidRPr="00244FE7">
              <w:rPr>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112F2C0" w14:textId="77777777" w:rsidR="00CC06B7" w:rsidRPr="00244FE7" w:rsidRDefault="00CC06B7" w:rsidP="00391CF1">
            <w:pPr>
              <w:pStyle w:val="TAC"/>
            </w:pPr>
          </w:p>
        </w:tc>
      </w:tr>
      <w:tr w:rsidR="00CC06B7" w:rsidRPr="00244FE7" w14:paraId="1F62B676"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26BCF62E" w14:textId="77777777" w:rsidR="00CC06B7" w:rsidRPr="00244FE7" w:rsidRDefault="00CC06B7" w:rsidP="00391CF1">
            <w:pPr>
              <w:pStyle w:val="TAC"/>
            </w:pPr>
            <w:r w:rsidRPr="00244FE7">
              <w:t>n74</w:t>
            </w:r>
          </w:p>
        </w:tc>
        <w:tc>
          <w:tcPr>
            <w:tcW w:w="587" w:type="dxa"/>
            <w:tcBorders>
              <w:top w:val="single" w:sz="4" w:space="0" w:color="auto"/>
              <w:left w:val="single" w:sz="4" w:space="0" w:color="auto"/>
              <w:bottom w:val="single" w:sz="4" w:space="0" w:color="auto"/>
              <w:right w:val="single" w:sz="4" w:space="0" w:color="auto"/>
            </w:tcBorders>
          </w:tcPr>
          <w:p w14:paraId="3A3D076C"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5252835D"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42866B6A"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39D3992D"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05A81AC2"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right w:val="single" w:sz="4" w:space="0" w:color="auto"/>
            </w:tcBorders>
            <w:vAlign w:val="center"/>
          </w:tcPr>
          <w:p w14:paraId="1D173BED" w14:textId="77777777" w:rsidR="00CC06B7" w:rsidRPr="00244FE7" w:rsidRDefault="00CC06B7" w:rsidP="00391CF1">
            <w:pPr>
              <w:pStyle w:val="TAC"/>
            </w:pPr>
            <w:r w:rsidRPr="00244FE7">
              <w:t>FDD</w:t>
            </w:r>
          </w:p>
        </w:tc>
      </w:tr>
      <w:tr w:rsidR="00CC06B7" w:rsidRPr="00244FE7" w14:paraId="4DF72C4A" w14:textId="77777777" w:rsidTr="00391CF1">
        <w:trPr>
          <w:jc w:val="center"/>
        </w:trPr>
        <w:tc>
          <w:tcPr>
            <w:tcW w:w="1067" w:type="dxa"/>
            <w:vMerge/>
            <w:tcBorders>
              <w:left w:val="single" w:sz="4" w:space="0" w:color="auto"/>
              <w:right w:val="single" w:sz="4" w:space="0" w:color="auto"/>
            </w:tcBorders>
            <w:vAlign w:val="center"/>
          </w:tcPr>
          <w:p w14:paraId="28FE8BA9"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8408E1D"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6F98BF75"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51F5CBF0" w14:textId="77777777" w:rsidR="00CC06B7" w:rsidRPr="00244FE7" w:rsidRDefault="00CC06B7" w:rsidP="00391CF1">
            <w:pPr>
              <w:pStyle w:val="TAC"/>
            </w:pPr>
            <w:r w:rsidRPr="00244FE7">
              <w:t>10@8</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D8755"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5DBD37" w14:textId="77777777" w:rsidR="00CC06B7" w:rsidRPr="00244FE7" w:rsidRDefault="00CC06B7" w:rsidP="00391CF1">
            <w:pPr>
              <w:pStyle w:val="TAC"/>
            </w:pPr>
            <w:r w:rsidRPr="00244FE7">
              <w:t>10@22</w:t>
            </w:r>
            <w:r w:rsidRPr="00244FE7">
              <w:rPr>
                <w:vertAlign w:val="superscript"/>
              </w:rPr>
              <w:t>1</w:t>
            </w:r>
          </w:p>
        </w:tc>
        <w:tc>
          <w:tcPr>
            <w:tcW w:w="794" w:type="dxa"/>
            <w:vMerge/>
            <w:tcBorders>
              <w:left w:val="single" w:sz="4" w:space="0" w:color="auto"/>
              <w:right w:val="single" w:sz="4" w:space="0" w:color="auto"/>
            </w:tcBorders>
            <w:vAlign w:val="center"/>
          </w:tcPr>
          <w:p w14:paraId="4A30D20D" w14:textId="77777777" w:rsidR="00CC06B7" w:rsidRPr="00244FE7" w:rsidRDefault="00CC06B7" w:rsidP="00391CF1">
            <w:pPr>
              <w:pStyle w:val="TAC"/>
            </w:pPr>
          </w:p>
        </w:tc>
      </w:tr>
      <w:tr w:rsidR="00CC06B7" w:rsidRPr="00244FE7" w14:paraId="561216A2"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E6AFE7B" w14:textId="77777777" w:rsidR="00CC06B7" w:rsidRPr="00244FE7" w:rsidRDefault="00CC06B7" w:rsidP="00391CF1">
            <w:pPr>
              <w:pStyle w:val="TAC"/>
              <w:rPr>
                <w:rFonts w:eastAsia="MS Mincho"/>
              </w:rPr>
            </w:pPr>
            <w:r w:rsidRPr="00244FE7">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09B1883B"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7AC40736"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55A345"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69656342"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719DC8F8"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D33C4CF" w14:textId="77777777" w:rsidR="00CC06B7" w:rsidRPr="00244FE7" w:rsidRDefault="00CC06B7" w:rsidP="00391CF1">
            <w:pPr>
              <w:pStyle w:val="TAC"/>
            </w:pPr>
            <w:r w:rsidRPr="00244FE7">
              <w:t>TDD</w:t>
            </w:r>
          </w:p>
        </w:tc>
      </w:tr>
      <w:tr w:rsidR="00CC06B7" w:rsidRPr="00244FE7" w14:paraId="38AA9436"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EFB321A"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BDBC7A"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6AF47487"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F274193"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600B78D8"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3327EB82"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D82A96E" w14:textId="77777777" w:rsidR="00CC06B7" w:rsidRPr="00244FE7" w:rsidRDefault="00CC06B7" w:rsidP="00391CF1">
            <w:pPr>
              <w:pStyle w:val="TAC"/>
            </w:pPr>
          </w:p>
        </w:tc>
      </w:tr>
      <w:tr w:rsidR="00CC06B7" w:rsidRPr="00244FE7" w14:paraId="534C33C0" w14:textId="77777777" w:rsidTr="00391CF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304BEC0" w14:textId="77777777" w:rsidR="00CC06B7" w:rsidRPr="00244FE7" w:rsidRDefault="00CC06B7" w:rsidP="00391CF1">
            <w:pPr>
              <w:pStyle w:val="TAC"/>
              <w:rPr>
                <w:rFonts w:eastAsia="MS Mincho"/>
              </w:rPr>
            </w:pPr>
            <w:r w:rsidRPr="00244FE7">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68168B23"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43E4B12F"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76E1F08"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vAlign w:val="center"/>
          </w:tcPr>
          <w:p w14:paraId="16A95046" w14:textId="77777777" w:rsidR="00CC06B7" w:rsidRPr="00244FE7" w:rsidRDefault="00CC06B7" w:rsidP="00391CF1">
            <w:pPr>
              <w:pStyle w:val="TAC"/>
            </w:pPr>
            <w:r w:rsidRPr="00244FE7">
              <w:t>25@27</w:t>
            </w:r>
          </w:p>
        </w:tc>
        <w:tc>
          <w:tcPr>
            <w:tcW w:w="851" w:type="dxa"/>
            <w:tcBorders>
              <w:top w:val="single" w:sz="4" w:space="0" w:color="auto"/>
              <w:left w:val="single" w:sz="4" w:space="0" w:color="auto"/>
              <w:bottom w:val="single" w:sz="4" w:space="0" w:color="auto"/>
              <w:right w:val="single" w:sz="4" w:space="0" w:color="auto"/>
            </w:tcBorders>
            <w:vAlign w:val="center"/>
          </w:tcPr>
          <w:p w14:paraId="78794326"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F121212" w14:textId="77777777" w:rsidR="00CC06B7" w:rsidRPr="00244FE7" w:rsidRDefault="00CC06B7" w:rsidP="00391CF1">
            <w:pPr>
              <w:pStyle w:val="TAC"/>
            </w:pPr>
            <w:r w:rsidRPr="00244FE7">
              <w:t>TDD</w:t>
            </w:r>
          </w:p>
        </w:tc>
      </w:tr>
      <w:tr w:rsidR="00CC06B7" w:rsidRPr="00244FE7" w14:paraId="4A524A45" w14:textId="77777777" w:rsidTr="00391CF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D6A2637"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C48E12C"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72F342FA"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95D6388"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vAlign w:val="center"/>
          </w:tcPr>
          <w:p w14:paraId="0EC05C35" w14:textId="77777777" w:rsidR="00CC06B7" w:rsidRPr="00244FE7" w:rsidRDefault="00CC06B7" w:rsidP="00391CF1">
            <w:pPr>
              <w:pStyle w:val="TAC"/>
            </w:pPr>
            <w:r w:rsidRPr="00244FE7">
              <w:t>12@13</w:t>
            </w:r>
          </w:p>
        </w:tc>
        <w:tc>
          <w:tcPr>
            <w:tcW w:w="851" w:type="dxa"/>
            <w:tcBorders>
              <w:top w:val="single" w:sz="4" w:space="0" w:color="auto"/>
              <w:left w:val="single" w:sz="4" w:space="0" w:color="auto"/>
              <w:bottom w:val="single" w:sz="4" w:space="0" w:color="auto"/>
              <w:right w:val="single" w:sz="4" w:space="0" w:color="auto"/>
            </w:tcBorders>
            <w:vAlign w:val="center"/>
          </w:tcPr>
          <w:p w14:paraId="049E2437"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1E005FB" w14:textId="77777777" w:rsidR="00CC06B7" w:rsidRPr="00244FE7" w:rsidRDefault="00CC06B7" w:rsidP="00391CF1">
            <w:pPr>
              <w:pStyle w:val="TAC"/>
            </w:pPr>
          </w:p>
        </w:tc>
      </w:tr>
      <w:tr w:rsidR="00CC06B7" w:rsidRPr="00244FE7" w14:paraId="37880E22" w14:textId="77777777" w:rsidTr="00391CF1">
        <w:trPr>
          <w:jc w:val="center"/>
        </w:trPr>
        <w:tc>
          <w:tcPr>
            <w:tcW w:w="1067" w:type="dxa"/>
            <w:vMerge w:val="restart"/>
            <w:tcBorders>
              <w:top w:val="single" w:sz="4" w:space="0" w:color="auto"/>
              <w:left w:val="single" w:sz="4" w:space="0" w:color="auto"/>
              <w:right w:val="single" w:sz="4" w:space="0" w:color="auto"/>
            </w:tcBorders>
            <w:vAlign w:val="center"/>
          </w:tcPr>
          <w:p w14:paraId="51F81BF9" w14:textId="77777777" w:rsidR="00CC06B7" w:rsidRPr="00244FE7" w:rsidRDefault="00CC06B7" w:rsidP="00391CF1">
            <w:pPr>
              <w:pStyle w:val="TAC"/>
              <w:rPr>
                <w:rFonts w:eastAsia="MS Mincho"/>
              </w:rPr>
            </w:pPr>
            <w:r w:rsidRPr="00244FE7">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3655F04E"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19F0B9CE"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14C2AB"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tcPr>
          <w:p w14:paraId="0E7CE1C2"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ED7577" w14:textId="77777777" w:rsidR="00CC06B7" w:rsidRPr="00244FE7" w:rsidRDefault="00CC06B7" w:rsidP="00391CF1">
            <w:pPr>
              <w:pStyle w:val="TAC"/>
            </w:pPr>
            <w:r w:rsidRPr="00244FE7">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BC03398" w14:textId="77777777" w:rsidR="00CC06B7" w:rsidRPr="00244FE7" w:rsidRDefault="00CC06B7" w:rsidP="00391CF1">
            <w:pPr>
              <w:pStyle w:val="TAC"/>
            </w:pPr>
            <w:r w:rsidRPr="00244FE7">
              <w:t>TDD</w:t>
            </w:r>
          </w:p>
        </w:tc>
      </w:tr>
      <w:tr w:rsidR="00CC06B7" w:rsidRPr="00244FE7" w14:paraId="55874AB7" w14:textId="77777777" w:rsidTr="00391CF1">
        <w:trPr>
          <w:jc w:val="center"/>
        </w:trPr>
        <w:tc>
          <w:tcPr>
            <w:tcW w:w="1067" w:type="dxa"/>
            <w:vMerge/>
            <w:tcBorders>
              <w:left w:val="single" w:sz="4" w:space="0" w:color="auto"/>
              <w:right w:val="single" w:sz="4" w:space="0" w:color="auto"/>
            </w:tcBorders>
            <w:vAlign w:val="center"/>
          </w:tcPr>
          <w:p w14:paraId="799305DD"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54F57C"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0E5A55D0"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A9AD625"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tcPr>
          <w:p w14:paraId="61160B27"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B6BC79" w14:textId="77777777" w:rsidR="00CC06B7" w:rsidRPr="00244FE7" w:rsidRDefault="00CC06B7" w:rsidP="00391CF1">
            <w:pPr>
              <w:pStyle w:val="TAC"/>
            </w:pPr>
            <w:r w:rsidRPr="00244FE7">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E69379C" w14:textId="77777777" w:rsidR="00CC06B7" w:rsidRPr="00244FE7" w:rsidRDefault="00CC06B7" w:rsidP="00391CF1">
            <w:pPr>
              <w:pStyle w:val="TAC"/>
            </w:pPr>
          </w:p>
        </w:tc>
      </w:tr>
      <w:tr w:rsidR="00CC06B7" w:rsidRPr="00244FE7" w14:paraId="3377139A" w14:textId="77777777" w:rsidTr="00391CF1">
        <w:trPr>
          <w:jc w:val="center"/>
        </w:trPr>
        <w:tc>
          <w:tcPr>
            <w:tcW w:w="1067" w:type="dxa"/>
            <w:vMerge w:val="restart"/>
            <w:tcBorders>
              <w:left w:val="single" w:sz="4" w:space="0" w:color="auto"/>
              <w:right w:val="single" w:sz="4" w:space="0" w:color="auto"/>
            </w:tcBorders>
            <w:vAlign w:val="center"/>
          </w:tcPr>
          <w:p w14:paraId="424A2FAA" w14:textId="77777777" w:rsidR="00CC06B7" w:rsidRPr="00244FE7" w:rsidRDefault="00CC06B7" w:rsidP="00391CF1">
            <w:pPr>
              <w:pStyle w:val="TAC"/>
              <w:rPr>
                <w:rFonts w:eastAsia="MS Mincho"/>
              </w:rPr>
            </w:pPr>
            <w:r w:rsidRPr="00244FE7">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31356CA"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07F5488C" w14:textId="77777777" w:rsidR="00CC06B7" w:rsidRPr="00244FE7" w:rsidRDefault="00CC06B7" w:rsidP="00391CF1">
            <w:pPr>
              <w:pStyle w:val="TAC"/>
            </w:pPr>
            <w:r w:rsidRPr="00244FE7">
              <w:t>20@5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ECC912" w14:textId="77777777" w:rsidR="00CC06B7" w:rsidRPr="00244FE7" w:rsidRDefault="00CC06B7" w:rsidP="00391CF1">
            <w:pPr>
              <w:pStyle w:val="TAC"/>
            </w:pPr>
            <w:r w:rsidRPr="00244FE7">
              <w:t>20@19</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EAA9CF" w14:textId="77777777" w:rsidR="00CC06B7" w:rsidRPr="00244FE7" w:rsidRDefault="00CC06B7" w:rsidP="00391CF1">
            <w:pPr>
              <w:pStyle w:val="TAC"/>
            </w:pPr>
            <w:r w:rsidRPr="00244FE7">
              <w:t>20@32</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11DC1"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4E5F2764" w14:textId="77777777" w:rsidR="00CC06B7" w:rsidRPr="00244FE7" w:rsidRDefault="00CC06B7" w:rsidP="00391CF1">
            <w:pPr>
              <w:pStyle w:val="TAC"/>
            </w:pPr>
            <w:r w:rsidRPr="00244FE7">
              <w:t>FDD</w:t>
            </w:r>
          </w:p>
        </w:tc>
      </w:tr>
      <w:tr w:rsidR="00CC06B7" w:rsidRPr="00244FE7" w14:paraId="037CDDA5" w14:textId="77777777" w:rsidTr="00391CF1">
        <w:trPr>
          <w:jc w:val="center"/>
        </w:trPr>
        <w:tc>
          <w:tcPr>
            <w:tcW w:w="1067" w:type="dxa"/>
            <w:vMerge/>
            <w:tcBorders>
              <w:left w:val="single" w:sz="4" w:space="0" w:color="auto"/>
              <w:bottom w:val="single" w:sz="4" w:space="0" w:color="auto"/>
              <w:right w:val="single" w:sz="4" w:space="0" w:color="auto"/>
            </w:tcBorders>
            <w:vAlign w:val="center"/>
          </w:tcPr>
          <w:p w14:paraId="7A37C07A"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7DFF7BD"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762FEB64"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7666473" w14:textId="77777777" w:rsidR="00CC06B7" w:rsidRPr="00244FE7" w:rsidRDefault="00CC06B7" w:rsidP="00391CF1">
            <w:pPr>
              <w:pStyle w:val="TAC"/>
            </w:pPr>
            <w:r w:rsidRPr="00244FE7">
              <w:t>10@8</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2852B1"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F90BA6" w14:textId="77777777" w:rsidR="00CC06B7" w:rsidRPr="00244FE7" w:rsidRDefault="00CC06B7" w:rsidP="00391CF1">
            <w:pPr>
              <w:pStyle w:val="TAC"/>
            </w:pPr>
          </w:p>
        </w:tc>
        <w:tc>
          <w:tcPr>
            <w:tcW w:w="794" w:type="dxa"/>
            <w:vMerge/>
            <w:tcBorders>
              <w:left w:val="single" w:sz="4" w:space="0" w:color="auto"/>
              <w:bottom w:val="single" w:sz="4" w:space="0" w:color="auto"/>
              <w:right w:val="single" w:sz="4" w:space="0" w:color="auto"/>
            </w:tcBorders>
            <w:vAlign w:val="center"/>
          </w:tcPr>
          <w:p w14:paraId="6C408D62" w14:textId="77777777" w:rsidR="00CC06B7" w:rsidRPr="00244FE7" w:rsidRDefault="00CC06B7" w:rsidP="00391CF1">
            <w:pPr>
              <w:pStyle w:val="TAC"/>
            </w:pPr>
          </w:p>
        </w:tc>
      </w:tr>
      <w:tr w:rsidR="00CC06B7" w:rsidRPr="00244FE7" w14:paraId="37933E2E" w14:textId="77777777" w:rsidTr="00391CF1">
        <w:trPr>
          <w:jc w:val="center"/>
        </w:trPr>
        <w:tc>
          <w:tcPr>
            <w:tcW w:w="1067" w:type="dxa"/>
            <w:vMerge w:val="restart"/>
            <w:tcBorders>
              <w:left w:val="single" w:sz="4" w:space="0" w:color="auto"/>
              <w:right w:val="single" w:sz="4" w:space="0" w:color="auto"/>
            </w:tcBorders>
            <w:vAlign w:val="center"/>
          </w:tcPr>
          <w:p w14:paraId="684FABC6" w14:textId="77777777" w:rsidR="00CC06B7" w:rsidRPr="00244FE7" w:rsidRDefault="00CC06B7" w:rsidP="00391CF1">
            <w:pPr>
              <w:pStyle w:val="TAC"/>
              <w:rPr>
                <w:rFonts w:eastAsia="MS Mincho"/>
              </w:rPr>
            </w:pPr>
            <w:r w:rsidRPr="00244FE7">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537DCAE8"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1BDE096A" w14:textId="77777777" w:rsidR="00CC06B7" w:rsidRPr="00244FE7" w:rsidRDefault="00CC06B7" w:rsidP="00391CF1">
            <w:pPr>
              <w:pStyle w:val="TAC"/>
            </w:pPr>
            <w:r w:rsidRPr="00244FE7">
              <w:t>25@0</w:t>
            </w:r>
            <w:r w:rsidRPr="00244FE7">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01BE6E6" w14:textId="77777777" w:rsidR="00CC06B7" w:rsidRPr="00244FE7" w:rsidRDefault="00CC06B7" w:rsidP="00391CF1">
            <w:pPr>
              <w:pStyle w:val="TAC"/>
            </w:pPr>
            <w:r w:rsidRPr="00244FE7">
              <w:t>20@19</w:t>
            </w:r>
            <w:r w:rsidRPr="00244FE7">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975D2A8"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81F4D58"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3E732C3" w14:textId="77777777" w:rsidR="00CC06B7" w:rsidRPr="00244FE7" w:rsidRDefault="00CC06B7" w:rsidP="00391CF1">
            <w:pPr>
              <w:pStyle w:val="TAC"/>
            </w:pPr>
            <w:r w:rsidRPr="00244FE7">
              <w:t>FDD</w:t>
            </w:r>
          </w:p>
        </w:tc>
      </w:tr>
      <w:tr w:rsidR="00CC06B7" w:rsidRPr="00244FE7" w14:paraId="2E96B1D0" w14:textId="77777777" w:rsidTr="00391CF1">
        <w:trPr>
          <w:jc w:val="center"/>
        </w:trPr>
        <w:tc>
          <w:tcPr>
            <w:tcW w:w="1067" w:type="dxa"/>
            <w:vMerge/>
            <w:tcBorders>
              <w:left w:val="single" w:sz="4" w:space="0" w:color="auto"/>
              <w:right w:val="single" w:sz="4" w:space="0" w:color="auto"/>
            </w:tcBorders>
            <w:vAlign w:val="center"/>
          </w:tcPr>
          <w:p w14:paraId="26C52E4C"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8DED4D"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60D59F0D"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E43AE21"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57C2439"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6865855"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6AF75C24" w14:textId="77777777" w:rsidR="00CC06B7" w:rsidRPr="00244FE7" w:rsidRDefault="00CC06B7" w:rsidP="00391CF1">
            <w:pPr>
              <w:pStyle w:val="TAC"/>
            </w:pPr>
          </w:p>
        </w:tc>
      </w:tr>
      <w:tr w:rsidR="00CC06B7" w:rsidRPr="00244FE7" w14:paraId="4827CC8A" w14:textId="77777777" w:rsidTr="00391CF1">
        <w:trPr>
          <w:jc w:val="center"/>
        </w:trPr>
        <w:tc>
          <w:tcPr>
            <w:tcW w:w="1067" w:type="dxa"/>
            <w:vMerge w:val="restart"/>
            <w:tcBorders>
              <w:left w:val="single" w:sz="4" w:space="0" w:color="auto"/>
              <w:right w:val="single" w:sz="4" w:space="0" w:color="auto"/>
            </w:tcBorders>
            <w:vAlign w:val="center"/>
          </w:tcPr>
          <w:p w14:paraId="66303F38" w14:textId="77777777" w:rsidR="00CC06B7" w:rsidRPr="00244FE7" w:rsidRDefault="00CC06B7" w:rsidP="00391CF1">
            <w:pPr>
              <w:pStyle w:val="TAC"/>
              <w:rPr>
                <w:rFonts w:eastAsia="MS Mincho"/>
              </w:rPr>
            </w:pPr>
            <w:r w:rsidRPr="00244FE7">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3F62C32"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760A66BB" w14:textId="77777777" w:rsidR="00CC06B7" w:rsidRPr="00244FE7" w:rsidRDefault="00CC06B7" w:rsidP="00391CF1">
            <w:pPr>
              <w:pStyle w:val="TAC"/>
            </w:pPr>
            <w:r w:rsidRPr="00244FE7">
              <w:t>20@5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41BB5" w14:textId="77777777" w:rsidR="00CC06B7" w:rsidRPr="00244FE7" w:rsidRDefault="00CC06B7" w:rsidP="00391CF1">
            <w:pPr>
              <w:pStyle w:val="TAC"/>
            </w:pPr>
            <w:r w:rsidRPr="00244FE7">
              <w:t>20@19</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77A754" w14:textId="77777777" w:rsidR="00CC06B7" w:rsidRPr="00244FE7" w:rsidRDefault="00CC06B7" w:rsidP="00391CF1">
            <w:pPr>
              <w:pStyle w:val="TAC"/>
            </w:pPr>
            <w:r w:rsidRPr="00244FE7">
              <w:t>20@32</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5AFA50" w14:textId="77777777" w:rsidR="00CC06B7" w:rsidRPr="00244FE7" w:rsidRDefault="00CC06B7" w:rsidP="00391CF1">
            <w:pPr>
              <w:pStyle w:val="TAC"/>
            </w:pPr>
            <w:r w:rsidRPr="00244FE7">
              <w:t>20@41</w:t>
            </w:r>
            <w:r w:rsidRPr="00244FE7">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8419CC4" w14:textId="77777777" w:rsidR="00CC06B7" w:rsidRPr="00244FE7" w:rsidRDefault="00CC06B7" w:rsidP="00391CF1">
            <w:pPr>
              <w:pStyle w:val="TAC"/>
            </w:pPr>
            <w:r w:rsidRPr="00244FE7">
              <w:t>FDD</w:t>
            </w:r>
          </w:p>
        </w:tc>
      </w:tr>
      <w:tr w:rsidR="00CC06B7" w:rsidRPr="00244FE7" w14:paraId="4F8C9074" w14:textId="77777777" w:rsidTr="00391CF1">
        <w:trPr>
          <w:jc w:val="center"/>
        </w:trPr>
        <w:tc>
          <w:tcPr>
            <w:tcW w:w="1067" w:type="dxa"/>
            <w:vMerge/>
            <w:tcBorders>
              <w:left w:val="single" w:sz="4" w:space="0" w:color="auto"/>
              <w:right w:val="single" w:sz="4" w:space="0" w:color="auto"/>
            </w:tcBorders>
            <w:vAlign w:val="center"/>
          </w:tcPr>
          <w:p w14:paraId="39DEB2F5"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843F44"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7F7BDA82"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D7AA004" w14:textId="77777777" w:rsidR="00CC06B7" w:rsidRPr="00244FE7" w:rsidRDefault="00CC06B7" w:rsidP="00391CF1">
            <w:pPr>
              <w:pStyle w:val="TAC"/>
            </w:pPr>
            <w:r w:rsidRPr="00244FE7">
              <w:t>10@8</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599DC7"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06E3D0" w14:textId="77777777" w:rsidR="00CC06B7" w:rsidRPr="00244FE7" w:rsidRDefault="00CC06B7" w:rsidP="00391CF1">
            <w:pPr>
              <w:pStyle w:val="TAC"/>
            </w:pPr>
            <w:r w:rsidRPr="00244FE7">
              <w:t>10@20</w:t>
            </w:r>
            <w:r w:rsidRPr="00244FE7">
              <w:rPr>
                <w:vertAlign w:val="superscript"/>
              </w:rPr>
              <w:t>1</w:t>
            </w:r>
          </w:p>
        </w:tc>
        <w:tc>
          <w:tcPr>
            <w:tcW w:w="794" w:type="dxa"/>
            <w:vMerge/>
            <w:tcBorders>
              <w:left w:val="single" w:sz="4" w:space="0" w:color="auto"/>
              <w:right w:val="single" w:sz="4" w:space="0" w:color="auto"/>
            </w:tcBorders>
            <w:vAlign w:val="center"/>
          </w:tcPr>
          <w:p w14:paraId="7C5E7A73" w14:textId="77777777" w:rsidR="00CC06B7" w:rsidRPr="00244FE7" w:rsidRDefault="00CC06B7" w:rsidP="00391CF1">
            <w:pPr>
              <w:pStyle w:val="TAC"/>
            </w:pPr>
          </w:p>
        </w:tc>
      </w:tr>
      <w:tr w:rsidR="00CC06B7" w:rsidRPr="00244FE7" w14:paraId="7278769B" w14:textId="77777777" w:rsidTr="00391CF1">
        <w:trPr>
          <w:jc w:val="center"/>
        </w:trPr>
        <w:tc>
          <w:tcPr>
            <w:tcW w:w="1067" w:type="dxa"/>
            <w:vMerge w:val="restart"/>
            <w:tcBorders>
              <w:left w:val="single" w:sz="4" w:space="0" w:color="auto"/>
              <w:right w:val="single" w:sz="4" w:space="0" w:color="auto"/>
            </w:tcBorders>
            <w:vAlign w:val="center"/>
          </w:tcPr>
          <w:p w14:paraId="5E8E8396" w14:textId="77777777" w:rsidR="00CC06B7" w:rsidRPr="00244FE7" w:rsidRDefault="00CC06B7" w:rsidP="00391CF1">
            <w:pPr>
              <w:pStyle w:val="TAC"/>
              <w:rPr>
                <w:rFonts w:eastAsia="MS Mincho"/>
              </w:rPr>
            </w:pPr>
            <w:r w:rsidRPr="00244FE7">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C5AFC58"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698F7031" w14:textId="77777777" w:rsidR="00CC06B7" w:rsidRPr="00244FE7" w:rsidRDefault="00CC06B7" w:rsidP="00391CF1">
            <w:pPr>
              <w:pStyle w:val="TAC"/>
            </w:pPr>
            <w:r w:rsidRPr="00244FE7">
              <w:t>25@0</w:t>
            </w:r>
            <w:r w:rsidRPr="00244FE7">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ECFF8CB" w14:textId="77777777" w:rsidR="00CC06B7" w:rsidRPr="00244FE7" w:rsidRDefault="00CC06B7" w:rsidP="00391CF1">
            <w:pPr>
              <w:pStyle w:val="TAC"/>
            </w:pPr>
            <w:r w:rsidRPr="00244FE7">
              <w:t>25@14</w:t>
            </w:r>
            <w:r w:rsidRPr="00244FE7">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B885A4A"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48FC9ADB"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1DCD9276" w14:textId="77777777" w:rsidR="00CC06B7" w:rsidRPr="00244FE7" w:rsidRDefault="00CC06B7" w:rsidP="00391CF1">
            <w:pPr>
              <w:pStyle w:val="TAC"/>
            </w:pPr>
            <w:r w:rsidRPr="00244FE7">
              <w:t>FDD</w:t>
            </w:r>
          </w:p>
        </w:tc>
      </w:tr>
      <w:tr w:rsidR="00CC06B7" w:rsidRPr="00244FE7" w14:paraId="5E94E23A" w14:textId="77777777" w:rsidTr="00391CF1">
        <w:trPr>
          <w:jc w:val="center"/>
        </w:trPr>
        <w:tc>
          <w:tcPr>
            <w:tcW w:w="1067" w:type="dxa"/>
            <w:vMerge/>
            <w:tcBorders>
              <w:left w:val="single" w:sz="4" w:space="0" w:color="auto"/>
              <w:right w:val="single" w:sz="4" w:space="0" w:color="auto"/>
            </w:tcBorders>
            <w:vAlign w:val="center"/>
          </w:tcPr>
          <w:p w14:paraId="126B0BED"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B54111"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578DE4F8"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95D5FB"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43F00DD"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0010C960"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1F0A0600" w14:textId="77777777" w:rsidR="00CC06B7" w:rsidRPr="00244FE7" w:rsidRDefault="00CC06B7" w:rsidP="00391CF1">
            <w:pPr>
              <w:pStyle w:val="TAC"/>
            </w:pPr>
          </w:p>
        </w:tc>
      </w:tr>
      <w:tr w:rsidR="00CC06B7" w:rsidRPr="00244FE7" w14:paraId="021B6C23" w14:textId="77777777" w:rsidTr="00391CF1">
        <w:trPr>
          <w:jc w:val="center"/>
        </w:trPr>
        <w:tc>
          <w:tcPr>
            <w:tcW w:w="1067" w:type="dxa"/>
            <w:vMerge w:val="restart"/>
            <w:tcBorders>
              <w:left w:val="single" w:sz="4" w:space="0" w:color="auto"/>
              <w:right w:val="single" w:sz="4" w:space="0" w:color="auto"/>
            </w:tcBorders>
            <w:vAlign w:val="center"/>
          </w:tcPr>
          <w:p w14:paraId="10B7A357" w14:textId="77777777" w:rsidR="00CC06B7" w:rsidRPr="00244FE7" w:rsidRDefault="00CC06B7" w:rsidP="00391CF1">
            <w:pPr>
              <w:pStyle w:val="TAC"/>
              <w:rPr>
                <w:rFonts w:eastAsia="MS Mincho"/>
              </w:rPr>
            </w:pPr>
            <w:r w:rsidRPr="00244FE7">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7001F308"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tcPr>
          <w:p w14:paraId="15D55D1D"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tcPr>
          <w:p w14:paraId="3561E7E5"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tcPr>
          <w:p w14:paraId="080A052D" w14:textId="77777777" w:rsidR="00CC06B7" w:rsidRPr="00244FE7" w:rsidRDefault="00CC06B7" w:rsidP="00391CF1">
            <w:pPr>
              <w:pStyle w:val="TAC"/>
            </w:pPr>
            <w:r w:rsidRPr="00244FE7">
              <w:t>20@32</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53FAE" w14:textId="77777777" w:rsidR="00CC06B7" w:rsidRPr="00244FE7" w:rsidRDefault="00CC06B7" w:rsidP="00391CF1">
            <w:pPr>
              <w:pStyle w:val="TAC"/>
            </w:pPr>
            <w:r w:rsidRPr="00244FE7">
              <w:t>20@41</w:t>
            </w:r>
            <w:r w:rsidRPr="00244FE7">
              <w:rPr>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4418AFC2" w14:textId="77777777" w:rsidR="00CC06B7" w:rsidRPr="00244FE7" w:rsidRDefault="00CC06B7" w:rsidP="00391CF1">
            <w:pPr>
              <w:pStyle w:val="TAC"/>
            </w:pPr>
            <w:r w:rsidRPr="00244FE7">
              <w:t>FDD</w:t>
            </w:r>
          </w:p>
        </w:tc>
      </w:tr>
      <w:tr w:rsidR="00CC06B7" w:rsidRPr="00244FE7" w14:paraId="6AF0E828" w14:textId="77777777" w:rsidTr="00391CF1">
        <w:trPr>
          <w:jc w:val="center"/>
        </w:trPr>
        <w:tc>
          <w:tcPr>
            <w:tcW w:w="1067" w:type="dxa"/>
            <w:vMerge/>
            <w:tcBorders>
              <w:left w:val="single" w:sz="4" w:space="0" w:color="auto"/>
              <w:right w:val="single" w:sz="4" w:space="0" w:color="auto"/>
            </w:tcBorders>
          </w:tcPr>
          <w:p w14:paraId="71103934"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6F6C78"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tcPr>
          <w:p w14:paraId="4BA0E347"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63BF0A8"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tcPr>
          <w:p w14:paraId="748C6360" w14:textId="77777777" w:rsidR="00CC06B7" w:rsidRPr="00244FE7" w:rsidRDefault="00CC06B7" w:rsidP="00391CF1">
            <w:pPr>
              <w:pStyle w:val="TAC"/>
            </w:pPr>
            <w:r w:rsidRPr="00244FE7">
              <w:t>10@15</w:t>
            </w:r>
            <w:r w:rsidRPr="00244FE7">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CD4DF0" w14:textId="77777777" w:rsidR="00CC06B7" w:rsidRPr="00244FE7" w:rsidRDefault="00CC06B7" w:rsidP="00391CF1">
            <w:pPr>
              <w:pStyle w:val="TAC"/>
            </w:pPr>
            <w:r w:rsidRPr="00244FE7">
              <w:t>10@20</w:t>
            </w:r>
            <w:r w:rsidRPr="00244FE7">
              <w:rPr>
                <w:vertAlign w:val="superscript"/>
              </w:rPr>
              <w:t>1</w:t>
            </w:r>
          </w:p>
        </w:tc>
        <w:tc>
          <w:tcPr>
            <w:tcW w:w="794" w:type="dxa"/>
            <w:vMerge/>
            <w:tcBorders>
              <w:left w:val="single" w:sz="4" w:space="0" w:color="auto"/>
              <w:right w:val="single" w:sz="4" w:space="0" w:color="auto"/>
            </w:tcBorders>
          </w:tcPr>
          <w:p w14:paraId="0733D7F8" w14:textId="77777777" w:rsidR="00CC06B7" w:rsidRPr="00244FE7" w:rsidRDefault="00CC06B7" w:rsidP="00391CF1">
            <w:pPr>
              <w:pStyle w:val="TAC"/>
            </w:pPr>
          </w:p>
        </w:tc>
      </w:tr>
      <w:tr w:rsidR="00CC06B7" w:rsidRPr="00244FE7" w14:paraId="3DB3528C" w14:textId="77777777" w:rsidTr="00391CF1">
        <w:trPr>
          <w:jc w:val="center"/>
        </w:trPr>
        <w:tc>
          <w:tcPr>
            <w:tcW w:w="1067" w:type="dxa"/>
            <w:vMerge w:val="restart"/>
            <w:tcBorders>
              <w:left w:val="single" w:sz="4" w:space="0" w:color="auto"/>
              <w:right w:val="single" w:sz="4" w:space="0" w:color="auto"/>
            </w:tcBorders>
            <w:vAlign w:val="center"/>
          </w:tcPr>
          <w:p w14:paraId="37074709" w14:textId="77777777" w:rsidR="00CC06B7" w:rsidRPr="00244FE7" w:rsidRDefault="00CC06B7" w:rsidP="00391CF1">
            <w:pPr>
              <w:pStyle w:val="TAC"/>
              <w:rPr>
                <w:rFonts w:eastAsia="MS Mincho"/>
              </w:rPr>
            </w:pPr>
            <w:r w:rsidRPr="00244FE7">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D3CEB87"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152469EB"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vAlign w:val="center"/>
          </w:tcPr>
          <w:p w14:paraId="310027FA"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6E0A5FDC"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F0C640C"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3966F434" w14:textId="77777777" w:rsidR="00CC06B7" w:rsidRPr="00244FE7" w:rsidRDefault="00CC06B7" w:rsidP="00391CF1">
            <w:pPr>
              <w:pStyle w:val="TAC"/>
            </w:pPr>
            <w:r w:rsidRPr="00244FE7">
              <w:t>FDD</w:t>
            </w:r>
          </w:p>
        </w:tc>
      </w:tr>
      <w:tr w:rsidR="00CC06B7" w:rsidRPr="00244FE7" w14:paraId="24E2C4C2" w14:textId="77777777" w:rsidTr="00391CF1">
        <w:trPr>
          <w:jc w:val="center"/>
        </w:trPr>
        <w:tc>
          <w:tcPr>
            <w:tcW w:w="1067" w:type="dxa"/>
            <w:vMerge/>
            <w:tcBorders>
              <w:left w:val="single" w:sz="4" w:space="0" w:color="auto"/>
              <w:right w:val="single" w:sz="4" w:space="0" w:color="auto"/>
            </w:tcBorders>
            <w:vAlign w:val="center"/>
          </w:tcPr>
          <w:p w14:paraId="23728EAA"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CD7E65F"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vAlign w:val="center"/>
          </w:tcPr>
          <w:p w14:paraId="01ADC9D2"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32421C8"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C30BABF"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1478E7A2" w14:textId="77777777" w:rsidR="00CC06B7" w:rsidRPr="00244FE7" w:rsidRDefault="00CC06B7" w:rsidP="00391CF1">
            <w:pPr>
              <w:pStyle w:val="TAC"/>
            </w:pPr>
          </w:p>
        </w:tc>
        <w:tc>
          <w:tcPr>
            <w:tcW w:w="794" w:type="dxa"/>
            <w:vMerge/>
            <w:tcBorders>
              <w:left w:val="single" w:sz="4" w:space="0" w:color="auto"/>
              <w:right w:val="single" w:sz="4" w:space="0" w:color="auto"/>
            </w:tcBorders>
            <w:vAlign w:val="center"/>
          </w:tcPr>
          <w:p w14:paraId="7D5AF12A" w14:textId="77777777" w:rsidR="00CC06B7" w:rsidRPr="00244FE7" w:rsidRDefault="00CC06B7" w:rsidP="00391CF1">
            <w:pPr>
              <w:pStyle w:val="TAC"/>
            </w:pPr>
          </w:p>
        </w:tc>
      </w:tr>
      <w:tr w:rsidR="00CC06B7" w:rsidRPr="00244FE7" w14:paraId="0AEE61CF" w14:textId="77777777" w:rsidTr="00391CF1">
        <w:trPr>
          <w:jc w:val="center"/>
        </w:trPr>
        <w:tc>
          <w:tcPr>
            <w:tcW w:w="1067" w:type="dxa"/>
            <w:vMerge w:val="restart"/>
            <w:tcBorders>
              <w:left w:val="single" w:sz="4" w:space="0" w:color="auto"/>
              <w:right w:val="single" w:sz="4" w:space="0" w:color="auto"/>
            </w:tcBorders>
            <w:vAlign w:val="center"/>
          </w:tcPr>
          <w:p w14:paraId="2AA2FA8E" w14:textId="77777777" w:rsidR="00CC06B7" w:rsidRPr="00244FE7" w:rsidRDefault="00CC06B7" w:rsidP="00391CF1">
            <w:pPr>
              <w:pStyle w:val="TAC"/>
              <w:rPr>
                <w:rFonts w:eastAsia="MS Mincho"/>
              </w:rPr>
            </w:pPr>
            <w:r w:rsidRPr="00244FE7">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972D647" w14:textId="77777777" w:rsidR="00CC06B7" w:rsidRPr="00244FE7" w:rsidRDefault="00CC06B7" w:rsidP="00391CF1">
            <w:pPr>
              <w:pStyle w:val="TAC"/>
            </w:pPr>
            <w:r w:rsidRPr="00244FE7">
              <w:t>15</w:t>
            </w:r>
          </w:p>
        </w:tc>
        <w:tc>
          <w:tcPr>
            <w:tcW w:w="851" w:type="dxa"/>
            <w:tcBorders>
              <w:top w:val="single" w:sz="4" w:space="0" w:color="auto"/>
              <w:left w:val="single" w:sz="4" w:space="0" w:color="auto"/>
              <w:bottom w:val="single" w:sz="4" w:space="0" w:color="auto"/>
              <w:right w:val="single" w:sz="4" w:space="0" w:color="auto"/>
            </w:tcBorders>
            <w:vAlign w:val="center"/>
          </w:tcPr>
          <w:p w14:paraId="55934094" w14:textId="77777777" w:rsidR="00CC06B7" w:rsidRPr="00244FE7" w:rsidRDefault="00CC06B7" w:rsidP="00391CF1">
            <w:pPr>
              <w:pStyle w:val="TAC"/>
            </w:pPr>
            <w:r w:rsidRPr="00244FE7">
              <w:t>25@0</w:t>
            </w:r>
          </w:p>
        </w:tc>
        <w:tc>
          <w:tcPr>
            <w:tcW w:w="851" w:type="dxa"/>
            <w:tcBorders>
              <w:top w:val="single" w:sz="4" w:space="0" w:color="auto"/>
              <w:left w:val="single" w:sz="4" w:space="0" w:color="auto"/>
              <w:bottom w:val="single" w:sz="4" w:space="0" w:color="auto"/>
              <w:right w:val="single" w:sz="4" w:space="0" w:color="auto"/>
            </w:tcBorders>
          </w:tcPr>
          <w:p w14:paraId="0D213EFE" w14:textId="77777777" w:rsidR="00CC06B7" w:rsidRPr="00244FE7" w:rsidRDefault="00CC06B7" w:rsidP="00391CF1">
            <w:pPr>
              <w:pStyle w:val="TAC"/>
            </w:pPr>
            <w:r w:rsidRPr="00244FE7">
              <w:t>25@14</w:t>
            </w:r>
          </w:p>
        </w:tc>
        <w:tc>
          <w:tcPr>
            <w:tcW w:w="851" w:type="dxa"/>
            <w:tcBorders>
              <w:top w:val="single" w:sz="4" w:space="0" w:color="auto"/>
              <w:left w:val="single" w:sz="4" w:space="0" w:color="auto"/>
              <w:bottom w:val="single" w:sz="4" w:space="0" w:color="auto"/>
              <w:right w:val="single" w:sz="4" w:space="0" w:color="auto"/>
            </w:tcBorders>
          </w:tcPr>
          <w:p w14:paraId="4F7A45DA"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20D6A326" w14:textId="77777777" w:rsidR="00CC06B7" w:rsidRPr="00244FE7" w:rsidRDefault="00CC06B7" w:rsidP="00391CF1">
            <w:pPr>
              <w:pStyle w:val="TAC"/>
            </w:pPr>
          </w:p>
        </w:tc>
        <w:tc>
          <w:tcPr>
            <w:tcW w:w="794" w:type="dxa"/>
            <w:vMerge w:val="restart"/>
            <w:tcBorders>
              <w:top w:val="single" w:sz="4" w:space="0" w:color="auto"/>
              <w:left w:val="single" w:sz="4" w:space="0" w:color="auto"/>
              <w:right w:val="single" w:sz="4" w:space="0" w:color="auto"/>
            </w:tcBorders>
            <w:vAlign w:val="center"/>
          </w:tcPr>
          <w:p w14:paraId="653DB24F" w14:textId="77777777" w:rsidR="00CC06B7" w:rsidRPr="00244FE7" w:rsidRDefault="00CC06B7" w:rsidP="00391CF1">
            <w:pPr>
              <w:pStyle w:val="TAC"/>
            </w:pPr>
            <w:r w:rsidRPr="00244FE7">
              <w:t>TDD</w:t>
            </w:r>
          </w:p>
        </w:tc>
      </w:tr>
      <w:tr w:rsidR="00CC06B7" w:rsidRPr="00244FE7" w14:paraId="5C240EF8" w14:textId="77777777" w:rsidTr="00391CF1">
        <w:trPr>
          <w:jc w:val="center"/>
        </w:trPr>
        <w:tc>
          <w:tcPr>
            <w:tcW w:w="1067" w:type="dxa"/>
            <w:vMerge/>
            <w:tcBorders>
              <w:left w:val="single" w:sz="4" w:space="0" w:color="auto"/>
              <w:right w:val="single" w:sz="4" w:space="0" w:color="auto"/>
            </w:tcBorders>
            <w:vAlign w:val="center"/>
          </w:tcPr>
          <w:p w14:paraId="762B0542" w14:textId="77777777" w:rsidR="00CC06B7" w:rsidRPr="00244FE7" w:rsidRDefault="00CC06B7" w:rsidP="00391CF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B75A49E" w14:textId="77777777" w:rsidR="00CC06B7" w:rsidRPr="00244FE7" w:rsidRDefault="00CC06B7" w:rsidP="00391CF1">
            <w:pPr>
              <w:pStyle w:val="TAC"/>
            </w:pPr>
            <w:r w:rsidRPr="00244FE7">
              <w:t>30</w:t>
            </w:r>
          </w:p>
        </w:tc>
        <w:tc>
          <w:tcPr>
            <w:tcW w:w="851" w:type="dxa"/>
            <w:tcBorders>
              <w:top w:val="single" w:sz="4" w:space="0" w:color="auto"/>
              <w:left w:val="single" w:sz="4" w:space="0" w:color="auto"/>
              <w:bottom w:val="single" w:sz="4" w:space="0" w:color="auto"/>
              <w:right w:val="single" w:sz="4" w:space="0" w:color="auto"/>
            </w:tcBorders>
            <w:vAlign w:val="center"/>
          </w:tcPr>
          <w:p w14:paraId="1B3933F7"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C8B5A3A" w14:textId="77777777" w:rsidR="00CC06B7" w:rsidRPr="00244FE7" w:rsidRDefault="00CC06B7" w:rsidP="00391CF1">
            <w:pPr>
              <w:pStyle w:val="TAC"/>
            </w:pPr>
            <w:r w:rsidRPr="00244FE7">
              <w:t>12@6</w:t>
            </w:r>
          </w:p>
        </w:tc>
        <w:tc>
          <w:tcPr>
            <w:tcW w:w="851" w:type="dxa"/>
            <w:tcBorders>
              <w:top w:val="single" w:sz="4" w:space="0" w:color="auto"/>
              <w:left w:val="single" w:sz="4" w:space="0" w:color="auto"/>
              <w:bottom w:val="single" w:sz="4" w:space="0" w:color="auto"/>
              <w:right w:val="single" w:sz="4" w:space="0" w:color="auto"/>
            </w:tcBorders>
          </w:tcPr>
          <w:p w14:paraId="09115890" w14:textId="77777777" w:rsidR="00CC06B7" w:rsidRPr="00244FE7" w:rsidRDefault="00CC06B7" w:rsidP="00391CF1">
            <w:pPr>
              <w:pStyle w:val="TAC"/>
            </w:pPr>
          </w:p>
        </w:tc>
        <w:tc>
          <w:tcPr>
            <w:tcW w:w="851" w:type="dxa"/>
            <w:tcBorders>
              <w:top w:val="single" w:sz="4" w:space="0" w:color="auto"/>
              <w:left w:val="single" w:sz="4" w:space="0" w:color="auto"/>
              <w:bottom w:val="single" w:sz="4" w:space="0" w:color="auto"/>
              <w:right w:val="single" w:sz="4" w:space="0" w:color="auto"/>
            </w:tcBorders>
          </w:tcPr>
          <w:p w14:paraId="797F3898" w14:textId="77777777" w:rsidR="00CC06B7" w:rsidRPr="00244FE7" w:rsidRDefault="00CC06B7" w:rsidP="00391CF1">
            <w:pPr>
              <w:pStyle w:val="TAC"/>
            </w:pPr>
          </w:p>
        </w:tc>
        <w:tc>
          <w:tcPr>
            <w:tcW w:w="794" w:type="dxa"/>
            <w:vMerge/>
            <w:tcBorders>
              <w:left w:val="single" w:sz="4" w:space="0" w:color="auto"/>
              <w:right w:val="single" w:sz="4" w:space="0" w:color="auto"/>
            </w:tcBorders>
          </w:tcPr>
          <w:p w14:paraId="20AB0679" w14:textId="77777777" w:rsidR="00CC06B7" w:rsidRPr="00244FE7" w:rsidRDefault="00CC06B7" w:rsidP="00391CF1">
            <w:pPr>
              <w:pStyle w:val="TAC"/>
            </w:pPr>
          </w:p>
        </w:tc>
      </w:tr>
      <w:tr w:rsidR="00CC06B7" w:rsidRPr="00244FE7" w14:paraId="1D755040" w14:textId="77777777" w:rsidTr="00391CF1">
        <w:trPr>
          <w:jc w:val="center"/>
        </w:trPr>
        <w:tc>
          <w:tcPr>
            <w:tcW w:w="5852" w:type="dxa"/>
            <w:gridSpan w:val="7"/>
            <w:tcBorders>
              <w:left w:val="single" w:sz="4" w:space="0" w:color="auto"/>
              <w:bottom w:val="single" w:sz="4" w:space="0" w:color="auto"/>
              <w:right w:val="single" w:sz="4" w:space="0" w:color="auto"/>
            </w:tcBorders>
            <w:vAlign w:val="center"/>
          </w:tcPr>
          <w:p w14:paraId="6E5F3714" w14:textId="77777777" w:rsidR="00CC06B7" w:rsidRPr="00244FE7" w:rsidRDefault="00CC06B7" w:rsidP="00391CF1">
            <w:pPr>
              <w:pStyle w:val="TAN"/>
            </w:pPr>
            <w:r w:rsidRPr="00244FE7">
              <w:t>NOTE 1:</w:t>
            </w:r>
            <w:r w:rsidRPr="00244FE7">
              <w:tab/>
              <w:t>UL resource blocks shall be located as close as possible to the downlink operating band but confined within the transmission bandwidth configuration for the channel bandwidth (Table 5.3.2-1).</w:t>
            </w:r>
          </w:p>
          <w:p w14:paraId="55D0E530" w14:textId="77777777" w:rsidR="00CC06B7" w:rsidRPr="00244FE7" w:rsidRDefault="00CC06B7" w:rsidP="00391CF1">
            <w:pPr>
              <w:pStyle w:val="TAN"/>
            </w:pPr>
            <w:r w:rsidRPr="00244FE7">
              <w:t>NOTE 2:</w:t>
            </w:r>
            <w:r w:rsidRPr="00244FE7">
              <w:tab/>
              <w:t xml:space="preserve">For band n20; for 15kHz SCS, in the case of 15MHz channel bandwidth, the UL resource blocks shall be located at </w:t>
            </w:r>
            <w:proofErr w:type="spellStart"/>
            <w:r w:rsidRPr="00244FE7">
              <w:t>RBstart</w:t>
            </w:r>
            <w:proofErr w:type="spellEnd"/>
            <w:r w:rsidRPr="00244FE7">
              <w:t xml:space="preserve"> =11 and in the case of 20MHz channel bandwidth, the UL resource blocks shall be located at </w:t>
            </w:r>
            <w:proofErr w:type="spellStart"/>
            <w:r w:rsidRPr="00244FE7">
              <w:t>RBstart</w:t>
            </w:r>
            <w:proofErr w:type="spellEnd"/>
            <w:r w:rsidRPr="00244FE7">
              <w:t xml:space="preserve"> =16; for 30kHz SCS, in the case of 15MHz channel bandwidth, the UL resource blocks shall be located at </w:t>
            </w:r>
            <w:proofErr w:type="spellStart"/>
            <w:r w:rsidRPr="00244FE7">
              <w:t>RBstart</w:t>
            </w:r>
            <w:proofErr w:type="spellEnd"/>
            <w:r w:rsidRPr="00244FE7">
              <w:t xml:space="preserve"> =6 and in the case of 20MHz channel bandwidth, the UL resource blocks shall be located at </w:t>
            </w:r>
            <w:proofErr w:type="spellStart"/>
            <w:r w:rsidRPr="00244FE7">
              <w:t>RBstart</w:t>
            </w:r>
            <w:proofErr w:type="spellEnd"/>
            <w:r w:rsidRPr="00244FE7">
              <w:t xml:space="preserve"> =8.</w:t>
            </w:r>
          </w:p>
          <w:p w14:paraId="49F54412" w14:textId="77777777" w:rsidR="00CC06B7" w:rsidRPr="00244FE7" w:rsidRDefault="00CC06B7" w:rsidP="00391CF1">
            <w:pPr>
              <w:pStyle w:val="TAN"/>
            </w:pPr>
            <w:r w:rsidRPr="00244FE7">
              <w:t>NOTE 3:</w:t>
            </w:r>
            <w:r w:rsidRPr="00244FE7">
              <w:tab/>
              <w:t>For DL channel bandwidths that do not have symmetric UL channel bandwidth, highest valid UL configuration with lowest duplex distance shall be used.</w:t>
            </w:r>
          </w:p>
          <w:p w14:paraId="61413403" w14:textId="77777777" w:rsidR="00CC06B7" w:rsidRPr="00244FE7" w:rsidRDefault="00CC06B7" w:rsidP="00391CF1">
            <w:pPr>
              <w:pStyle w:val="TAN"/>
            </w:pPr>
            <w:r w:rsidRPr="00244FE7">
              <w:t>NOTE 4:</w:t>
            </w:r>
            <w:r w:rsidRPr="00244FE7">
              <w:tab/>
              <w:t>For band n91 and n93, largest supported UL bandwidth configuration shall be used.</w:t>
            </w:r>
          </w:p>
        </w:tc>
      </w:tr>
    </w:tbl>
    <w:p w14:paraId="38947613" w14:textId="77777777" w:rsidR="00CC06B7" w:rsidRPr="00244FE7" w:rsidRDefault="00CC06B7" w:rsidP="00CC06B7">
      <w:pPr>
        <w:rPr>
          <w:lang w:eastAsia="zh-CN"/>
        </w:rPr>
      </w:pPr>
    </w:p>
    <w:p w14:paraId="3282940A" w14:textId="77777777" w:rsidR="00CC06B7" w:rsidRPr="00244FE7" w:rsidRDefault="00CC06B7" w:rsidP="00CC06B7">
      <w:pPr>
        <w:pStyle w:val="TH"/>
        <w:rPr>
          <w:lang w:eastAsia="zh-CN"/>
        </w:rPr>
      </w:pPr>
      <w:r w:rsidRPr="00244FE7">
        <w:lastRenderedPageBreak/>
        <w:t>Table 7.3I.</w:t>
      </w:r>
      <w:r w:rsidRPr="00244FE7">
        <w:rPr>
          <w:lang w:eastAsia="zh-CN"/>
        </w:rPr>
        <w:t>3</w:t>
      </w:r>
      <w:r w:rsidRPr="00244FE7">
        <w:t>.4.1-</w:t>
      </w:r>
      <w:r w:rsidRPr="00244FE7">
        <w:rPr>
          <w:lang w:eastAsia="zh-CN"/>
        </w:rPr>
        <w:t xml:space="preserve">3: </w:t>
      </w:r>
      <w:r w:rsidRPr="00244FE7">
        <w:t xml:space="preserve">Uplink configuration for reference sensitivity of HD-FDD </w:t>
      </w:r>
      <w:proofErr w:type="spellStart"/>
      <w:r w:rsidRPr="00244FE7">
        <w:rPr>
          <w:lang w:eastAsia="zh-CN"/>
        </w:rPr>
        <w:t>e</w:t>
      </w:r>
      <w:r w:rsidRPr="00244FE7">
        <w:t>RedCap</w:t>
      </w:r>
      <w:proofErr w:type="spellEnd"/>
      <w:r w:rsidRPr="00244FE7">
        <w:t xml:space="preserve"> UE </w:t>
      </w:r>
      <w:r w:rsidRPr="00244FE7">
        <w:rPr>
          <w:lang w:eastAsia="zh-CN"/>
        </w:rPr>
        <w:t xml:space="preserve">not </w:t>
      </w:r>
      <w:r w:rsidRPr="00244FE7">
        <w:rPr>
          <w:rFonts w:eastAsia="MS Mincho"/>
          <w:lang w:eastAsia="zh-CN"/>
        </w:rPr>
        <w:t xml:space="preserve">supporting IE </w:t>
      </w:r>
      <w:r w:rsidRPr="00244FE7">
        <w:rPr>
          <w:rFonts w:eastAsia="MS Mincho"/>
          <w:i/>
          <w:iCs/>
          <w:szCs w:val="18"/>
        </w:rPr>
        <w:t>eRedCapNotReducedBB-BW-r18</w:t>
      </w:r>
      <w:r w:rsidRPr="00244FE7">
        <w:t>, L</w:t>
      </w:r>
      <w:r w:rsidRPr="00244FE7">
        <w:rPr>
          <w:vertAlign w:val="subscript"/>
        </w:rPr>
        <w:t xml:space="preserve">CRB </w:t>
      </w:r>
      <w:r w:rsidRPr="00244FE7">
        <w:t xml:space="preserve">@ </w:t>
      </w:r>
      <w:proofErr w:type="spellStart"/>
      <w:r w:rsidRPr="00244FE7">
        <w:t>RBstart</w:t>
      </w:r>
      <w:proofErr w:type="spellEnd"/>
      <w:r w:rsidRPr="00244FE7">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CC06B7" w:rsidRPr="00244FE7" w14:paraId="1FD55982" w14:textId="77777777" w:rsidTr="00ED196A">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56761501" w14:textId="77777777" w:rsidR="00CC06B7" w:rsidRPr="00244FE7" w:rsidRDefault="00CC06B7" w:rsidP="00391CF1">
            <w:pPr>
              <w:pStyle w:val="TAH"/>
            </w:pPr>
            <w:r w:rsidRPr="00244FE7">
              <w:lastRenderedPageBreak/>
              <w:t>Operating</w:t>
            </w:r>
          </w:p>
          <w:p w14:paraId="0B10AB3F" w14:textId="77777777" w:rsidR="00CC06B7" w:rsidRPr="00244FE7" w:rsidRDefault="00CC06B7" w:rsidP="00391CF1">
            <w:pPr>
              <w:pStyle w:val="TAH"/>
              <w:rPr>
                <w:rFonts w:eastAsia="MS Mincho"/>
              </w:rPr>
            </w:pPr>
            <w:r w:rsidRPr="00244FE7">
              <w:t>Band</w:t>
            </w:r>
          </w:p>
        </w:tc>
        <w:tc>
          <w:tcPr>
            <w:tcW w:w="590" w:type="dxa"/>
            <w:tcBorders>
              <w:top w:val="single" w:sz="4" w:space="0" w:color="auto"/>
              <w:left w:val="single" w:sz="4" w:space="0" w:color="auto"/>
              <w:bottom w:val="single" w:sz="4" w:space="0" w:color="auto"/>
              <w:right w:val="single" w:sz="4" w:space="0" w:color="auto"/>
            </w:tcBorders>
            <w:vAlign w:val="center"/>
          </w:tcPr>
          <w:p w14:paraId="1986483C" w14:textId="77777777" w:rsidR="00CC06B7" w:rsidRPr="00244FE7" w:rsidRDefault="00CC06B7" w:rsidP="00391CF1">
            <w:pPr>
              <w:pStyle w:val="TAH"/>
            </w:pPr>
            <w:r w:rsidRPr="00244FE7">
              <w:t>SCS</w:t>
            </w:r>
          </w:p>
          <w:p w14:paraId="4F8DF00D" w14:textId="77777777" w:rsidR="00CC06B7" w:rsidRPr="00244FE7" w:rsidRDefault="00CC06B7" w:rsidP="00391CF1">
            <w:pPr>
              <w:pStyle w:val="TAH"/>
            </w:pPr>
            <w:r w:rsidRPr="00244FE7">
              <w:t>kHz</w:t>
            </w:r>
          </w:p>
        </w:tc>
        <w:tc>
          <w:tcPr>
            <w:tcW w:w="800" w:type="dxa"/>
            <w:tcBorders>
              <w:top w:val="single" w:sz="4" w:space="0" w:color="auto"/>
              <w:left w:val="single" w:sz="4" w:space="0" w:color="auto"/>
              <w:bottom w:val="single" w:sz="4" w:space="0" w:color="auto"/>
              <w:right w:val="single" w:sz="4" w:space="0" w:color="auto"/>
            </w:tcBorders>
            <w:vAlign w:val="center"/>
          </w:tcPr>
          <w:p w14:paraId="133EFCCA" w14:textId="77777777" w:rsidR="00CC06B7" w:rsidRPr="00244FE7" w:rsidRDefault="00CC06B7" w:rsidP="00391CF1">
            <w:pPr>
              <w:pStyle w:val="TAH"/>
            </w:pPr>
            <w:r w:rsidRPr="00244FE7">
              <w:t>5</w:t>
            </w:r>
          </w:p>
          <w:p w14:paraId="72749198" w14:textId="77777777" w:rsidR="00CC06B7" w:rsidRPr="00244FE7" w:rsidRDefault="00CC06B7" w:rsidP="00391CF1">
            <w:pPr>
              <w:pStyle w:val="TAH"/>
              <w:rPr>
                <w:rFonts w:eastAsia="MS Mincho"/>
              </w:rPr>
            </w:pPr>
            <w:r w:rsidRPr="00244FE7">
              <w:t>MHz</w:t>
            </w:r>
          </w:p>
        </w:tc>
        <w:tc>
          <w:tcPr>
            <w:tcW w:w="900" w:type="dxa"/>
            <w:tcBorders>
              <w:top w:val="single" w:sz="4" w:space="0" w:color="auto"/>
              <w:left w:val="single" w:sz="4" w:space="0" w:color="auto"/>
              <w:bottom w:val="single" w:sz="4" w:space="0" w:color="auto"/>
              <w:right w:val="single" w:sz="4" w:space="0" w:color="auto"/>
            </w:tcBorders>
            <w:vAlign w:val="center"/>
          </w:tcPr>
          <w:p w14:paraId="7D02679B" w14:textId="77777777" w:rsidR="00CC06B7" w:rsidRPr="00244FE7" w:rsidRDefault="00CC06B7" w:rsidP="00391CF1">
            <w:pPr>
              <w:pStyle w:val="TAH"/>
            </w:pPr>
            <w:r w:rsidRPr="00244FE7">
              <w:t>10</w:t>
            </w:r>
          </w:p>
          <w:p w14:paraId="604D9B05" w14:textId="77777777" w:rsidR="00CC06B7" w:rsidRPr="00244FE7" w:rsidRDefault="00CC06B7" w:rsidP="00391CF1">
            <w:pPr>
              <w:pStyle w:val="TAH"/>
              <w:rPr>
                <w:rFonts w:eastAsia="MS Mincho"/>
              </w:rPr>
            </w:pPr>
            <w:r w:rsidRPr="00244FE7">
              <w:t>MHz</w:t>
            </w:r>
          </w:p>
        </w:tc>
        <w:tc>
          <w:tcPr>
            <w:tcW w:w="900" w:type="dxa"/>
            <w:tcBorders>
              <w:top w:val="single" w:sz="4" w:space="0" w:color="auto"/>
              <w:left w:val="single" w:sz="4" w:space="0" w:color="auto"/>
              <w:bottom w:val="single" w:sz="4" w:space="0" w:color="auto"/>
              <w:right w:val="single" w:sz="4" w:space="0" w:color="auto"/>
            </w:tcBorders>
            <w:vAlign w:val="center"/>
          </w:tcPr>
          <w:p w14:paraId="1C40F672" w14:textId="77777777" w:rsidR="00CC06B7" w:rsidRPr="00244FE7" w:rsidRDefault="00CC06B7" w:rsidP="00391CF1">
            <w:pPr>
              <w:pStyle w:val="TAH"/>
            </w:pPr>
            <w:r w:rsidRPr="00244FE7">
              <w:t>15</w:t>
            </w:r>
          </w:p>
          <w:p w14:paraId="033B2EE9" w14:textId="77777777" w:rsidR="00CC06B7" w:rsidRPr="00244FE7" w:rsidRDefault="00CC06B7" w:rsidP="00391CF1">
            <w:pPr>
              <w:pStyle w:val="TAH"/>
              <w:rPr>
                <w:rFonts w:eastAsia="MS Mincho"/>
              </w:rPr>
            </w:pPr>
            <w:r w:rsidRPr="00244FE7">
              <w:t>MHz</w:t>
            </w:r>
          </w:p>
        </w:tc>
        <w:tc>
          <w:tcPr>
            <w:tcW w:w="900" w:type="dxa"/>
            <w:tcBorders>
              <w:top w:val="single" w:sz="4" w:space="0" w:color="auto"/>
              <w:left w:val="single" w:sz="4" w:space="0" w:color="auto"/>
              <w:bottom w:val="single" w:sz="4" w:space="0" w:color="auto"/>
              <w:right w:val="single" w:sz="4" w:space="0" w:color="auto"/>
            </w:tcBorders>
            <w:vAlign w:val="center"/>
          </w:tcPr>
          <w:p w14:paraId="10835CAA" w14:textId="77777777" w:rsidR="00CC06B7" w:rsidRPr="00244FE7" w:rsidRDefault="00CC06B7" w:rsidP="00391CF1">
            <w:pPr>
              <w:pStyle w:val="TAH"/>
            </w:pPr>
            <w:r w:rsidRPr="00244FE7">
              <w:t>20</w:t>
            </w:r>
          </w:p>
          <w:p w14:paraId="1A86AC32" w14:textId="77777777" w:rsidR="00CC06B7" w:rsidRPr="00244FE7" w:rsidRDefault="00CC06B7" w:rsidP="00391CF1">
            <w:pPr>
              <w:pStyle w:val="TAH"/>
              <w:rPr>
                <w:rFonts w:eastAsia="MS Mincho"/>
              </w:rPr>
            </w:pPr>
            <w:r w:rsidRPr="00244FE7">
              <w:t>MHz</w:t>
            </w:r>
          </w:p>
        </w:tc>
        <w:tc>
          <w:tcPr>
            <w:tcW w:w="844" w:type="dxa"/>
            <w:tcBorders>
              <w:top w:val="single" w:sz="4" w:space="0" w:color="auto"/>
              <w:left w:val="single" w:sz="4" w:space="0" w:color="auto"/>
              <w:bottom w:val="single" w:sz="4" w:space="0" w:color="auto"/>
              <w:right w:val="single" w:sz="4" w:space="0" w:color="auto"/>
            </w:tcBorders>
            <w:vAlign w:val="center"/>
          </w:tcPr>
          <w:p w14:paraId="3B88BAC1" w14:textId="77777777" w:rsidR="00CC06B7" w:rsidRPr="00244FE7" w:rsidRDefault="00CC06B7" w:rsidP="00391CF1">
            <w:pPr>
              <w:pStyle w:val="TAH"/>
            </w:pPr>
            <w:r w:rsidRPr="00244FE7">
              <w:t>Duplex</w:t>
            </w:r>
          </w:p>
          <w:p w14:paraId="0771479F" w14:textId="77777777" w:rsidR="00CC06B7" w:rsidRPr="00244FE7" w:rsidRDefault="00CC06B7" w:rsidP="00391CF1">
            <w:pPr>
              <w:pStyle w:val="TAH"/>
              <w:rPr>
                <w:rFonts w:eastAsia="MS Mincho"/>
              </w:rPr>
            </w:pPr>
            <w:r w:rsidRPr="00244FE7">
              <w:t>Mode</w:t>
            </w:r>
          </w:p>
        </w:tc>
      </w:tr>
      <w:tr w:rsidR="00CC06B7" w:rsidRPr="00244FE7" w14:paraId="6470039C"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6D79349" w14:textId="77777777" w:rsidR="00CC06B7" w:rsidRPr="00244FE7" w:rsidRDefault="00CC06B7" w:rsidP="00391CF1">
            <w:pPr>
              <w:pStyle w:val="TAC"/>
            </w:pPr>
            <w:r w:rsidRPr="00244FE7">
              <w:t>n1</w:t>
            </w:r>
          </w:p>
        </w:tc>
        <w:tc>
          <w:tcPr>
            <w:tcW w:w="590" w:type="dxa"/>
            <w:tcBorders>
              <w:top w:val="single" w:sz="4" w:space="0" w:color="auto"/>
              <w:left w:val="single" w:sz="4" w:space="0" w:color="auto"/>
              <w:bottom w:val="single" w:sz="4" w:space="0" w:color="auto"/>
              <w:right w:val="single" w:sz="4" w:space="0" w:color="auto"/>
            </w:tcBorders>
            <w:vAlign w:val="center"/>
          </w:tcPr>
          <w:p w14:paraId="273A472A" w14:textId="77777777" w:rsidR="00CC06B7" w:rsidRPr="00244FE7" w:rsidRDefault="00CC06B7" w:rsidP="00391CF1">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01C8E277" w14:textId="77777777" w:rsidR="00CC06B7" w:rsidRPr="00244FE7" w:rsidRDefault="00CC06B7" w:rsidP="00391CF1">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12A4984B" w14:textId="77777777" w:rsidR="00CC06B7" w:rsidRPr="00244FE7" w:rsidRDefault="00CC06B7" w:rsidP="00391CF1">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4F733D67" w14:textId="77777777" w:rsidR="00CC06B7" w:rsidRPr="00244FE7" w:rsidRDefault="00CC06B7" w:rsidP="00391CF1">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13078631" w14:textId="77777777" w:rsidR="00CC06B7" w:rsidRPr="00244FE7" w:rsidRDefault="00CC06B7" w:rsidP="00391CF1">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22B3BD40" w14:textId="77777777" w:rsidR="00CC06B7" w:rsidRPr="00244FE7" w:rsidRDefault="00CC06B7" w:rsidP="00391CF1">
            <w:pPr>
              <w:pStyle w:val="TAC"/>
            </w:pPr>
            <w:r w:rsidRPr="00244FE7">
              <w:t>HD-FDD</w:t>
            </w:r>
          </w:p>
        </w:tc>
      </w:tr>
      <w:tr w:rsidR="00CC06B7" w:rsidRPr="00244FE7" w14:paraId="7CB0498A"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8475CD3" w14:textId="77777777" w:rsidR="00CC06B7" w:rsidRPr="00244FE7"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24C0ECBC" w14:textId="77777777" w:rsidR="00CC06B7" w:rsidRPr="00244FE7" w:rsidRDefault="00CC06B7" w:rsidP="00391CF1">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1846B939" w14:textId="77777777" w:rsidR="00CC06B7" w:rsidRPr="00244FE7"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3C79C6" w14:textId="77777777" w:rsidR="00CC06B7" w:rsidRPr="00244FE7" w:rsidRDefault="00CC06B7" w:rsidP="00391CF1">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6718985D" w14:textId="77777777" w:rsidR="00CC06B7" w:rsidRPr="00244FE7" w:rsidRDefault="00CC06B7" w:rsidP="00391CF1">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359A1628" w14:textId="77777777" w:rsidR="00CC06B7" w:rsidRPr="00244FE7" w:rsidRDefault="00CC06B7" w:rsidP="00391CF1">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7350C55C" w14:textId="77777777" w:rsidR="00CC06B7" w:rsidRPr="00244FE7" w:rsidRDefault="00CC06B7" w:rsidP="00391CF1">
            <w:pPr>
              <w:pStyle w:val="TAC"/>
            </w:pPr>
          </w:p>
        </w:tc>
      </w:tr>
      <w:tr w:rsidR="00CC06B7" w:rsidRPr="00244FE7" w14:paraId="1A728639"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2021B5C" w14:textId="77777777" w:rsidR="00CC06B7" w:rsidRPr="00244FE7" w:rsidRDefault="00CC06B7" w:rsidP="00391CF1">
            <w:pPr>
              <w:pStyle w:val="TAC"/>
            </w:pPr>
            <w:r w:rsidRPr="00244FE7">
              <w:t>n2</w:t>
            </w:r>
          </w:p>
        </w:tc>
        <w:tc>
          <w:tcPr>
            <w:tcW w:w="590" w:type="dxa"/>
            <w:tcBorders>
              <w:top w:val="single" w:sz="4" w:space="0" w:color="auto"/>
              <w:left w:val="single" w:sz="4" w:space="0" w:color="auto"/>
              <w:bottom w:val="single" w:sz="4" w:space="0" w:color="auto"/>
              <w:right w:val="single" w:sz="4" w:space="0" w:color="auto"/>
            </w:tcBorders>
            <w:vAlign w:val="center"/>
          </w:tcPr>
          <w:p w14:paraId="75E0655F" w14:textId="77777777" w:rsidR="00CC06B7" w:rsidRPr="00244FE7" w:rsidRDefault="00CC06B7" w:rsidP="00391CF1">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3C9DDC42" w14:textId="77777777" w:rsidR="00CC06B7" w:rsidRPr="00244FE7" w:rsidRDefault="00CC06B7" w:rsidP="00391CF1">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0F17954A" w14:textId="77777777" w:rsidR="00CC06B7" w:rsidRPr="00244FE7" w:rsidRDefault="00CC06B7" w:rsidP="00391CF1">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16C6EC09" w14:textId="77777777" w:rsidR="00CC06B7" w:rsidRPr="00244FE7" w:rsidRDefault="00CC06B7" w:rsidP="00391CF1">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6859D8ED" w14:textId="77777777" w:rsidR="00CC06B7" w:rsidRPr="00244FE7" w:rsidRDefault="00CC06B7" w:rsidP="00391CF1">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59E3FD1F" w14:textId="77777777" w:rsidR="00CC06B7" w:rsidRPr="00244FE7" w:rsidRDefault="00CC06B7" w:rsidP="00391CF1">
            <w:pPr>
              <w:pStyle w:val="TAC"/>
            </w:pPr>
            <w:r w:rsidRPr="00244FE7">
              <w:t>HD-FDD</w:t>
            </w:r>
          </w:p>
        </w:tc>
      </w:tr>
      <w:tr w:rsidR="00CC06B7" w:rsidRPr="00244FE7" w14:paraId="340B57B5"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940B21" w14:textId="77777777" w:rsidR="00CC06B7" w:rsidRPr="00244FE7"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87BC355" w14:textId="77777777" w:rsidR="00CC06B7" w:rsidRPr="00244FE7" w:rsidRDefault="00CC06B7" w:rsidP="00391CF1">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6F01859E" w14:textId="77777777" w:rsidR="00CC06B7" w:rsidRPr="00244FE7"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6FF443" w14:textId="77777777" w:rsidR="00CC06B7" w:rsidRPr="00244FE7" w:rsidRDefault="00CC06B7" w:rsidP="00391CF1">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69FA7D89" w14:textId="77777777" w:rsidR="00CC06B7" w:rsidRPr="00244FE7" w:rsidRDefault="00CC06B7" w:rsidP="00391CF1">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49AEF0BF" w14:textId="77777777" w:rsidR="00CC06B7" w:rsidRPr="00244FE7" w:rsidRDefault="00CC06B7" w:rsidP="00391CF1">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5756B284" w14:textId="77777777" w:rsidR="00CC06B7" w:rsidRPr="00244FE7" w:rsidRDefault="00CC06B7" w:rsidP="00391CF1">
            <w:pPr>
              <w:pStyle w:val="TAC"/>
            </w:pPr>
          </w:p>
        </w:tc>
      </w:tr>
      <w:tr w:rsidR="00CC06B7" w:rsidRPr="00244FE7" w14:paraId="415E70F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23087DB" w14:textId="77777777" w:rsidR="00CC06B7" w:rsidRPr="00244FE7" w:rsidRDefault="00CC06B7" w:rsidP="00391CF1">
            <w:pPr>
              <w:pStyle w:val="TAC"/>
            </w:pPr>
            <w:r w:rsidRPr="00244FE7">
              <w:t>n3</w:t>
            </w:r>
          </w:p>
        </w:tc>
        <w:tc>
          <w:tcPr>
            <w:tcW w:w="590" w:type="dxa"/>
            <w:tcBorders>
              <w:top w:val="single" w:sz="4" w:space="0" w:color="auto"/>
              <w:left w:val="single" w:sz="4" w:space="0" w:color="auto"/>
              <w:bottom w:val="single" w:sz="4" w:space="0" w:color="auto"/>
              <w:right w:val="single" w:sz="4" w:space="0" w:color="auto"/>
            </w:tcBorders>
            <w:vAlign w:val="center"/>
          </w:tcPr>
          <w:p w14:paraId="0AD8B2E1" w14:textId="77777777" w:rsidR="00CC06B7" w:rsidRPr="00244FE7" w:rsidRDefault="00CC06B7" w:rsidP="00391CF1">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36531ECE" w14:textId="77777777" w:rsidR="00CC06B7" w:rsidRPr="00244FE7" w:rsidRDefault="00CC06B7" w:rsidP="00391CF1">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2DD1A01A" w14:textId="77777777" w:rsidR="00CC06B7" w:rsidRPr="00244FE7" w:rsidRDefault="00CC06B7" w:rsidP="00391CF1">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5DF7C210" w14:textId="77777777" w:rsidR="00CC06B7" w:rsidRPr="00244FE7" w:rsidRDefault="00CC06B7" w:rsidP="00391CF1">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04DCB7A2" w14:textId="77777777" w:rsidR="00CC06B7" w:rsidRPr="00244FE7" w:rsidRDefault="00CC06B7" w:rsidP="00391CF1">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227D70D5" w14:textId="77777777" w:rsidR="00CC06B7" w:rsidRPr="00244FE7" w:rsidRDefault="00CC06B7" w:rsidP="00391CF1">
            <w:pPr>
              <w:pStyle w:val="TAC"/>
            </w:pPr>
            <w:r w:rsidRPr="00244FE7">
              <w:t>HD-FDD</w:t>
            </w:r>
          </w:p>
        </w:tc>
      </w:tr>
      <w:tr w:rsidR="00CC06B7" w:rsidRPr="00244FE7" w14:paraId="5922923E"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F1FDE63" w14:textId="77777777" w:rsidR="00CC06B7" w:rsidRPr="00244FE7"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4A35A13" w14:textId="77777777" w:rsidR="00CC06B7" w:rsidRPr="00244FE7" w:rsidRDefault="00CC06B7" w:rsidP="00391CF1">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69C36A22" w14:textId="77777777" w:rsidR="00CC06B7" w:rsidRPr="00244FE7"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8CB9563" w14:textId="77777777" w:rsidR="00CC06B7" w:rsidRPr="00244FE7" w:rsidRDefault="00CC06B7" w:rsidP="00391CF1">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052EB42F" w14:textId="77777777" w:rsidR="00CC06B7" w:rsidRPr="00244FE7" w:rsidRDefault="00CC06B7" w:rsidP="00391CF1">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6BC331E8" w14:textId="77777777" w:rsidR="00CC06B7" w:rsidRPr="00244FE7" w:rsidRDefault="00CC06B7" w:rsidP="00391CF1">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3A5E9262" w14:textId="77777777" w:rsidR="00CC06B7" w:rsidRPr="00244FE7" w:rsidRDefault="00CC06B7" w:rsidP="00391CF1">
            <w:pPr>
              <w:pStyle w:val="TAC"/>
            </w:pPr>
          </w:p>
        </w:tc>
      </w:tr>
      <w:tr w:rsidR="00CC06B7" w:rsidRPr="00244FE7" w14:paraId="14AB79B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E5129CB" w14:textId="77777777" w:rsidR="00CC06B7" w:rsidRPr="00244FE7" w:rsidRDefault="00CC06B7" w:rsidP="00391CF1">
            <w:pPr>
              <w:pStyle w:val="TAC"/>
            </w:pPr>
            <w:r w:rsidRPr="00244FE7">
              <w:t>n5</w:t>
            </w:r>
          </w:p>
        </w:tc>
        <w:tc>
          <w:tcPr>
            <w:tcW w:w="590" w:type="dxa"/>
            <w:tcBorders>
              <w:top w:val="single" w:sz="4" w:space="0" w:color="auto"/>
              <w:left w:val="single" w:sz="4" w:space="0" w:color="auto"/>
              <w:bottom w:val="single" w:sz="4" w:space="0" w:color="auto"/>
              <w:right w:val="single" w:sz="4" w:space="0" w:color="auto"/>
            </w:tcBorders>
            <w:vAlign w:val="center"/>
          </w:tcPr>
          <w:p w14:paraId="2ABD1F59" w14:textId="77777777" w:rsidR="00CC06B7" w:rsidRPr="00244FE7" w:rsidRDefault="00CC06B7" w:rsidP="00391CF1">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34686190" w14:textId="77777777" w:rsidR="00CC06B7" w:rsidRPr="00244FE7" w:rsidRDefault="00CC06B7" w:rsidP="00391CF1">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2373AF0D" w14:textId="77777777" w:rsidR="00CC06B7" w:rsidRPr="00244FE7" w:rsidRDefault="00CC06B7" w:rsidP="00391CF1">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280F421E" w14:textId="77777777" w:rsidR="00CC06B7" w:rsidRPr="00244FE7" w:rsidRDefault="00CC06B7" w:rsidP="00391CF1">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6C683BCF" w14:textId="77777777" w:rsidR="00CC06B7" w:rsidRPr="00244FE7" w:rsidRDefault="00CC06B7" w:rsidP="00391CF1">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75CB55E7" w14:textId="77777777" w:rsidR="00CC06B7" w:rsidRPr="00244FE7" w:rsidRDefault="00CC06B7" w:rsidP="00391CF1">
            <w:pPr>
              <w:pStyle w:val="TAC"/>
            </w:pPr>
            <w:r w:rsidRPr="00244FE7">
              <w:t>HD-FDD</w:t>
            </w:r>
          </w:p>
        </w:tc>
      </w:tr>
      <w:tr w:rsidR="00CC06B7" w:rsidRPr="00244FE7" w14:paraId="085062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169A353" w14:textId="77777777" w:rsidR="00CC06B7" w:rsidRPr="00244FE7"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CAB56F6" w14:textId="77777777" w:rsidR="00CC06B7" w:rsidRPr="00244FE7" w:rsidRDefault="00CC06B7" w:rsidP="00391CF1">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7433CA7F" w14:textId="77777777" w:rsidR="00CC06B7" w:rsidRPr="00244FE7"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EC4DA5" w14:textId="77777777" w:rsidR="00CC06B7" w:rsidRPr="00244FE7" w:rsidRDefault="00CC06B7" w:rsidP="00391CF1">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616B6ECF" w14:textId="77777777" w:rsidR="00CC06B7" w:rsidRPr="00244FE7" w:rsidRDefault="00CC06B7" w:rsidP="00391CF1">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7186DA0F" w14:textId="77777777" w:rsidR="00CC06B7" w:rsidRPr="00244FE7" w:rsidRDefault="00CC06B7" w:rsidP="00391CF1">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5D6860A4" w14:textId="77777777" w:rsidR="00CC06B7" w:rsidRPr="00244FE7" w:rsidRDefault="00CC06B7" w:rsidP="00391CF1">
            <w:pPr>
              <w:pStyle w:val="TAC"/>
            </w:pPr>
          </w:p>
        </w:tc>
      </w:tr>
      <w:tr w:rsidR="00CC06B7" w:rsidRPr="00244FE7" w14:paraId="501FAB4D"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EE72ED1" w14:textId="77777777" w:rsidR="00CC06B7" w:rsidRPr="00244FE7" w:rsidRDefault="00CC06B7" w:rsidP="00391CF1">
            <w:pPr>
              <w:pStyle w:val="TAC"/>
            </w:pPr>
            <w:r w:rsidRPr="00244FE7">
              <w:t>n7</w:t>
            </w:r>
          </w:p>
        </w:tc>
        <w:tc>
          <w:tcPr>
            <w:tcW w:w="590" w:type="dxa"/>
            <w:tcBorders>
              <w:top w:val="single" w:sz="4" w:space="0" w:color="auto"/>
              <w:left w:val="single" w:sz="4" w:space="0" w:color="auto"/>
              <w:bottom w:val="single" w:sz="4" w:space="0" w:color="auto"/>
              <w:right w:val="single" w:sz="4" w:space="0" w:color="auto"/>
            </w:tcBorders>
            <w:vAlign w:val="center"/>
          </w:tcPr>
          <w:p w14:paraId="55FBCDD5" w14:textId="77777777" w:rsidR="00CC06B7" w:rsidRPr="00244FE7" w:rsidRDefault="00CC06B7" w:rsidP="00391CF1">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38145047" w14:textId="77777777" w:rsidR="00CC06B7" w:rsidRPr="00244FE7" w:rsidRDefault="00CC06B7" w:rsidP="00391CF1">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7E587CD8" w14:textId="77777777" w:rsidR="00CC06B7" w:rsidRPr="00244FE7" w:rsidRDefault="00CC06B7" w:rsidP="00391CF1">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23BA6E7F" w14:textId="77777777" w:rsidR="00CC06B7" w:rsidRPr="00244FE7" w:rsidRDefault="00CC06B7" w:rsidP="00391CF1">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422DB390" w14:textId="77777777" w:rsidR="00CC06B7" w:rsidRPr="00244FE7" w:rsidRDefault="00CC06B7" w:rsidP="00391CF1">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6E4E6258" w14:textId="77777777" w:rsidR="00CC06B7" w:rsidRPr="00244FE7" w:rsidRDefault="00CC06B7" w:rsidP="00391CF1">
            <w:pPr>
              <w:pStyle w:val="TAC"/>
            </w:pPr>
            <w:r w:rsidRPr="00244FE7">
              <w:t>HD-FDD</w:t>
            </w:r>
          </w:p>
        </w:tc>
      </w:tr>
      <w:tr w:rsidR="00CC06B7" w:rsidRPr="00244FE7" w14:paraId="5E1B998D"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FB8103" w14:textId="77777777" w:rsidR="00CC06B7" w:rsidRPr="00244FE7"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913A56" w14:textId="77777777" w:rsidR="00CC06B7" w:rsidRPr="00244FE7" w:rsidRDefault="00CC06B7" w:rsidP="00391CF1">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0E77E4D0" w14:textId="77777777" w:rsidR="00CC06B7" w:rsidRPr="00244FE7"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891C4DF" w14:textId="77777777" w:rsidR="00CC06B7" w:rsidRPr="00244FE7" w:rsidRDefault="00CC06B7" w:rsidP="00391CF1">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7B3A7986" w14:textId="77777777" w:rsidR="00CC06B7" w:rsidRPr="00244FE7" w:rsidRDefault="00CC06B7" w:rsidP="00391CF1">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0D54F3B5" w14:textId="77777777" w:rsidR="00CC06B7" w:rsidRPr="00244FE7" w:rsidRDefault="00CC06B7" w:rsidP="00391CF1">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0F161B22" w14:textId="77777777" w:rsidR="00CC06B7" w:rsidRPr="00244FE7" w:rsidRDefault="00CC06B7" w:rsidP="00391CF1">
            <w:pPr>
              <w:pStyle w:val="TAC"/>
            </w:pPr>
          </w:p>
        </w:tc>
      </w:tr>
      <w:tr w:rsidR="00CC06B7" w:rsidRPr="00244FE7" w14:paraId="5033988F"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3DEAAE2" w14:textId="77777777" w:rsidR="00CC06B7" w:rsidRPr="00244FE7" w:rsidRDefault="00CC06B7" w:rsidP="00391CF1">
            <w:pPr>
              <w:pStyle w:val="TAC"/>
            </w:pPr>
            <w:r w:rsidRPr="00244FE7">
              <w:t>n8</w:t>
            </w:r>
          </w:p>
        </w:tc>
        <w:tc>
          <w:tcPr>
            <w:tcW w:w="590" w:type="dxa"/>
            <w:tcBorders>
              <w:top w:val="single" w:sz="4" w:space="0" w:color="auto"/>
              <w:left w:val="single" w:sz="4" w:space="0" w:color="auto"/>
              <w:bottom w:val="single" w:sz="4" w:space="0" w:color="auto"/>
              <w:right w:val="single" w:sz="4" w:space="0" w:color="auto"/>
            </w:tcBorders>
            <w:vAlign w:val="center"/>
          </w:tcPr>
          <w:p w14:paraId="704E992F" w14:textId="77777777" w:rsidR="00CC06B7" w:rsidRPr="00244FE7" w:rsidRDefault="00CC06B7" w:rsidP="00391CF1">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12578E4C" w14:textId="77777777" w:rsidR="00CC06B7" w:rsidRPr="00244FE7" w:rsidRDefault="00CC06B7" w:rsidP="00391CF1">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43FAB494" w14:textId="77777777" w:rsidR="00CC06B7" w:rsidRPr="00244FE7" w:rsidRDefault="00CC06B7" w:rsidP="00391CF1">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03EE69BC" w14:textId="77777777" w:rsidR="00CC06B7" w:rsidRPr="00244FE7" w:rsidRDefault="00CC06B7" w:rsidP="00391CF1">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6C5B0E36" w14:textId="77777777" w:rsidR="00CC06B7" w:rsidRPr="00244FE7" w:rsidRDefault="00CC06B7" w:rsidP="00391CF1">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7C3D214E" w14:textId="77777777" w:rsidR="00CC06B7" w:rsidRPr="00244FE7" w:rsidRDefault="00CC06B7" w:rsidP="00391CF1">
            <w:pPr>
              <w:pStyle w:val="TAC"/>
            </w:pPr>
            <w:r w:rsidRPr="00244FE7">
              <w:t>HD-FDD</w:t>
            </w:r>
          </w:p>
        </w:tc>
      </w:tr>
      <w:tr w:rsidR="00CC06B7" w:rsidRPr="00244FE7" w14:paraId="2965ADBF"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6707D17" w14:textId="77777777" w:rsidR="00CC06B7" w:rsidRPr="00244FE7"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47BBEB7" w14:textId="77777777" w:rsidR="00CC06B7" w:rsidRPr="00244FE7" w:rsidRDefault="00CC06B7" w:rsidP="00391CF1">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1A50206A" w14:textId="77777777" w:rsidR="00CC06B7" w:rsidRPr="00244FE7"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EF84340" w14:textId="77777777" w:rsidR="00CC06B7" w:rsidRPr="00244FE7" w:rsidRDefault="00CC06B7" w:rsidP="00391CF1">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65389F53" w14:textId="77777777" w:rsidR="00CC06B7" w:rsidRPr="00244FE7" w:rsidRDefault="00CC06B7" w:rsidP="00391CF1">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48453261" w14:textId="77777777" w:rsidR="00CC06B7" w:rsidRPr="00244FE7" w:rsidRDefault="00CC06B7" w:rsidP="00391CF1">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21AA9D6A" w14:textId="77777777" w:rsidR="00CC06B7" w:rsidRPr="00244FE7" w:rsidRDefault="00CC06B7" w:rsidP="00391CF1">
            <w:pPr>
              <w:pStyle w:val="TAC"/>
            </w:pPr>
          </w:p>
        </w:tc>
      </w:tr>
      <w:tr w:rsidR="00CC06B7" w:rsidRPr="00244FE7" w14:paraId="3E313715"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CC741BE" w14:textId="77777777" w:rsidR="00CC06B7" w:rsidRPr="00244FE7" w:rsidRDefault="00CC06B7" w:rsidP="00391CF1">
            <w:pPr>
              <w:pStyle w:val="TAC"/>
            </w:pPr>
            <w:r w:rsidRPr="00244FE7">
              <w:t>n12</w:t>
            </w:r>
          </w:p>
        </w:tc>
        <w:tc>
          <w:tcPr>
            <w:tcW w:w="590" w:type="dxa"/>
            <w:tcBorders>
              <w:top w:val="single" w:sz="4" w:space="0" w:color="auto"/>
              <w:left w:val="single" w:sz="4" w:space="0" w:color="auto"/>
              <w:bottom w:val="single" w:sz="4" w:space="0" w:color="auto"/>
              <w:right w:val="single" w:sz="4" w:space="0" w:color="auto"/>
            </w:tcBorders>
          </w:tcPr>
          <w:p w14:paraId="4331E932" w14:textId="77777777" w:rsidR="00CC06B7" w:rsidRPr="00244FE7" w:rsidRDefault="00CC06B7" w:rsidP="00391CF1">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6CCBEE77" w14:textId="77777777" w:rsidR="00CC06B7" w:rsidRPr="00244FE7" w:rsidRDefault="00CC06B7" w:rsidP="00391CF1">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66883A1F" w14:textId="77777777" w:rsidR="00CC06B7" w:rsidRPr="00244FE7" w:rsidRDefault="00CC06B7" w:rsidP="00391CF1">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132AB0E0" w14:textId="77777777" w:rsidR="00CC06B7" w:rsidRPr="00244FE7" w:rsidRDefault="00CC06B7" w:rsidP="00391CF1">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67D02D48" w14:textId="77777777" w:rsidR="00CC06B7" w:rsidRPr="00244FE7" w:rsidRDefault="00CC06B7" w:rsidP="00391CF1">
            <w:pPr>
              <w:pStyle w:val="TAC"/>
            </w:pPr>
          </w:p>
        </w:tc>
        <w:tc>
          <w:tcPr>
            <w:tcW w:w="844" w:type="dxa"/>
            <w:vMerge w:val="restart"/>
            <w:tcBorders>
              <w:top w:val="single" w:sz="4" w:space="0" w:color="auto"/>
              <w:left w:val="single" w:sz="4" w:space="0" w:color="auto"/>
              <w:right w:val="single" w:sz="4" w:space="0" w:color="auto"/>
            </w:tcBorders>
          </w:tcPr>
          <w:p w14:paraId="38660DEE" w14:textId="77777777" w:rsidR="00CC06B7" w:rsidRPr="00244FE7" w:rsidRDefault="00CC06B7" w:rsidP="00391CF1">
            <w:pPr>
              <w:pStyle w:val="TAC"/>
            </w:pPr>
            <w:r w:rsidRPr="00244FE7">
              <w:t>HD-FDD</w:t>
            </w:r>
          </w:p>
        </w:tc>
      </w:tr>
      <w:tr w:rsidR="00CC06B7" w:rsidRPr="00244FE7" w14:paraId="58502D75"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11AEF62" w14:textId="77777777" w:rsidR="00CC06B7" w:rsidRPr="00244FE7" w:rsidRDefault="00CC06B7" w:rsidP="00391CF1">
            <w:pPr>
              <w:pStyle w:val="TAC"/>
            </w:pPr>
          </w:p>
        </w:tc>
        <w:tc>
          <w:tcPr>
            <w:tcW w:w="590" w:type="dxa"/>
            <w:tcBorders>
              <w:top w:val="single" w:sz="4" w:space="0" w:color="auto"/>
              <w:left w:val="single" w:sz="4" w:space="0" w:color="auto"/>
              <w:bottom w:val="single" w:sz="4" w:space="0" w:color="auto"/>
              <w:right w:val="single" w:sz="4" w:space="0" w:color="auto"/>
            </w:tcBorders>
          </w:tcPr>
          <w:p w14:paraId="015E3269" w14:textId="77777777" w:rsidR="00CC06B7" w:rsidRPr="00244FE7" w:rsidRDefault="00CC06B7" w:rsidP="00391CF1">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15C09547" w14:textId="77777777" w:rsidR="00CC06B7" w:rsidRPr="00244FE7" w:rsidRDefault="00CC06B7" w:rsidP="00391CF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2B8D70" w14:textId="77777777" w:rsidR="00CC06B7" w:rsidRPr="00244FE7" w:rsidRDefault="00CC06B7" w:rsidP="00391CF1">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59DDB533" w14:textId="77777777" w:rsidR="00CC06B7" w:rsidRPr="00244FE7" w:rsidRDefault="00CC06B7" w:rsidP="00391CF1">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297D4DDE" w14:textId="77777777" w:rsidR="00CC06B7" w:rsidRPr="00244FE7" w:rsidRDefault="00CC06B7" w:rsidP="00391CF1">
            <w:pPr>
              <w:pStyle w:val="TAC"/>
            </w:pPr>
          </w:p>
        </w:tc>
        <w:tc>
          <w:tcPr>
            <w:tcW w:w="844" w:type="dxa"/>
            <w:vMerge/>
            <w:tcBorders>
              <w:left w:val="single" w:sz="4" w:space="0" w:color="auto"/>
              <w:bottom w:val="single" w:sz="4" w:space="0" w:color="auto"/>
              <w:right w:val="single" w:sz="4" w:space="0" w:color="auto"/>
            </w:tcBorders>
          </w:tcPr>
          <w:p w14:paraId="472101D5" w14:textId="77777777" w:rsidR="00CC06B7" w:rsidRPr="00244FE7" w:rsidRDefault="00CC06B7" w:rsidP="00391CF1">
            <w:pPr>
              <w:pStyle w:val="TAC"/>
            </w:pPr>
          </w:p>
        </w:tc>
      </w:tr>
      <w:tr w:rsidR="00ED196A" w:rsidRPr="00244FE7" w14:paraId="09DB08B3" w14:textId="77777777" w:rsidTr="002C35B1">
        <w:trPr>
          <w:trHeight w:val="255"/>
          <w:jc w:val="center"/>
          <w:ins w:id="27" w:author="Yu SHI China Unicom" w:date="2024-11-09T01:13:00Z"/>
        </w:trPr>
        <w:tc>
          <w:tcPr>
            <w:tcW w:w="924" w:type="dxa"/>
            <w:gridSpan w:val="2"/>
            <w:tcBorders>
              <w:left w:val="single" w:sz="4" w:space="0" w:color="auto"/>
              <w:bottom w:val="nil"/>
              <w:right w:val="single" w:sz="4" w:space="0" w:color="auto"/>
            </w:tcBorders>
            <w:vAlign w:val="center"/>
          </w:tcPr>
          <w:p w14:paraId="6A4685E7" w14:textId="7AA85046" w:rsidR="00ED196A" w:rsidRPr="00244FE7" w:rsidRDefault="00ED196A" w:rsidP="00ED196A">
            <w:pPr>
              <w:pStyle w:val="TAC"/>
              <w:rPr>
                <w:ins w:id="28" w:author="Yu SHI China Unicom" w:date="2024-11-09T01:13:00Z"/>
                <w:lang w:eastAsia="zh-CN"/>
              </w:rPr>
            </w:pPr>
            <w:ins w:id="29" w:author="Yu SHI China Unicom" w:date="2024-11-09T01:16:00Z">
              <w:r w:rsidRPr="00244FE7">
                <w:rPr>
                  <w:lang w:eastAsia="zh-CN"/>
                </w:rPr>
                <w:t>n13</w:t>
              </w:r>
            </w:ins>
          </w:p>
        </w:tc>
        <w:tc>
          <w:tcPr>
            <w:tcW w:w="590" w:type="dxa"/>
            <w:tcBorders>
              <w:top w:val="single" w:sz="4" w:space="0" w:color="auto"/>
              <w:left w:val="single" w:sz="4" w:space="0" w:color="auto"/>
              <w:bottom w:val="single" w:sz="4" w:space="0" w:color="auto"/>
              <w:right w:val="single" w:sz="4" w:space="0" w:color="auto"/>
            </w:tcBorders>
          </w:tcPr>
          <w:p w14:paraId="2E8BEA7A" w14:textId="5C61D6FB" w:rsidR="00ED196A" w:rsidRPr="00244FE7" w:rsidRDefault="00ED196A" w:rsidP="00ED196A">
            <w:pPr>
              <w:pStyle w:val="TAC"/>
              <w:rPr>
                <w:ins w:id="30" w:author="Yu SHI China Unicom" w:date="2024-11-09T01:13:00Z"/>
              </w:rPr>
            </w:pPr>
            <w:ins w:id="31" w:author="Yu SHI China Unicom" w:date="2024-11-09T01:16:00Z">
              <w:r w:rsidRPr="00244FE7">
                <w:t>15</w:t>
              </w:r>
            </w:ins>
          </w:p>
        </w:tc>
        <w:tc>
          <w:tcPr>
            <w:tcW w:w="800" w:type="dxa"/>
            <w:tcBorders>
              <w:top w:val="single" w:sz="4" w:space="0" w:color="auto"/>
              <w:left w:val="single" w:sz="4" w:space="0" w:color="auto"/>
              <w:bottom w:val="single" w:sz="4" w:space="0" w:color="auto"/>
              <w:right w:val="single" w:sz="4" w:space="0" w:color="auto"/>
            </w:tcBorders>
          </w:tcPr>
          <w:p w14:paraId="48AF11F4" w14:textId="3C722175" w:rsidR="00ED196A" w:rsidRPr="00244FE7" w:rsidRDefault="00ED196A" w:rsidP="00ED196A">
            <w:pPr>
              <w:pStyle w:val="TAC"/>
              <w:rPr>
                <w:ins w:id="32" w:author="Yu SHI China Unicom" w:date="2024-11-09T01:13:00Z"/>
              </w:rPr>
            </w:pPr>
            <w:ins w:id="33" w:author="Yu SHI China Unicom" w:date="2024-11-09T01:16:00Z">
              <w:r w:rsidRPr="00244FE7">
                <w:t>20@0</w:t>
              </w:r>
            </w:ins>
          </w:p>
        </w:tc>
        <w:tc>
          <w:tcPr>
            <w:tcW w:w="900" w:type="dxa"/>
            <w:tcBorders>
              <w:top w:val="single" w:sz="4" w:space="0" w:color="auto"/>
              <w:left w:val="single" w:sz="4" w:space="0" w:color="auto"/>
              <w:bottom w:val="single" w:sz="4" w:space="0" w:color="auto"/>
              <w:right w:val="single" w:sz="4" w:space="0" w:color="auto"/>
            </w:tcBorders>
          </w:tcPr>
          <w:p w14:paraId="7F5089FD" w14:textId="1D6BE05B" w:rsidR="00ED196A" w:rsidRPr="00244FE7" w:rsidRDefault="00B13DCB" w:rsidP="00ED196A">
            <w:pPr>
              <w:pStyle w:val="TAC"/>
              <w:rPr>
                <w:ins w:id="34" w:author="Yu SHI China Unicom" w:date="2024-11-09T01:13:00Z"/>
              </w:rPr>
            </w:pPr>
            <w:ins w:id="35" w:author="Yu SHI China Unicom" w:date="2024-11-21T21:28:00Z">
              <w:r w:rsidRPr="00244FE7">
                <w:t>25</w:t>
              </w:r>
            </w:ins>
            <w:ins w:id="36" w:author="Yu SHI China Unicom" w:date="2024-11-09T01:16:00Z">
              <w:r w:rsidR="00ED196A" w:rsidRPr="00244FE7">
                <w:t>@</w:t>
              </w:r>
            </w:ins>
            <w:ins w:id="37" w:author="Yu SHI China Unicom" w:date="2024-11-21T21:29:00Z">
              <w:r w:rsidRPr="00244FE7">
                <w:t>14</w:t>
              </w:r>
            </w:ins>
          </w:p>
        </w:tc>
        <w:tc>
          <w:tcPr>
            <w:tcW w:w="900" w:type="dxa"/>
            <w:tcBorders>
              <w:top w:val="single" w:sz="4" w:space="0" w:color="auto"/>
              <w:left w:val="single" w:sz="4" w:space="0" w:color="auto"/>
              <w:bottom w:val="single" w:sz="4" w:space="0" w:color="auto"/>
              <w:right w:val="single" w:sz="4" w:space="0" w:color="auto"/>
            </w:tcBorders>
          </w:tcPr>
          <w:p w14:paraId="4FCAB2A2" w14:textId="77777777" w:rsidR="00ED196A" w:rsidRPr="00244FE7" w:rsidRDefault="00ED196A" w:rsidP="00ED196A">
            <w:pPr>
              <w:pStyle w:val="TAC"/>
              <w:rPr>
                <w:ins w:id="38"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2E33D721" w14:textId="77777777" w:rsidR="00ED196A" w:rsidRPr="00244FE7" w:rsidRDefault="00ED196A" w:rsidP="00ED196A">
            <w:pPr>
              <w:pStyle w:val="TAC"/>
              <w:rPr>
                <w:ins w:id="39" w:author="Yu SHI China Unicom" w:date="2024-11-09T01:13:00Z"/>
              </w:rPr>
            </w:pPr>
          </w:p>
        </w:tc>
        <w:tc>
          <w:tcPr>
            <w:tcW w:w="844" w:type="dxa"/>
            <w:tcBorders>
              <w:left w:val="single" w:sz="4" w:space="0" w:color="auto"/>
              <w:bottom w:val="nil"/>
              <w:right w:val="single" w:sz="4" w:space="0" w:color="auto"/>
            </w:tcBorders>
          </w:tcPr>
          <w:p w14:paraId="15D0E482" w14:textId="47699AE5" w:rsidR="00ED196A" w:rsidRPr="00244FE7" w:rsidRDefault="00ED196A" w:rsidP="00ED196A">
            <w:pPr>
              <w:pStyle w:val="TAC"/>
              <w:rPr>
                <w:ins w:id="40" w:author="Yu SHI China Unicom" w:date="2024-11-09T01:13:00Z"/>
                <w:lang w:eastAsia="zh-CN"/>
              </w:rPr>
            </w:pPr>
            <w:ins w:id="41" w:author="Yu SHI China Unicom" w:date="2024-11-09T01:16:00Z">
              <w:r w:rsidRPr="00244FE7">
                <w:rPr>
                  <w:lang w:eastAsia="zh-CN"/>
                </w:rPr>
                <w:t>HD-</w:t>
              </w:r>
              <w:r w:rsidRPr="00244FE7">
                <w:rPr>
                  <w:rFonts w:hint="eastAsia"/>
                  <w:lang w:eastAsia="zh-CN"/>
                </w:rPr>
                <w:t>F</w:t>
              </w:r>
              <w:r w:rsidRPr="00244FE7">
                <w:rPr>
                  <w:lang w:eastAsia="zh-CN"/>
                </w:rPr>
                <w:t>DD</w:t>
              </w:r>
            </w:ins>
          </w:p>
        </w:tc>
      </w:tr>
      <w:tr w:rsidR="00ED196A" w:rsidRPr="00244FE7" w14:paraId="3CCDC6A9" w14:textId="77777777" w:rsidTr="002C35B1">
        <w:trPr>
          <w:trHeight w:val="255"/>
          <w:jc w:val="center"/>
          <w:ins w:id="42" w:author="Yu SHI China Unicom" w:date="2024-11-09T01:13:00Z"/>
        </w:trPr>
        <w:tc>
          <w:tcPr>
            <w:tcW w:w="924" w:type="dxa"/>
            <w:gridSpan w:val="2"/>
            <w:tcBorders>
              <w:top w:val="nil"/>
              <w:left w:val="single" w:sz="4" w:space="0" w:color="auto"/>
              <w:right w:val="single" w:sz="4" w:space="0" w:color="auto"/>
            </w:tcBorders>
            <w:vAlign w:val="center"/>
          </w:tcPr>
          <w:p w14:paraId="1949E629" w14:textId="77777777" w:rsidR="00ED196A" w:rsidRPr="00244FE7" w:rsidRDefault="00ED196A" w:rsidP="00ED196A">
            <w:pPr>
              <w:pStyle w:val="TAC"/>
              <w:rPr>
                <w:ins w:id="43" w:author="Yu SHI China Unicom" w:date="2024-11-09T01:13:00Z"/>
              </w:rPr>
            </w:pPr>
          </w:p>
        </w:tc>
        <w:tc>
          <w:tcPr>
            <w:tcW w:w="590" w:type="dxa"/>
            <w:tcBorders>
              <w:top w:val="single" w:sz="4" w:space="0" w:color="auto"/>
              <w:left w:val="single" w:sz="4" w:space="0" w:color="auto"/>
              <w:bottom w:val="single" w:sz="4" w:space="0" w:color="auto"/>
              <w:right w:val="single" w:sz="4" w:space="0" w:color="auto"/>
            </w:tcBorders>
          </w:tcPr>
          <w:p w14:paraId="430F6DB7" w14:textId="7E04B0C4" w:rsidR="00ED196A" w:rsidRPr="00244FE7" w:rsidRDefault="00ED196A" w:rsidP="00ED196A">
            <w:pPr>
              <w:pStyle w:val="TAC"/>
              <w:rPr>
                <w:ins w:id="44" w:author="Yu SHI China Unicom" w:date="2024-11-09T01:13:00Z"/>
              </w:rPr>
            </w:pPr>
            <w:ins w:id="45" w:author="Yu SHI China Unicom" w:date="2024-11-09T01:16:00Z">
              <w:r w:rsidRPr="00244FE7">
                <w:t>30</w:t>
              </w:r>
            </w:ins>
          </w:p>
        </w:tc>
        <w:tc>
          <w:tcPr>
            <w:tcW w:w="800" w:type="dxa"/>
            <w:tcBorders>
              <w:top w:val="single" w:sz="4" w:space="0" w:color="auto"/>
              <w:left w:val="single" w:sz="4" w:space="0" w:color="auto"/>
              <w:bottom w:val="single" w:sz="4" w:space="0" w:color="auto"/>
              <w:right w:val="single" w:sz="4" w:space="0" w:color="auto"/>
            </w:tcBorders>
          </w:tcPr>
          <w:p w14:paraId="41F0CF83" w14:textId="77777777" w:rsidR="00ED196A" w:rsidRPr="00244FE7" w:rsidRDefault="00ED196A" w:rsidP="00ED196A">
            <w:pPr>
              <w:pStyle w:val="TAC"/>
              <w:rPr>
                <w:ins w:id="46"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4E5599C0" w14:textId="4E8AC346" w:rsidR="00ED196A" w:rsidRPr="00244FE7" w:rsidRDefault="00ED196A" w:rsidP="00ED196A">
            <w:pPr>
              <w:pStyle w:val="TAC"/>
              <w:rPr>
                <w:ins w:id="47" w:author="Yu SHI China Unicom" w:date="2024-11-09T01:13:00Z"/>
              </w:rPr>
            </w:pPr>
            <w:ins w:id="48" w:author="Yu SHI China Unicom" w:date="2024-11-09T01:16:00Z">
              <w:r w:rsidRPr="00244FE7">
                <w:t>1</w:t>
              </w:r>
            </w:ins>
            <w:ins w:id="49" w:author="Yu SHI China Unicom" w:date="2024-11-21T21:29:00Z">
              <w:r w:rsidR="00B13DCB" w:rsidRPr="00244FE7">
                <w:t>2</w:t>
              </w:r>
            </w:ins>
            <w:ins w:id="50" w:author="Yu SHI China Unicom" w:date="2024-11-09T01:16:00Z">
              <w:r w:rsidRPr="00244FE7">
                <w:t>@</w:t>
              </w:r>
            </w:ins>
            <w:ins w:id="51" w:author="Yu SHI China Unicom" w:date="2024-11-21T21:29:00Z">
              <w:r w:rsidR="00B13DCB" w:rsidRPr="00244FE7">
                <w:t>6</w:t>
              </w:r>
            </w:ins>
          </w:p>
        </w:tc>
        <w:tc>
          <w:tcPr>
            <w:tcW w:w="900" w:type="dxa"/>
            <w:tcBorders>
              <w:top w:val="single" w:sz="4" w:space="0" w:color="auto"/>
              <w:left w:val="single" w:sz="4" w:space="0" w:color="auto"/>
              <w:bottom w:val="single" w:sz="4" w:space="0" w:color="auto"/>
              <w:right w:val="single" w:sz="4" w:space="0" w:color="auto"/>
            </w:tcBorders>
          </w:tcPr>
          <w:p w14:paraId="44F82754" w14:textId="77777777" w:rsidR="00ED196A" w:rsidRPr="00244FE7" w:rsidRDefault="00ED196A" w:rsidP="00ED196A">
            <w:pPr>
              <w:pStyle w:val="TAC"/>
              <w:rPr>
                <w:ins w:id="52" w:author="Yu SHI China Unicom" w:date="2024-11-09T01:13:00Z"/>
              </w:rPr>
            </w:pPr>
          </w:p>
        </w:tc>
        <w:tc>
          <w:tcPr>
            <w:tcW w:w="900" w:type="dxa"/>
            <w:tcBorders>
              <w:top w:val="single" w:sz="4" w:space="0" w:color="auto"/>
              <w:left w:val="single" w:sz="4" w:space="0" w:color="auto"/>
              <w:bottom w:val="single" w:sz="4" w:space="0" w:color="auto"/>
              <w:right w:val="single" w:sz="4" w:space="0" w:color="auto"/>
            </w:tcBorders>
          </w:tcPr>
          <w:p w14:paraId="7F098D6A" w14:textId="77777777" w:rsidR="00ED196A" w:rsidRPr="00244FE7" w:rsidRDefault="00ED196A" w:rsidP="00ED196A">
            <w:pPr>
              <w:pStyle w:val="TAC"/>
              <w:rPr>
                <w:ins w:id="53" w:author="Yu SHI China Unicom" w:date="2024-11-09T01:13:00Z"/>
              </w:rPr>
            </w:pPr>
          </w:p>
        </w:tc>
        <w:tc>
          <w:tcPr>
            <w:tcW w:w="844" w:type="dxa"/>
            <w:tcBorders>
              <w:top w:val="nil"/>
              <w:left w:val="single" w:sz="4" w:space="0" w:color="auto"/>
              <w:right w:val="single" w:sz="4" w:space="0" w:color="auto"/>
            </w:tcBorders>
          </w:tcPr>
          <w:p w14:paraId="2C831BC9" w14:textId="77777777" w:rsidR="00ED196A" w:rsidRPr="00244FE7" w:rsidRDefault="00ED196A" w:rsidP="00ED196A">
            <w:pPr>
              <w:pStyle w:val="TAC"/>
              <w:rPr>
                <w:ins w:id="54" w:author="Yu SHI China Unicom" w:date="2024-11-09T01:13:00Z"/>
              </w:rPr>
            </w:pPr>
          </w:p>
        </w:tc>
      </w:tr>
      <w:tr w:rsidR="00ED196A" w:rsidRPr="00244FE7" w14:paraId="7AC8E968"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6ECBC9F" w14:textId="77777777" w:rsidR="00ED196A" w:rsidRPr="00244FE7" w:rsidRDefault="00ED196A" w:rsidP="00ED196A">
            <w:pPr>
              <w:pStyle w:val="TAC"/>
            </w:pPr>
            <w:r w:rsidRPr="00244FE7">
              <w:t>n14</w:t>
            </w:r>
          </w:p>
        </w:tc>
        <w:tc>
          <w:tcPr>
            <w:tcW w:w="590" w:type="dxa"/>
            <w:tcBorders>
              <w:top w:val="single" w:sz="4" w:space="0" w:color="auto"/>
              <w:left w:val="single" w:sz="4" w:space="0" w:color="auto"/>
              <w:bottom w:val="single" w:sz="4" w:space="0" w:color="auto"/>
              <w:right w:val="single" w:sz="4" w:space="0" w:color="auto"/>
            </w:tcBorders>
          </w:tcPr>
          <w:p w14:paraId="130CCE72"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6D58A51B"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7CC2F7C3" w14:textId="5268E6D2"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5EA7F6E3"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B756D3" w14:textId="77777777" w:rsidR="00ED196A" w:rsidRPr="00244FE7" w:rsidRDefault="00ED196A" w:rsidP="00ED196A">
            <w:pPr>
              <w:pStyle w:val="TAC"/>
            </w:pPr>
          </w:p>
        </w:tc>
        <w:tc>
          <w:tcPr>
            <w:tcW w:w="844" w:type="dxa"/>
            <w:vMerge w:val="restart"/>
            <w:tcBorders>
              <w:left w:val="single" w:sz="4" w:space="0" w:color="auto"/>
              <w:right w:val="single" w:sz="4" w:space="0" w:color="auto"/>
            </w:tcBorders>
          </w:tcPr>
          <w:p w14:paraId="508AE03A" w14:textId="77777777" w:rsidR="00ED196A" w:rsidRPr="00244FE7" w:rsidRDefault="00ED196A" w:rsidP="00ED196A">
            <w:pPr>
              <w:pStyle w:val="TAC"/>
            </w:pPr>
            <w:r w:rsidRPr="00244FE7">
              <w:t>HD-FDD</w:t>
            </w:r>
          </w:p>
        </w:tc>
      </w:tr>
      <w:tr w:rsidR="00ED196A" w:rsidRPr="00244FE7" w14:paraId="2AA67536" w14:textId="77777777" w:rsidTr="00ED196A">
        <w:trPr>
          <w:trHeight w:val="255"/>
          <w:jc w:val="center"/>
        </w:trPr>
        <w:tc>
          <w:tcPr>
            <w:tcW w:w="924" w:type="dxa"/>
            <w:gridSpan w:val="2"/>
            <w:vMerge/>
            <w:tcBorders>
              <w:left w:val="single" w:sz="4" w:space="0" w:color="auto"/>
              <w:right w:val="single" w:sz="4" w:space="0" w:color="auto"/>
            </w:tcBorders>
            <w:vAlign w:val="center"/>
          </w:tcPr>
          <w:p w14:paraId="08AF40E8"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659BD00"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7BB49618"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EF028A" w14:textId="4D1616BF"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414150A8"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C025C9" w14:textId="77777777" w:rsidR="00ED196A" w:rsidRPr="00244FE7" w:rsidRDefault="00ED196A" w:rsidP="00ED196A">
            <w:pPr>
              <w:pStyle w:val="TAC"/>
            </w:pPr>
          </w:p>
        </w:tc>
        <w:tc>
          <w:tcPr>
            <w:tcW w:w="844" w:type="dxa"/>
            <w:vMerge/>
            <w:tcBorders>
              <w:left w:val="single" w:sz="4" w:space="0" w:color="auto"/>
              <w:right w:val="single" w:sz="4" w:space="0" w:color="auto"/>
            </w:tcBorders>
          </w:tcPr>
          <w:p w14:paraId="437640F3" w14:textId="77777777" w:rsidR="00ED196A" w:rsidRPr="00244FE7" w:rsidRDefault="00ED196A" w:rsidP="00ED196A">
            <w:pPr>
              <w:pStyle w:val="TAC"/>
            </w:pPr>
          </w:p>
        </w:tc>
      </w:tr>
      <w:tr w:rsidR="00ED196A" w:rsidRPr="00244FE7" w14:paraId="6440E8EA"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EB554F" w14:textId="77777777" w:rsidR="00ED196A" w:rsidRPr="00244FE7" w:rsidRDefault="00ED196A" w:rsidP="00ED196A">
            <w:pPr>
              <w:pStyle w:val="TAC"/>
            </w:pPr>
            <w:r w:rsidRPr="00244FE7">
              <w:t>n20</w:t>
            </w:r>
          </w:p>
        </w:tc>
        <w:tc>
          <w:tcPr>
            <w:tcW w:w="590" w:type="dxa"/>
            <w:tcBorders>
              <w:top w:val="single" w:sz="4" w:space="0" w:color="auto"/>
              <w:left w:val="single" w:sz="4" w:space="0" w:color="auto"/>
              <w:bottom w:val="single" w:sz="4" w:space="0" w:color="auto"/>
              <w:right w:val="single" w:sz="4" w:space="0" w:color="auto"/>
            </w:tcBorders>
            <w:vAlign w:val="center"/>
          </w:tcPr>
          <w:p w14:paraId="3534967C"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3D7DE445"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21AB0103" w14:textId="5FDA0765"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385290AE" w14:textId="0FA38BD9"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52852CB7" w14:textId="0EA64413" w:rsidR="00ED196A" w:rsidRPr="00244FE7" w:rsidRDefault="00ED196A" w:rsidP="00ED196A">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5A114996" w14:textId="77777777" w:rsidR="00ED196A" w:rsidRPr="00244FE7" w:rsidRDefault="00ED196A" w:rsidP="00ED196A">
            <w:pPr>
              <w:pStyle w:val="TAC"/>
            </w:pPr>
            <w:r w:rsidRPr="00244FE7">
              <w:t>HD-FDD</w:t>
            </w:r>
          </w:p>
        </w:tc>
      </w:tr>
      <w:tr w:rsidR="00ED196A" w:rsidRPr="00244FE7" w14:paraId="573DC0B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93448A7"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55D3FADE"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404C0C70"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085ECD8" w14:textId="69F44DD8"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6CDBF13C" w14:textId="5C5B4BC2"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4CC271AC" w14:textId="1B8E3C69" w:rsidR="00ED196A" w:rsidRPr="00244FE7" w:rsidRDefault="00ED196A" w:rsidP="00ED196A">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5A8FBC75" w14:textId="77777777" w:rsidR="00ED196A" w:rsidRPr="00244FE7" w:rsidRDefault="00ED196A" w:rsidP="00ED196A">
            <w:pPr>
              <w:pStyle w:val="TAC"/>
            </w:pPr>
          </w:p>
        </w:tc>
      </w:tr>
      <w:tr w:rsidR="00ED196A" w:rsidRPr="00244FE7" w14:paraId="6C6F963C"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71677F4" w14:textId="77777777" w:rsidR="00ED196A" w:rsidRPr="00244FE7" w:rsidRDefault="00ED196A" w:rsidP="00ED196A">
            <w:pPr>
              <w:pStyle w:val="TAC"/>
            </w:pPr>
            <w:r w:rsidRPr="00244FE7">
              <w:t>n24</w:t>
            </w:r>
          </w:p>
        </w:tc>
        <w:tc>
          <w:tcPr>
            <w:tcW w:w="590" w:type="dxa"/>
            <w:tcBorders>
              <w:top w:val="single" w:sz="4" w:space="0" w:color="auto"/>
              <w:left w:val="single" w:sz="4" w:space="0" w:color="auto"/>
              <w:bottom w:val="single" w:sz="4" w:space="0" w:color="auto"/>
              <w:right w:val="single" w:sz="4" w:space="0" w:color="auto"/>
            </w:tcBorders>
          </w:tcPr>
          <w:p w14:paraId="3404BF2E"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352724FF"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39C329F2" w14:textId="3AB041C4"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0F2D048E"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D1474AE" w14:textId="77777777" w:rsidR="00ED196A" w:rsidRPr="00244FE7"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4CD20C9" w14:textId="77777777" w:rsidR="00ED196A" w:rsidRPr="00244FE7" w:rsidRDefault="00ED196A" w:rsidP="00ED196A">
            <w:pPr>
              <w:pStyle w:val="TAC"/>
            </w:pPr>
            <w:r w:rsidRPr="00244FE7">
              <w:t>HD-FDD</w:t>
            </w:r>
          </w:p>
        </w:tc>
      </w:tr>
      <w:tr w:rsidR="00ED196A" w:rsidRPr="00244FE7" w14:paraId="3B5D2C38" w14:textId="77777777" w:rsidTr="00ED196A">
        <w:trPr>
          <w:trHeight w:val="255"/>
          <w:jc w:val="center"/>
        </w:trPr>
        <w:tc>
          <w:tcPr>
            <w:tcW w:w="924" w:type="dxa"/>
            <w:gridSpan w:val="2"/>
            <w:vMerge/>
            <w:tcBorders>
              <w:left w:val="single" w:sz="4" w:space="0" w:color="auto"/>
              <w:right w:val="single" w:sz="4" w:space="0" w:color="auto"/>
            </w:tcBorders>
            <w:vAlign w:val="center"/>
          </w:tcPr>
          <w:p w14:paraId="0FE36620"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21D18383"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7DAF00AB"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B99649" w14:textId="16D7C9D5"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13C7333B"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C052790" w14:textId="77777777" w:rsidR="00ED196A" w:rsidRPr="00244FE7" w:rsidRDefault="00ED196A" w:rsidP="00ED196A">
            <w:pPr>
              <w:pStyle w:val="TAC"/>
            </w:pPr>
          </w:p>
        </w:tc>
        <w:tc>
          <w:tcPr>
            <w:tcW w:w="844" w:type="dxa"/>
            <w:vMerge/>
            <w:tcBorders>
              <w:left w:val="single" w:sz="4" w:space="0" w:color="auto"/>
              <w:right w:val="single" w:sz="4" w:space="0" w:color="auto"/>
            </w:tcBorders>
          </w:tcPr>
          <w:p w14:paraId="4CCBA3F1" w14:textId="77777777" w:rsidR="00ED196A" w:rsidRPr="00244FE7" w:rsidRDefault="00ED196A" w:rsidP="00ED196A">
            <w:pPr>
              <w:pStyle w:val="TAC"/>
            </w:pPr>
          </w:p>
        </w:tc>
      </w:tr>
      <w:tr w:rsidR="00ED196A" w:rsidRPr="00244FE7" w14:paraId="532AE094"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007627C1" w14:textId="77777777" w:rsidR="00ED196A" w:rsidRPr="00244FE7" w:rsidRDefault="00ED196A" w:rsidP="00ED196A">
            <w:pPr>
              <w:pStyle w:val="TAC"/>
            </w:pPr>
            <w:r w:rsidRPr="00244FE7">
              <w:t>n25</w:t>
            </w:r>
          </w:p>
        </w:tc>
        <w:tc>
          <w:tcPr>
            <w:tcW w:w="590" w:type="dxa"/>
            <w:tcBorders>
              <w:top w:val="single" w:sz="4" w:space="0" w:color="auto"/>
              <w:left w:val="single" w:sz="4" w:space="0" w:color="auto"/>
              <w:bottom w:val="single" w:sz="4" w:space="0" w:color="auto"/>
              <w:right w:val="single" w:sz="4" w:space="0" w:color="auto"/>
            </w:tcBorders>
          </w:tcPr>
          <w:p w14:paraId="4FDFCE8F"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58042DAC"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3359101A" w14:textId="77777777" w:rsidR="00ED196A" w:rsidRPr="00244FE7" w:rsidRDefault="00ED196A" w:rsidP="00ED196A">
            <w:pPr>
              <w:pStyle w:val="TAC"/>
            </w:pPr>
            <w:r w:rsidRPr="00244FE7">
              <w:t>50@2</w:t>
            </w:r>
          </w:p>
        </w:tc>
        <w:tc>
          <w:tcPr>
            <w:tcW w:w="900" w:type="dxa"/>
            <w:tcBorders>
              <w:top w:val="single" w:sz="4" w:space="0" w:color="auto"/>
              <w:left w:val="single" w:sz="4" w:space="0" w:color="auto"/>
              <w:bottom w:val="single" w:sz="4" w:space="0" w:color="auto"/>
              <w:right w:val="single" w:sz="4" w:space="0" w:color="auto"/>
            </w:tcBorders>
            <w:vAlign w:val="center"/>
          </w:tcPr>
          <w:p w14:paraId="7ACB8F81" w14:textId="77777777" w:rsidR="00ED196A" w:rsidRPr="00244FE7" w:rsidRDefault="00ED196A" w:rsidP="00ED196A">
            <w:pPr>
              <w:pStyle w:val="TAC"/>
            </w:pPr>
            <w:r w:rsidRPr="00244FE7">
              <w:t>75@4</w:t>
            </w:r>
          </w:p>
        </w:tc>
        <w:tc>
          <w:tcPr>
            <w:tcW w:w="900" w:type="dxa"/>
            <w:tcBorders>
              <w:top w:val="single" w:sz="4" w:space="0" w:color="auto"/>
              <w:left w:val="single" w:sz="4" w:space="0" w:color="auto"/>
              <w:bottom w:val="single" w:sz="4" w:space="0" w:color="auto"/>
              <w:right w:val="single" w:sz="4" w:space="0" w:color="auto"/>
            </w:tcBorders>
            <w:vAlign w:val="center"/>
          </w:tcPr>
          <w:p w14:paraId="6E4D54CD" w14:textId="77777777" w:rsidR="00ED196A" w:rsidRPr="00244FE7" w:rsidRDefault="00ED196A" w:rsidP="00ED196A">
            <w:pPr>
              <w:pStyle w:val="TAC"/>
            </w:pPr>
            <w:r w:rsidRPr="00244FE7">
              <w:t>25@41</w:t>
            </w:r>
          </w:p>
        </w:tc>
        <w:tc>
          <w:tcPr>
            <w:tcW w:w="844" w:type="dxa"/>
            <w:vMerge w:val="restart"/>
            <w:tcBorders>
              <w:top w:val="single" w:sz="4" w:space="0" w:color="auto"/>
              <w:left w:val="single" w:sz="4" w:space="0" w:color="auto"/>
              <w:right w:val="single" w:sz="4" w:space="0" w:color="auto"/>
            </w:tcBorders>
          </w:tcPr>
          <w:p w14:paraId="27BB2FF0" w14:textId="77777777" w:rsidR="00ED196A" w:rsidRPr="00244FE7" w:rsidRDefault="00ED196A" w:rsidP="00ED196A">
            <w:pPr>
              <w:pStyle w:val="TAC"/>
            </w:pPr>
            <w:r w:rsidRPr="00244FE7">
              <w:t>HD-FDD</w:t>
            </w:r>
          </w:p>
        </w:tc>
      </w:tr>
      <w:tr w:rsidR="00ED196A" w:rsidRPr="00244FE7" w14:paraId="2B27CA21" w14:textId="77777777" w:rsidTr="00ED196A">
        <w:trPr>
          <w:trHeight w:val="255"/>
          <w:jc w:val="center"/>
        </w:trPr>
        <w:tc>
          <w:tcPr>
            <w:tcW w:w="924" w:type="dxa"/>
            <w:gridSpan w:val="2"/>
            <w:vMerge/>
            <w:tcBorders>
              <w:left w:val="single" w:sz="4" w:space="0" w:color="auto"/>
              <w:right w:val="single" w:sz="4" w:space="0" w:color="auto"/>
            </w:tcBorders>
            <w:vAlign w:val="center"/>
          </w:tcPr>
          <w:p w14:paraId="2EF6782A"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406CBA66"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2637BE69"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3909670" w14:textId="77777777" w:rsidR="00ED196A" w:rsidRPr="00244FE7" w:rsidRDefault="00ED196A" w:rsidP="00ED196A">
            <w:pPr>
              <w:pStyle w:val="TAC"/>
            </w:pPr>
            <w:r w:rsidRPr="00244FE7">
              <w:t>24@0</w:t>
            </w:r>
          </w:p>
        </w:tc>
        <w:tc>
          <w:tcPr>
            <w:tcW w:w="900" w:type="dxa"/>
            <w:tcBorders>
              <w:top w:val="single" w:sz="4" w:space="0" w:color="auto"/>
              <w:left w:val="single" w:sz="4" w:space="0" w:color="auto"/>
              <w:bottom w:val="single" w:sz="4" w:space="0" w:color="auto"/>
              <w:right w:val="single" w:sz="4" w:space="0" w:color="auto"/>
            </w:tcBorders>
            <w:vAlign w:val="center"/>
          </w:tcPr>
          <w:p w14:paraId="1CE82DCB" w14:textId="77777777" w:rsidR="00ED196A" w:rsidRPr="00244FE7" w:rsidRDefault="00ED196A" w:rsidP="00ED196A">
            <w:pPr>
              <w:pStyle w:val="TAC"/>
            </w:pPr>
            <w:r w:rsidRPr="00244FE7">
              <w:t>36@2</w:t>
            </w:r>
          </w:p>
        </w:tc>
        <w:tc>
          <w:tcPr>
            <w:tcW w:w="900" w:type="dxa"/>
            <w:tcBorders>
              <w:top w:val="single" w:sz="4" w:space="0" w:color="auto"/>
              <w:left w:val="single" w:sz="4" w:space="0" w:color="auto"/>
              <w:bottom w:val="single" w:sz="4" w:space="0" w:color="auto"/>
              <w:right w:val="single" w:sz="4" w:space="0" w:color="auto"/>
            </w:tcBorders>
            <w:vAlign w:val="center"/>
          </w:tcPr>
          <w:p w14:paraId="123175D4" w14:textId="77777777" w:rsidR="00ED196A" w:rsidRPr="00244FE7" w:rsidRDefault="00ED196A" w:rsidP="00ED196A">
            <w:pPr>
              <w:pStyle w:val="TAC"/>
            </w:pPr>
            <w:r w:rsidRPr="00244FE7">
              <w:t>12@20</w:t>
            </w:r>
          </w:p>
        </w:tc>
        <w:tc>
          <w:tcPr>
            <w:tcW w:w="844" w:type="dxa"/>
            <w:vMerge/>
            <w:tcBorders>
              <w:left w:val="single" w:sz="4" w:space="0" w:color="auto"/>
              <w:right w:val="single" w:sz="4" w:space="0" w:color="auto"/>
            </w:tcBorders>
          </w:tcPr>
          <w:p w14:paraId="0E81F885" w14:textId="77777777" w:rsidR="00ED196A" w:rsidRPr="00244FE7" w:rsidRDefault="00ED196A" w:rsidP="00ED196A">
            <w:pPr>
              <w:pStyle w:val="TAC"/>
            </w:pPr>
          </w:p>
        </w:tc>
      </w:tr>
      <w:tr w:rsidR="00ED196A" w:rsidRPr="00244FE7" w14:paraId="027B74E5"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3082163A" w14:textId="77777777" w:rsidR="00ED196A" w:rsidRPr="00244FE7" w:rsidRDefault="00ED196A" w:rsidP="00ED196A">
            <w:pPr>
              <w:pStyle w:val="TAC"/>
            </w:pPr>
            <w:r w:rsidRPr="00244FE7">
              <w:t>n26</w:t>
            </w:r>
          </w:p>
        </w:tc>
        <w:tc>
          <w:tcPr>
            <w:tcW w:w="590" w:type="dxa"/>
            <w:tcBorders>
              <w:top w:val="single" w:sz="4" w:space="0" w:color="auto"/>
              <w:left w:val="single" w:sz="4" w:space="0" w:color="auto"/>
              <w:bottom w:val="single" w:sz="4" w:space="0" w:color="auto"/>
              <w:right w:val="single" w:sz="4" w:space="0" w:color="auto"/>
            </w:tcBorders>
          </w:tcPr>
          <w:p w14:paraId="099B786E"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2C67C0C5"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235B10DF"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77A3038A"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43CBBEBE" w14:textId="77777777" w:rsidR="00ED196A" w:rsidRPr="00244FE7" w:rsidRDefault="00ED196A" w:rsidP="00ED196A">
            <w:pPr>
              <w:pStyle w:val="TAC"/>
            </w:pPr>
            <w:r w:rsidRPr="00244FE7">
              <w:t>25@41</w:t>
            </w:r>
          </w:p>
        </w:tc>
        <w:tc>
          <w:tcPr>
            <w:tcW w:w="844" w:type="dxa"/>
            <w:vMerge w:val="restart"/>
            <w:tcBorders>
              <w:left w:val="single" w:sz="4" w:space="0" w:color="auto"/>
              <w:right w:val="single" w:sz="4" w:space="0" w:color="auto"/>
            </w:tcBorders>
          </w:tcPr>
          <w:p w14:paraId="7A61515E" w14:textId="77777777" w:rsidR="00ED196A" w:rsidRPr="00244FE7" w:rsidRDefault="00ED196A" w:rsidP="00ED196A">
            <w:pPr>
              <w:pStyle w:val="TAC"/>
            </w:pPr>
            <w:r w:rsidRPr="00244FE7">
              <w:t>HD-FDD</w:t>
            </w:r>
          </w:p>
        </w:tc>
      </w:tr>
      <w:tr w:rsidR="00ED196A" w:rsidRPr="00244FE7" w14:paraId="396F4D5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5401E53"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tcPr>
          <w:p w14:paraId="17D84BA5"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5FDABC3A"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573DB41"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28AF32D1"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643D4C79" w14:textId="77777777" w:rsidR="00ED196A" w:rsidRPr="00244FE7" w:rsidRDefault="00ED196A" w:rsidP="00ED196A">
            <w:pPr>
              <w:pStyle w:val="TAC"/>
            </w:pPr>
            <w:r w:rsidRPr="00244FE7">
              <w:t>12@20</w:t>
            </w:r>
          </w:p>
        </w:tc>
        <w:tc>
          <w:tcPr>
            <w:tcW w:w="844" w:type="dxa"/>
            <w:vMerge/>
            <w:tcBorders>
              <w:left w:val="single" w:sz="4" w:space="0" w:color="auto"/>
              <w:bottom w:val="single" w:sz="4" w:space="0" w:color="auto"/>
              <w:right w:val="single" w:sz="4" w:space="0" w:color="auto"/>
            </w:tcBorders>
          </w:tcPr>
          <w:p w14:paraId="1EABA1EA" w14:textId="77777777" w:rsidR="00ED196A" w:rsidRPr="00244FE7" w:rsidRDefault="00ED196A" w:rsidP="00ED196A">
            <w:pPr>
              <w:pStyle w:val="TAC"/>
            </w:pPr>
          </w:p>
        </w:tc>
      </w:tr>
      <w:tr w:rsidR="00ED196A" w:rsidRPr="00244FE7" w14:paraId="74621443"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DF62F48" w14:textId="77777777" w:rsidR="00ED196A" w:rsidRPr="00244FE7" w:rsidRDefault="00ED196A" w:rsidP="00ED196A">
            <w:pPr>
              <w:pStyle w:val="TAC"/>
            </w:pPr>
            <w:r w:rsidRPr="00244FE7">
              <w:t>n28</w:t>
            </w:r>
          </w:p>
        </w:tc>
        <w:tc>
          <w:tcPr>
            <w:tcW w:w="590" w:type="dxa"/>
            <w:tcBorders>
              <w:top w:val="single" w:sz="4" w:space="0" w:color="auto"/>
              <w:left w:val="single" w:sz="4" w:space="0" w:color="auto"/>
              <w:bottom w:val="single" w:sz="4" w:space="0" w:color="auto"/>
              <w:right w:val="single" w:sz="4" w:space="0" w:color="auto"/>
            </w:tcBorders>
            <w:vAlign w:val="center"/>
          </w:tcPr>
          <w:p w14:paraId="6880DDF5"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32CFE323"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6C49751A"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591E59E9"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7C6C1609" w14:textId="77777777" w:rsidR="00ED196A" w:rsidRPr="00244FE7" w:rsidRDefault="00ED196A" w:rsidP="00ED196A">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599641AB" w14:textId="77777777" w:rsidR="00ED196A" w:rsidRPr="00244FE7" w:rsidRDefault="00ED196A" w:rsidP="00ED196A">
            <w:pPr>
              <w:pStyle w:val="TAC"/>
            </w:pPr>
            <w:r w:rsidRPr="00244FE7">
              <w:t>HD-FDD</w:t>
            </w:r>
          </w:p>
        </w:tc>
      </w:tr>
      <w:tr w:rsidR="00ED196A" w:rsidRPr="00244FE7" w14:paraId="03F6B753"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1B031B1"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F6F4DF6"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3C0E972E"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6CA9E20"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7620E001"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663E70E9" w14:textId="77777777" w:rsidR="00ED196A" w:rsidRPr="00244FE7" w:rsidRDefault="00ED196A" w:rsidP="00ED196A">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047E7FBA" w14:textId="77777777" w:rsidR="00ED196A" w:rsidRPr="00244FE7" w:rsidRDefault="00ED196A" w:rsidP="00ED196A">
            <w:pPr>
              <w:pStyle w:val="TAC"/>
            </w:pPr>
          </w:p>
        </w:tc>
      </w:tr>
      <w:tr w:rsidR="00ED196A" w:rsidRPr="00244FE7" w14:paraId="6A5835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AE399D6" w14:textId="77777777" w:rsidR="00ED196A" w:rsidRPr="00244FE7" w:rsidRDefault="00ED196A" w:rsidP="00ED196A">
            <w:pPr>
              <w:pStyle w:val="TAC"/>
            </w:pPr>
            <w:r w:rsidRPr="00244FE7">
              <w:t>n30</w:t>
            </w:r>
          </w:p>
        </w:tc>
        <w:tc>
          <w:tcPr>
            <w:tcW w:w="590" w:type="dxa"/>
            <w:tcBorders>
              <w:top w:val="single" w:sz="4" w:space="0" w:color="auto"/>
              <w:left w:val="single" w:sz="4" w:space="0" w:color="auto"/>
              <w:bottom w:val="single" w:sz="4" w:space="0" w:color="auto"/>
              <w:right w:val="single" w:sz="4" w:space="0" w:color="auto"/>
            </w:tcBorders>
            <w:vAlign w:val="center"/>
          </w:tcPr>
          <w:p w14:paraId="7891606F"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7C2D7D47"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782C0FD7" w14:textId="77777777" w:rsidR="00ED196A" w:rsidRPr="00244FE7" w:rsidRDefault="00ED196A" w:rsidP="00ED196A">
            <w:pPr>
              <w:pStyle w:val="TAC"/>
              <w:rPr>
                <w:rFonts w:eastAsia="Malgun Gothic"/>
              </w:rPr>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4D689F78" w14:textId="77777777" w:rsidR="00ED196A" w:rsidRPr="00244FE7"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1BA9BE1" w14:textId="77777777" w:rsidR="00ED196A" w:rsidRPr="00244FE7" w:rsidRDefault="00ED196A" w:rsidP="00ED196A">
            <w:pPr>
              <w:pStyle w:val="TAC"/>
            </w:pPr>
          </w:p>
        </w:tc>
        <w:tc>
          <w:tcPr>
            <w:tcW w:w="844" w:type="dxa"/>
            <w:vMerge w:val="restart"/>
            <w:tcBorders>
              <w:top w:val="single" w:sz="4" w:space="0" w:color="auto"/>
              <w:left w:val="single" w:sz="4" w:space="0" w:color="auto"/>
              <w:right w:val="single" w:sz="4" w:space="0" w:color="auto"/>
            </w:tcBorders>
          </w:tcPr>
          <w:p w14:paraId="2EFAE60C" w14:textId="77777777" w:rsidR="00ED196A" w:rsidRPr="00244FE7" w:rsidRDefault="00ED196A" w:rsidP="00ED196A">
            <w:pPr>
              <w:pStyle w:val="TAC"/>
            </w:pPr>
            <w:r w:rsidRPr="00244FE7">
              <w:t>HD-FDD</w:t>
            </w:r>
          </w:p>
        </w:tc>
      </w:tr>
      <w:tr w:rsidR="00ED196A" w:rsidRPr="00244FE7" w14:paraId="56FF2BA5" w14:textId="77777777" w:rsidTr="00ED196A">
        <w:trPr>
          <w:trHeight w:val="255"/>
          <w:jc w:val="center"/>
        </w:trPr>
        <w:tc>
          <w:tcPr>
            <w:tcW w:w="924" w:type="dxa"/>
            <w:gridSpan w:val="2"/>
            <w:vMerge/>
            <w:tcBorders>
              <w:left w:val="single" w:sz="4" w:space="0" w:color="auto"/>
              <w:right w:val="single" w:sz="4" w:space="0" w:color="auto"/>
            </w:tcBorders>
            <w:vAlign w:val="center"/>
          </w:tcPr>
          <w:p w14:paraId="551C5718"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B461D4B"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0BDE9D77"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64BA230" w14:textId="77777777" w:rsidR="00ED196A" w:rsidRPr="00244FE7" w:rsidRDefault="00ED196A" w:rsidP="00ED196A">
            <w:pPr>
              <w:pStyle w:val="TAC"/>
              <w:rPr>
                <w:rFonts w:eastAsia="Malgun Gothic"/>
              </w:rPr>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4E9A01F9" w14:textId="77777777" w:rsidR="00ED196A" w:rsidRPr="00244FE7" w:rsidRDefault="00ED196A" w:rsidP="00ED196A">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54A94F0" w14:textId="77777777" w:rsidR="00ED196A" w:rsidRPr="00244FE7" w:rsidRDefault="00ED196A" w:rsidP="00ED196A">
            <w:pPr>
              <w:pStyle w:val="TAC"/>
            </w:pPr>
          </w:p>
        </w:tc>
        <w:tc>
          <w:tcPr>
            <w:tcW w:w="844" w:type="dxa"/>
            <w:vMerge/>
            <w:tcBorders>
              <w:left w:val="single" w:sz="4" w:space="0" w:color="auto"/>
              <w:right w:val="single" w:sz="4" w:space="0" w:color="auto"/>
            </w:tcBorders>
          </w:tcPr>
          <w:p w14:paraId="194068BF" w14:textId="77777777" w:rsidR="00ED196A" w:rsidRPr="00244FE7" w:rsidRDefault="00ED196A" w:rsidP="00ED196A">
            <w:pPr>
              <w:pStyle w:val="TAC"/>
            </w:pPr>
          </w:p>
        </w:tc>
      </w:tr>
      <w:tr w:rsidR="00ED196A" w:rsidRPr="00244FE7" w14:paraId="4E4613FF"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63A44FE" w14:textId="77777777" w:rsidR="00ED196A" w:rsidRPr="00244FE7" w:rsidRDefault="00ED196A" w:rsidP="00ED196A">
            <w:pPr>
              <w:pStyle w:val="TAC"/>
            </w:pPr>
            <w:r w:rsidRPr="00244FE7">
              <w:t>n65</w:t>
            </w:r>
          </w:p>
        </w:tc>
        <w:tc>
          <w:tcPr>
            <w:tcW w:w="590" w:type="dxa"/>
            <w:tcBorders>
              <w:top w:val="single" w:sz="4" w:space="0" w:color="auto"/>
              <w:left w:val="single" w:sz="4" w:space="0" w:color="auto"/>
              <w:bottom w:val="single" w:sz="4" w:space="0" w:color="auto"/>
              <w:right w:val="single" w:sz="4" w:space="0" w:color="auto"/>
            </w:tcBorders>
            <w:vAlign w:val="center"/>
          </w:tcPr>
          <w:p w14:paraId="547574E7"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39129756"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19449AC8"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77F2AAA4"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33895A6D" w14:textId="77777777" w:rsidR="00ED196A" w:rsidRPr="00244FE7" w:rsidRDefault="00ED196A" w:rsidP="00ED196A">
            <w:pPr>
              <w:pStyle w:val="TAC"/>
            </w:pPr>
            <w:r w:rsidRPr="00244FE7">
              <w:t>25@41</w:t>
            </w:r>
          </w:p>
        </w:tc>
        <w:tc>
          <w:tcPr>
            <w:tcW w:w="844" w:type="dxa"/>
            <w:vMerge w:val="restart"/>
            <w:tcBorders>
              <w:top w:val="single" w:sz="4" w:space="0" w:color="auto"/>
              <w:left w:val="single" w:sz="4" w:space="0" w:color="auto"/>
              <w:right w:val="single" w:sz="4" w:space="0" w:color="auto"/>
            </w:tcBorders>
          </w:tcPr>
          <w:p w14:paraId="375EE363" w14:textId="77777777" w:rsidR="00ED196A" w:rsidRPr="00244FE7" w:rsidRDefault="00ED196A" w:rsidP="00ED196A">
            <w:pPr>
              <w:pStyle w:val="TAC"/>
            </w:pPr>
            <w:r w:rsidRPr="00244FE7">
              <w:t>HD-FDD</w:t>
            </w:r>
          </w:p>
        </w:tc>
      </w:tr>
      <w:tr w:rsidR="00ED196A" w:rsidRPr="00244FE7" w14:paraId="6C108417" w14:textId="77777777" w:rsidTr="00ED196A">
        <w:trPr>
          <w:trHeight w:val="255"/>
          <w:jc w:val="center"/>
        </w:trPr>
        <w:tc>
          <w:tcPr>
            <w:tcW w:w="924" w:type="dxa"/>
            <w:gridSpan w:val="2"/>
            <w:vMerge/>
            <w:tcBorders>
              <w:left w:val="single" w:sz="4" w:space="0" w:color="auto"/>
              <w:right w:val="single" w:sz="4" w:space="0" w:color="auto"/>
            </w:tcBorders>
            <w:vAlign w:val="center"/>
          </w:tcPr>
          <w:p w14:paraId="7179FEF7"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037480F"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13D44ABB"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243B555"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0A907013"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6228357C" w14:textId="77777777" w:rsidR="00ED196A" w:rsidRPr="00244FE7" w:rsidRDefault="00ED196A" w:rsidP="00ED196A">
            <w:pPr>
              <w:pStyle w:val="TAC"/>
            </w:pPr>
            <w:r w:rsidRPr="00244FE7">
              <w:t>12@20</w:t>
            </w:r>
          </w:p>
        </w:tc>
        <w:tc>
          <w:tcPr>
            <w:tcW w:w="844" w:type="dxa"/>
            <w:vMerge/>
            <w:tcBorders>
              <w:left w:val="single" w:sz="4" w:space="0" w:color="auto"/>
              <w:right w:val="single" w:sz="4" w:space="0" w:color="auto"/>
            </w:tcBorders>
          </w:tcPr>
          <w:p w14:paraId="3B98B2CF" w14:textId="77777777" w:rsidR="00ED196A" w:rsidRPr="00244FE7" w:rsidRDefault="00ED196A" w:rsidP="00ED196A">
            <w:pPr>
              <w:pStyle w:val="TAC"/>
            </w:pPr>
          </w:p>
        </w:tc>
      </w:tr>
      <w:tr w:rsidR="00ED196A" w:rsidRPr="00244FE7" w14:paraId="6DE47542"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A85ED7" w14:textId="77777777" w:rsidR="00ED196A" w:rsidRPr="00244FE7" w:rsidRDefault="00ED196A" w:rsidP="00ED196A">
            <w:pPr>
              <w:pStyle w:val="TAC"/>
            </w:pPr>
            <w:r w:rsidRPr="00244FE7">
              <w:t>n66</w:t>
            </w:r>
          </w:p>
        </w:tc>
        <w:tc>
          <w:tcPr>
            <w:tcW w:w="590" w:type="dxa"/>
            <w:tcBorders>
              <w:top w:val="single" w:sz="4" w:space="0" w:color="auto"/>
              <w:left w:val="single" w:sz="4" w:space="0" w:color="auto"/>
              <w:bottom w:val="single" w:sz="4" w:space="0" w:color="auto"/>
              <w:right w:val="single" w:sz="4" w:space="0" w:color="auto"/>
            </w:tcBorders>
            <w:vAlign w:val="center"/>
          </w:tcPr>
          <w:p w14:paraId="664B3AF1"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6F210B69"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61BFAF82"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11BCEB84"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17A3DFE7" w14:textId="77777777" w:rsidR="00ED196A" w:rsidRPr="00244FE7" w:rsidRDefault="00ED196A" w:rsidP="00ED196A">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04D15632" w14:textId="77777777" w:rsidR="00ED196A" w:rsidRPr="00244FE7" w:rsidRDefault="00ED196A" w:rsidP="00ED196A">
            <w:pPr>
              <w:pStyle w:val="TAC"/>
            </w:pPr>
            <w:r w:rsidRPr="00244FE7">
              <w:t>HD-FDD</w:t>
            </w:r>
          </w:p>
        </w:tc>
      </w:tr>
      <w:tr w:rsidR="00ED196A" w:rsidRPr="00244FE7" w14:paraId="5B9DB076"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0734E8C"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2994E84"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1E65E8F5"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6A6D206"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08D413EA"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4B0CA26B" w14:textId="77777777" w:rsidR="00ED196A" w:rsidRPr="00244FE7" w:rsidRDefault="00ED196A" w:rsidP="00ED196A">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3EBFB55E" w14:textId="77777777" w:rsidR="00ED196A" w:rsidRPr="00244FE7" w:rsidRDefault="00ED196A" w:rsidP="00ED196A">
            <w:pPr>
              <w:pStyle w:val="TAC"/>
            </w:pPr>
          </w:p>
        </w:tc>
      </w:tr>
      <w:tr w:rsidR="00ED196A" w:rsidRPr="00244FE7" w14:paraId="19F74308"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B878C7D" w14:textId="77777777" w:rsidR="00ED196A" w:rsidRPr="00244FE7" w:rsidRDefault="00ED196A" w:rsidP="00ED196A">
            <w:pPr>
              <w:pStyle w:val="TAC"/>
            </w:pPr>
            <w:r w:rsidRPr="00244FE7">
              <w:t>n70</w:t>
            </w:r>
          </w:p>
        </w:tc>
        <w:tc>
          <w:tcPr>
            <w:tcW w:w="590" w:type="dxa"/>
            <w:tcBorders>
              <w:top w:val="single" w:sz="4" w:space="0" w:color="auto"/>
              <w:left w:val="single" w:sz="4" w:space="0" w:color="auto"/>
              <w:bottom w:val="single" w:sz="4" w:space="0" w:color="auto"/>
              <w:right w:val="single" w:sz="4" w:space="0" w:color="auto"/>
            </w:tcBorders>
            <w:vAlign w:val="center"/>
          </w:tcPr>
          <w:p w14:paraId="2A256749"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77F8271E"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0601B4AB"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0A7CC6E3"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6FE69FDE" w14:textId="77777777" w:rsidR="00ED196A" w:rsidRPr="00244FE7" w:rsidRDefault="00ED196A" w:rsidP="00ED196A">
            <w:pPr>
              <w:pStyle w:val="TAC"/>
            </w:pPr>
            <w:r w:rsidRPr="00244FE7">
              <w:t>NOTE 1</w:t>
            </w:r>
          </w:p>
        </w:tc>
        <w:tc>
          <w:tcPr>
            <w:tcW w:w="844" w:type="dxa"/>
            <w:vMerge w:val="restart"/>
            <w:tcBorders>
              <w:top w:val="single" w:sz="4" w:space="0" w:color="auto"/>
              <w:left w:val="single" w:sz="4" w:space="0" w:color="auto"/>
              <w:bottom w:val="single" w:sz="4" w:space="0" w:color="auto"/>
              <w:right w:val="single" w:sz="4" w:space="0" w:color="auto"/>
            </w:tcBorders>
          </w:tcPr>
          <w:p w14:paraId="7D900AB2" w14:textId="77777777" w:rsidR="00ED196A" w:rsidRPr="00244FE7" w:rsidRDefault="00ED196A" w:rsidP="00ED196A">
            <w:pPr>
              <w:pStyle w:val="TAC"/>
            </w:pPr>
            <w:r w:rsidRPr="00244FE7">
              <w:t>HD-FDD</w:t>
            </w:r>
          </w:p>
        </w:tc>
      </w:tr>
      <w:tr w:rsidR="00ED196A" w:rsidRPr="00244FE7" w14:paraId="02A75E48"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D340D4"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C6AE452"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5BC61FCA"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ABE67EA"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55A56C8D"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46423051" w14:textId="77777777" w:rsidR="00ED196A" w:rsidRPr="00244FE7" w:rsidRDefault="00ED196A" w:rsidP="00ED196A">
            <w:pPr>
              <w:pStyle w:val="TAC"/>
            </w:pPr>
            <w:r w:rsidRPr="00244FE7">
              <w:t>NOTE 1</w:t>
            </w:r>
          </w:p>
        </w:tc>
        <w:tc>
          <w:tcPr>
            <w:tcW w:w="844" w:type="dxa"/>
            <w:vMerge/>
            <w:tcBorders>
              <w:top w:val="single" w:sz="4" w:space="0" w:color="auto"/>
              <w:left w:val="single" w:sz="4" w:space="0" w:color="auto"/>
              <w:bottom w:val="single" w:sz="4" w:space="0" w:color="auto"/>
              <w:right w:val="single" w:sz="4" w:space="0" w:color="auto"/>
            </w:tcBorders>
          </w:tcPr>
          <w:p w14:paraId="74447E1F" w14:textId="77777777" w:rsidR="00ED196A" w:rsidRPr="00244FE7" w:rsidRDefault="00ED196A" w:rsidP="00ED196A">
            <w:pPr>
              <w:pStyle w:val="TAC"/>
            </w:pPr>
          </w:p>
        </w:tc>
      </w:tr>
      <w:tr w:rsidR="00ED196A" w:rsidRPr="00244FE7" w14:paraId="34041A0E" w14:textId="77777777" w:rsidTr="00ED196A">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9D89CBD" w14:textId="77777777" w:rsidR="00ED196A" w:rsidRPr="00244FE7" w:rsidRDefault="00ED196A" w:rsidP="00ED196A">
            <w:pPr>
              <w:pStyle w:val="TAC"/>
            </w:pPr>
            <w:r w:rsidRPr="00244FE7">
              <w:t>n71</w:t>
            </w:r>
          </w:p>
        </w:tc>
        <w:tc>
          <w:tcPr>
            <w:tcW w:w="590" w:type="dxa"/>
            <w:tcBorders>
              <w:top w:val="single" w:sz="4" w:space="0" w:color="auto"/>
              <w:left w:val="single" w:sz="4" w:space="0" w:color="auto"/>
              <w:bottom w:val="single" w:sz="4" w:space="0" w:color="auto"/>
              <w:right w:val="single" w:sz="4" w:space="0" w:color="auto"/>
            </w:tcBorders>
            <w:vAlign w:val="center"/>
          </w:tcPr>
          <w:p w14:paraId="3601DB6D"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004BAA23"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71CAA367"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05EBAA72"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3CF69B3A" w14:textId="77777777" w:rsidR="00ED196A" w:rsidRPr="00244FE7" w:rsidRDefault="00ED196A" w:rsidP="00ED196A">
            <w:pPr>
              <w:pStyle w:val="TAC"/>
            </w:pPr>
            <w:r w:rsidRPr="00244FE7">
              <w:t>25@41</w:t>
            </w:r>
          </w:p>
        </w:tc>
        <w:tc>
          <w:tcPr>
            <w:tcW w:w="844" w:type="dxa"/>
            <w:vMerge w:val="restart"/>
            <w:tcBorders>
              <w:top w:val="single" w:sz="4" w:space="0" w:color="auto"/>
              <w:left w:val="single" w:sz="4" w:space="0" w:color="auto"/>
              <w:bottom w:val="single" w:sz="4" w:space="0" w:color="auto"/>
              <w:right w:val="single" w:sz="4" w:space="0" w:color="auto"/>
            </w:tcBorders>
          </w:tcPr>
          <w:p w14:paraId="5BADC24E" w14:textId="77777777" w:rsidR="00ED196A" w:rsidRPr="00244FE7" w:rsidRDefault="00ED196A" w:rsidP="00ED196A">
            <w:pPr>
              <w:pStyle w:val="TAC"/>
            </w:pPr>
            <w:r w:rsidRPr="00244FE7">
              <w:t>HD-FDD</w:t>
            </w:r>
          </w:p>
        </w:tc>
      </w:tr>
      <w:tr w:rsidR="00ED196A" w:rsidRPr="00244FE7" w14:paraId="38B279B1" w14:textId="77777777" w:rsidTr="00ED196A">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C685E42" w14:textId="77777777" w:rsidR="00ED196A" w:rsidRPr="00244FE7" w:rsidRDefault="00ED196A" w:rsidP="00ED196A">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AF4D547"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4DA6F3B0"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8DF7A30"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505F2F58"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6EA82DBD" w14:textId="77777777" w:rsidR="00ED196A" w:rsidRPr="00244FE7" w:rsidRDefault="00ED196A" w:rsidP="00ED196A">
            <w:pPr>
              <w:pStyle w:val="TAC"/>
            </w:pPr>
            <w:r w:rsidRPr="00244FE7">
              <w:t>12@20</w:t>
            </w:r>
          </w:p>
        </w:tc>
        <w:tc>
          <w:tcPr>
            <w:tcW w:w="844" w:type="dxa"/>
            <w:vMerge/>
            <w:tcBorders>
              <w:top w:val="single" w:sz="4" w:space="0" w:color="auto"/>
              <w:left w:val="single" w:sz="4" w:space="0" w:color="auto"/>
              <w:bottom w:val="single" w:sz="4" w:space="0" w:color="auto"/>
              <w:right w:val="single" w:sz="4" w:space="0" w:color="auto"/>
            </w:tcBorders>
          </w:tcPr>
          <w:p w14:paraId="44EFA5A5" w14:textId="77777777" w:rsidR="00ED196A" w:rsidRPr="00244FE7" w:rsidRDefault="00ED196A" w:rsidP="00ED196A">
            <w:pPr>
              <w:pStyle w:val="TAC"/>
            </w:pPr>
          </w:p>
        </w:tc>
      </w:tr>
      <w:tr w:rsidR="00ED196A" w:rsidRPr="00244FE7" w14:paraId="022C2C22" w14:textId="77777777" w:rsidTr="00ED196A">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1F35178" w14:textId="77777777" w:rsidR="00ED196A" w:rsidRPr="00244FE7" w:rsidRDefault="00ED196A" w:rsidP="00ED196A">
            <w:pPr>
              <w:pStyle w:val="TAC"/>
            </w:pPr>
            <w:r w:rsidRPr="00244FE7">
              <w:t>n74</w:t>
            </w:r>
          </w:p>
        </w:tc>
        <w:tc>
          <w:tcPr>
            <w:tcW w:w="590" w:type="dxa"/>
            <w:tcBorders>
              <w:top w:val="single" w:sz="4" w:space="0" w:color="auto"/>
              <w:left w:val="single" w:sz="4" w:space="0" w:color="auto"/>
              <w:bottom w:val="single" w:sz="4" w:space="0" w:color="auto"/>
              <w:right w:val="single" w:sz="4" w:space="0" w:color="auto"/>
            </w:tcBorders>
            <w:vAlign w:val="center"/>
          </w:tcPr>
          <w:p w14:paraId="5E893E16" w14:textId="77777777" w:rsidR="00ED196A" w:rsidRPr="00244FE7" w:rsidRDefault="00ED196A" w:rsidP="00ED196A">
            <w:pPr>
              <w:pStyle w:val="TAC"/>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521FB57F"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2582AB5F"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20F51403"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750D68EA" w14:textId="77777777" w:rsidR="00ED196A" w:rsidRPr="00244FE7" w:rsidRDefault="00ED196A" w:rsidP="00ED196A">
            <w:pPr>
              <w:pStyle w:val="TAC"/>
            </w:pPr>
            <w:r w:rsidRPr="00244FE7">
              <w:t>25@41</w:t>
            </w:r>
          </w:p>
        </w:tc>
        <w:tc>
          <w:tcPr>
            <w:tcW w:w="844" w:type="dxa"/>
            <w:vMerge w:val="restart"/>
            <w:tcBorders>
              <w:top w:val="single" w:sz="4" w:space="0" w:color="auto"/>
              <w:left w:val="single" w:sz="4" w:space="0" w:color="auto"/>
              <w:right w:val="single" w:sz="4" w:space="0" w:color="auto"/>
            </w:tcBorders>
          </w:tcPr>
          <w:p w14:paraId="1E7ED132" w14:textId="77777777" w:rsidR="00ED196A" w:rsidRPr="00244FE7" w:rsidRDefault="00ED196A" w:rsidP="00ED196A">
            <w:pPr>
              <w:pStyle w:val="TAC"/>
            </w:pPr>
            <w:r w:rsidRPr="00244FE7">
              <w:t>HD-FDD</w:t>
            </w:r>
          </w:p>
        </w:tc>
      </w:tr>
      <w:tr w:rsidR="00ED196A" w:rsidRPr="00244FE7" w14:paraId="7C9C3973" w14:textId="77777777" w:rsidTr="00ED196A">
        <w:trPr>
          <w:trHeight w:val="255"/>
          <w:jc w:val="center"/>
        </w:trPr>
        <w:tc>
          <w:tcPr>
            <w:tcW w:w="924" w:type="dxa"/>
            <w:gridSpan w:val="2"/>
            <w:vMerge/>
            <w:tcBorders>
              <w:left w:val="single" w:sz="4" w:space="0" w:color="auto"/>
              <w:right w:val="single" w:sz="4" w:space="0" w:color="auto"/>
            </w:tcBorders>
            <w:vAlign w:val="center"/>
          </w:tcPr>
          <w:p w14:paraId="73A5B3F8" w14:textId="77777777" w:rsidR="00ED196A" w:rsidRPr="00244FE7"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6F623F6" w14:textId="77777777" w:rsidR="00ED196A" w:rsidRPr="00244FE7" w:rsidRDefault="00ED196A" w:rsidP="00ED196A">
            <w:pPr>
              <w:pStyle w:val="TAC"/>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1BCE704F"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B7354E"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6484CA6C"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55569050" w14:textId="77777777" w:rsidR="00ED196A" w:rsidRPr="00244FE7" w:rsidRDefault="00ED196A" w:rsidP="00ED196A">
            <w:pPr>
              <w:pStyle w:val="TAC"/>
            </w:pPr>
            <w:r w:rsidRPr="00244FE7">
              <w:t>12@20</w:t>
            </w:r>
          </w:p>
        </w:tc>
        <w:tc>
          <w:tcPr>
            <w:tcW w:w="844" w:type="dxa"/>
            <w:vMerge/>
            <w:tcBorders>
              <w:left w:val="single" w:sz="4" w:space="0" w:color="auto"/>
              <w:right w:val="single" w:sz="4" w:space="0" w:color="auto"/>
            </w:tcBorders>
            <w:vAlign w:val="center"/>
          </w:tcPr>
          <w:p w14:paraId="74EB294C" w14:textId="77777777" w:rsidR="00ED196A" w:rsidRPr="00244FE7" w:rsidRDefault="00ED196A" w:rsidP="00ED196A">
            <w:pPr>
              <w:pStyle w:val="TAC"/>
            </w:pPr>
          </w:p>
        </w:tc>
      </w:tr>
      <w:tr w:rsidR="00ED196A" w:rsidRPr="00244FE7" w14:paraId="26111B0B" w14:textId="77777777" w:rsidTr="00ED196A">
        <w:trPr>
          <w:gridBefore w:val="1"/>
          <w:wBefore w:w="11" w:type="dxa"/>
          <w:trHeight w:val="255"/>
          <w:jc w:val="center"/>
        </w:trPr>
        <w:tc>
          <w:tcPr>
            <w:tcW w:w="913" w:type="dxa"/>
            <w:vMerge w:val="restart"/>
            <w:tcBorders>
              <w:left w:val="single" w:sz="4" w:space="0" w:color="auto"/>
              <w:right w:val="single" w:sz="4" w:space="0" w:color="auto"/>
            </w:tcBorders>
            <w:vAlign w:val="center"/>
          </w:tcPr>
          <w:p w14:paraId="1054DFC0" w14:textId="77777777" w:rsidR="00ED196A" w:rsidRPr="00244FE7" w:rsidRDefault="00ED196A" w:rsidP="00ED196A">
            <w:pPr>
              <w:pStyle w:val="TAC"/>
              <w:rPr>
                <w:rFonts w:eastAsia="PMingLiU"/>
                <w:lang w:eastAsia="zh-CN"/>
              </w:rPr>
            </w:pPr>
            <w:r w:rsidRPr="00244FE7">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3187CAD" w14:textId="77777777" w:rsidR="00ED196A" w:rsidRPr="00244FE7" w:rsidRDefault="00ED196A" w:rsidP="00ED196A">
            <w:pPr>
              <w:pStyle w:val="TAC"/>
              <w:rPr>
                <w:rFonts w:eastAsia="PMingLiU"/>
                <w:lang w:eastAsia="zh-TW"/>
              </w:rPr>
            </w:pPr>
            <w:r w:rsidRPr="00244FE7">
              <w:t>15</w:t>
            </w:r>
          </w:p>
        </w:tc>
        <w:tc>
          <w:tcPr>
            <w:tcW w:w="800" w:type="dxa"/>
            <w:tcBorders>
              <w:top w:val="single" w:sz="4" w:space="0" w:color="auto"/>
              <w:left w:val="single" w:sz="4" w:space="0" w:color="auto"/>
              <w:bottom w:val="single" w:sz="4" w:space="0" w:color="auto"/>
              <w:right w:val="single" w:sz="4" w:space="0" w:color="auto"/>
            </w:tcBorders>
            <w:vAlign w:val="center"/>
          </w:tcPr>
          <w:p w14:paraId="7D73CDF6"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5EB163C1"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564CDA06"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5D54FC22" w14:textId="77777777" w:rsidR="00ED196A" w:rsidRPr="00244FE7" w:rsidRDefault="00ED196A" w:rsidP="00ED196A">
            <w:pPr>
              <w:pStyle w:val="TAC"/>
            </w:pPr>
          </w:p>
        </w:tc>
        <w:tc>
          <w:tcPr>
            <w:tcW w:w="844" w:type="dxa"/>
            <w:vMerge w:val="restart"/>
            <w:tcBorders>
              <w:left w:val="single" w:sz="4" w:space="0" w:color="auto"/>
              <w:right w:val="single" w:sz="4" w:space="0" w:color="auto"/>
            </w:tcBorders>
            <w:vAlign w:val="center"/>
          </w:tcPr>
          <w:p w14:paraId="20598A08" w14:textId="77777777" w:rsidR="00ED196A" w:rsidRPr="00244FE7" w:rsidRDefault="00ED196A" w:rsidP="00ED196A">
            <w:pPr>
              <w:pStyle w:val="TAC"/>
            </w:pPr>
            <w:r w:rsidRPr="00244FE7">
              <w:t>HD-FDD</w:t>
            </w:r>
          </w:p>
        </w:tc>
      </w:tr>
      <w:tr w:rsidR="00ED196A" w:rsidRPr="00244FE7" w14:paraId="2687A79C" w14:textId="77777777" w:rsidTr="00ED196A">
        <w:trPr>
          <w:gridBefore w:val="1"/>
          <w:wBefore w:w="11" w:type="dxa"/>
          <w:trHeight w:val="255"/>
          <w:jc w:val="center"/>
        </w:trPr>
        <w:tc>
          <w:tcPr>
            <w:tcW w:w="913" w:type="dxa"/>
            <w:vMerge/>
            <w:tcBorders>
              <w:left w:val="single" w:sz="4" w:space="0" w:color="auto"/>
              <w:right w:val="single" w:sz="4" w:space="0" w:color="auto"/>
            </w:tcBorders>
            <w:vAlign w:val="center"/>
          </w:tcPr>
          <w:p w14:paraId="79472911" w14:textId="77777777" w:rsidR="00ED196A" w:rsidRPr="00244FE7" w:rsidRDefault="00ED196A" w:rsidP="00ED196A">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39FF7A98" w14:textId="77777777" w:rsidR="00ED196A" w:rsidRPr="00244FE7" w:rsidRDefault="00ED196A" w:rsidP="00ED196A">
            <w:pPr>
              <w:pStyle w:val="TAC"/>
              <w:rPr>
                <w:rFonts w:eastAsia="PMingLiU"/>
                <w:lang w:eastAsia="zh-TW"/>
              </w:rPr>
            </w:pPr>
            <w:r w:rsidRPr="00244FE7">
              <w:t>30</w:t>
            </w:r>
          </w:p>
        </w:tc>
        <w:tc>
          <w:tcPr>
            <w:tcW w:w="800" w:type="dxa"/>
            <w:tcBorders>
              <w:top w:val="single" w:sz="4" w:space="0" w:color="auto"/>
              <w:left w:val="single" w:sz="4" w:space="0" w:color="auto"/>
              <w:bottom w:val="single" w:sz="4" w:space="0" w:color="auto"/>
              <w:right w:val="single" w:sz="4" w:space="0" w:color="auto"/>
            </w:tcBorders>
            <w:vAlign w:val="center"/>
          </w:tcPr>
          <w:p w14:paraId="190EF801"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E4D0F95"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1D5BC370"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64656059" w14:textId="77777777" w:rsidR="00ED196A" w:rsidRPr="00244FE7" w:rsidRDefault="00ED196A" w:rsidP="00ED196A">
            <w:pPr>
              <w:pStyle w:val="TAC"/>
            </w:pPr>
          </w:p>
        </w:tc>
        <w:tc>
          <w:tcPr>
            <w:tcW w:w="844" w:type="dxa"/>
            <w:vMerge/>
            <w:tcBorders>
              <w:left w:val="single" w:sz="4" w:space="0" w:color="auto"/>
              <w:right w:val="single" w:sz="4" w:space="0" w:color="auto"/>
            </w:tcBorders>
            <w:vAlign w:val="center"/>
          </w:tcPr>
          <w:p w14:paraId="202E2D2C" w14:textId="77777777" w:rsidR="00ED196A" w:rsidRPr="00244FE7" w:rsidRDefault="00ED196A" w:rsidP="00ED196A">
            <w:pPr>
              <w:pStyle w:val="TAC"/>
            </w:pPr>
          </w:p>
        </w:tc>
      </w:tr>
      <w:tr w:rsidR="00ED196A" w:rsidRPr="00244FE7" w14:paraId="12607626" w14:textId="77777777" w:rsidTr="00ED196A">
        <w:trPr>
          <w:trHeight w:val="255"/>
          <w:jc w:val="center"/>
        </w:trPr>
        <w:tc>
          <w:tcPr>
            <w:tcW w:w="924" w:type="dxa"/>
            <w:gridSpan w:val="2"/>
            <w:tcBorders>
              <w:left w:val="single" w:sz="4" w:space="0" w:color="auto"/>
              <w:right w:val="single" w:sz="4" w:space="0" w:color="auto"/>
            </w:tcBorders>
            <w:vAlign w:val="center"/>
          </w:tcPr>
          <w:p w14:paraId="3D35CF1C" w14:textId="77777777" w:rsidR="00ED196A" w:rsidRPr="00244FE7" w:rsidRDefault="00ED196A" w:rsidP="00ED196A">
            <w:pPr>
              <w:pStyle w:val="TAC"/>
              <w:rPr>
                <w:rFonts w:eastAsia="MS Mincho"/>
              </w:rPr>
            </w:pPr>
            <w:r w:rsidRPr="00244FE7">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54572AEE" w14:textId="77777777" w:rsidR="00ED196A" w:rsidRPr="00244FE7" w:rsidRDefault="00ED196A" w:rsidP="00ED196A">
            <w:pPr>
              <w:pStyle w:val="TAC"/>
            </w:pPr>
            <w:r w:rsidRPr="00244FE7">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F16CA6C"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18606289"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4B0D851"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F677E41" w14:textId="77777777" w:rsidR="00ED196A" w:rsidRPr="00244FE7" w:rsidRDefault="00ED196A" w:rsidP="00ED196A">
            <w:pPr>
              <w:pStyle w:val="TAC"/>
            </w:pPr>
          </w:p>
        </w:tc>
        <w:tc>
          <w:tcPr>
            <w:tcW w:w="844" w:type="dxa"/>
            <w:tcBorders>
              <w:left w:val="single" w:sz="4" w:space="0" w:color="auto"/>
              <w:right w:val="single" w:sz="4" w:space="0" w:color="auto"/>
            </w:tcBorders>
            <w:vAlign w:val="center"/>
          </w:tcPr>
          <w:p w14:paraId="506373DB" w14:textId="77777777" w:rsidR="00ED196A" w:rsidRPr="00244FE7" w:rsidRDefault="00ED196A" w:rsidP="00ED196A">
            <w:pPr>
              <w:pStyle w:val="TAC"/>
            </w:pPr>
            <w:r w:rsidRPr="00244FE7">
              <w:t>HD-FDD</w:t>
            </w:r>
          </w:p>
        </w:tc>
      </w:tr>
      <w:tr w:rsidR="00ED196A" w:rsidRPr="00244FE7" w14:paraId="3ED68856"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19A13E43" w14:textId="77777777" w:rsidR="00ED196A" w:rsidRPr="00244FE7" w:rsidRDefault="00ED196A" w:rsidP="00ED196A">
            <w:pPr>
              <w:pStyle w:val="TAC"/>
              <w:rPr>
                <w:rFonts w:eastAsia="MS Mincho"/>
              </w:rPr>
            </w:pPr>
            <w:r w:rsidRPr="00244FE7">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9DE5B7E" w14:textId="77777777" w:rsidR="00ED196A" w:rsidRPr="00244FE7" w:rsidRDefault="00ED196A" w:rsidP="00ED196A">
            <w:pPr>
              <w:pStyle w:val="TAC"/>
            </w:pPr>
            <w:r w:rsidRPr="00244FE7">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68D1BB"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4A42CE6C"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7FF5D6C1"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153C9BEF" w14:textId="77777777" w:rsidR="00ED196A" w:rsidRPr="00244FE7" w:rsidRDefault="00ED196A" w:rsidP="00ED196A">
            <w:pPr>
              <w:pStyle w:val="TAC"/>
            </w:pPr>
            <w:r w:rsidRPr="00244FE7">
              <w:t>25@41</w:t>
            </w:r>
          </w:p>
        </w:tc>
        <w:tc>
          <w:tcPr>
            <w:tcW w:w="844" w:type="dxa"/>
            <w:vMerge w:val="restart"/>
            <w:tcBorders>
              <w:left w:val="single" w:sz="4" w:space="0" w:color="auto"/>
              <w:right w:val="single" w:sz="4" w:space="0" w:color="auto"/>
            </w:tcBorders>
            <w:vAlign w:val="center"/>
          </w:tcPr>
          <w:p w14:paraId="5136D001" w14:textId="77777777" w:rsidR="00ED196A" w:rsidRPr="00244FE7" w:rsidRDefault="00ED196A" w:rsidP="00ED196A">
            <w:pPr>
              <w:pStyle w:val="TAC"/>
            </w:pPr>
            <w:r w:rsidRPr="00244FE7">
              <w:t>HD-FDD</w:t>
            </w:r>
          </w:p>
        </w:tc>
      </w:tr>
      <w:tr w:rsidR="00ED196A" w:rsidRPr="00244FE7" w14:paraId="7341EBB9" w14:textId="77777777" w:rsidTr="00ED196A">
        <w:trPr>
          <w:trHeight w:val="255"/>
          <w:jc w:val="center"/>
        </w:trPr>
        <w:tc>
          <w:tcPr>
            <w:tcW w:w="924" w:type="dxa"/>
            <w:gridSpan w:val="2"/>
            <w:vMerge/>
            <w:tcBorders>
              <w:left w:val="single" w:sz="4" w:space="0" w:color="auto"/>
              <w:right w:val="single" w:sz="4" w:space="0" w:color="auto"/>
            </w:tcBorders>
            <w:vAlign w:val="center"/>
          </w:tcPr>
          <w:p w14:paraId="47391A24" w14:textId="77777777" w:rsidR="00ED196A" w:rsidRPr="00244FE7"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4ACBB2E" w14:textId="77777777" w:rsidR="00ED196A" w:rsidRPr="00244FE7" w:rsidRDefault="00ED196A" w:rsidP="00ED196A">
            <w:pPr>
              <w:pStyle w:val="TAC"/>
            </w:pPr>
            <w:r w:rsidRPr="00244FE7">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95C754"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A0C9F7C"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214F13D8"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71B8F6FE" w14:textId="77777777" w:rsidR="00ED196A" w:rsidRPr="00244FE7" w:rsidRDefault="00ED196A" w:rsidP="00ED196A">
            <w:pPr>
              <w:pStyle w:val="TAC"/>
            </w:pPr>
            <w:r w:rsidRPr="00244FE7">
              <w:t>12@20</w:t>
            </w:r>
          </w:p>
        </w:tc>
        <w:tc>
          <w:tcPr>
            <w:tcW w:w="844" w:type="dxa"/>
            <w:vMerge/>
            <w:tcBorders>
              <w:left w:val="single" w:sz="4" w:space="0" w:color="auto"/>
              <w:right w:val="single" w:sz="4" w:space="0" w:color="auto"/>
            </w:tcBorders>
            <w:vAlign w:val="center"/>
          </w:tcPr>
          <w:p w14:paraId="5FE870F2" w14:textId="77777777" w:rsidR="00ED196A" w:rsidRPr="00244FE7" w:rsidRDefault="00ED196A" w:rsidP="00ED196A">
            <w:pPr>
              <w:pStyle w:val="TAC"/>
            </w:pPr>
          </w:p>
        </w:tc>
      </w:tr>
      <w:tr w:rsidR="00ED196A" w:rsidRPr="00244FE7" w14:paraId="684811EF" w14:textId="77777777" w:rsidTr="00ED196A">
        <w:trPr>
          <w:trHeight w:val="255"/>
          <w:jc w:val="center"/>
        </w:trPr>
        <w:tc>
          <w:tcPr>
            <w:tcW w:w="924" w:type="dxa"/>
            <w:gridSpan w:val="2"/>
            <w:tcBorders>
              <w:left w:val="single" w:sz="4" w:space="0" w:color="auto"/>
              <w:right w:val="single" w:sz="4" w:space="0" w:color="auto"/>
            </w:tcBorders>
            <w:vAlign w:val="center"/>
          </w:tcPr>
          <w:p w14:paraId="42FD030E" w14:textId="77777777" w:rsidR="00ED196A" w:rsidRPr="00244FE7" w:rsidRDefault="00ED196A" w:rsidP="00ED196A">
            <w:pPr>
              <w:pStyle w:val="TAC"/>
              <w:rPr>
                <w:rFonts w:eastAsia="MS Mincho"/>
              </w:rPr>
            </w:pPr>
            <w:r w:rsidRPr="00244FE7">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7F6B0AAC" w14:textId="77777777" w:rsidR="00ED196A" w:rsidRPr="00244FE7" w:rsidRDefault="00ED196A" w:rsidP="00ED196A">
            <w:pPr>
              <w:pStyle w:val="TAC"/>
            </w:pPr>
            <w:r w:rsidRPr="00244FE7">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85597A"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3EC673DD"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E57B741"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61E2DE0" w14:textId="77777777" w:rsidR="00ED196A" w:rsidRPr="00244FE7" w:rsidRDefault="00ED196A" w:rsidP="00ED196A">
            <w:pPr>
              <w:pStyle w:val="TAC"/>
            </w:pPr>
          </w:p>
        </w:tc>
        <w:tc>
          <w:tcPr>
            <w:tcW w:w="844" w:type="dxa"/>
            <w:tcBorders>
              <w:left w:val="single" w:sz="4" w:space="0" w:color="auto"/>
              <w:right w:val="single" w:sz="4" w:space="0" w:color="auto"/>
            </w:tcBorders>
            <w:vAlign w:val="center"/>
          </w:tcPr>
          <w:p w14:paraId="2ED2CE7B" w14:textId="77777777" w:rsidR="00ED196A" w:rsidRPr="00244FE7" w:rsidRDefault="00ED196A" w:rsidP="00ED196A">
            <w:pPr>
              <w:pStyle w:val="TAC"/>
            </w:pPr>
            <w:r w:rsidRPr="00244FE7">
              <w:t>HD-FDD</w:t>
            </w:r>
          </w:p>
        </w:tc>
      </w:tr>
      <w:tr w:rsidR="00ED196A" w:rsidRPr="00244FE7" w14:paraId="3A1288DE" w14:textId="77777777" w:rsidTr="00ED196A">
        <w:trPr>
          <w:trHeight w:val="255"/>
          <w:jc w:val="center"/>
        </w:trPr>
        <w:tc>
          <w:tcPr>
            <w:tcW w:w="924" w:type="dxa"/>
            <w:gridSpan w:val="2"/>
            <w:vMerge w:val="restart"/>
            <w:tcBorders>
              <w:left w:val="single" w:sz="4" w:space="0" w:color="auto"/>
              <w:right w:val="single" w:sz="4" w:space="0" w:color="auto"/>
            </w:tcBorders>
            <w:vAlign w:val="center"/>
          </w:tcPr>
          <w:p w14:paraId="2FE4E214" w14:textId="77777777" w:rsidR="00ED196A" w:rsidRPr="00244FE7" w:rsidRDefault="00ED196A" w:rsidP="00ED196A">
            <w:pPr>
              <w:pStyle w:val="TAC"/>
              <w:rPr>
                <w:rFonts w:eastAsia="MS Mincho"/>
              </w:rPr>
            </w:pPr>
            <w:r w:rsidRPr="00244FE7">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7AC1F473" w14:textId="77777777" w:rsidR="00ED196A" w:rsidRPr="00244FE7" w:rsidRDefault="00ED196A" w:rsidP="00ED196A">
            <w:pPr>
              <w:pStyle w:val="TAC"/>
            </w:pPr>
            <w:r w:rsidRPr="00244FE7">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DCBE226" w14:textId="77777777" w:rsidR="00ED196A" w:rsidRPr="00244FE7" w:rsidRDefault="00ED196A" w:rsidP="00ED196A">
            <w:pPr>
              <w:pStyle w:val="TAC"/>
            </w:pPr>
            <w:r w:rsidRPr="00244FE7">
              <w:t>25@0</w:t>
            </w:r>
          </w:p>
        </w:tc>
        <w:tc>
          <w:tcPr>
            <w:tcW w:w="900" w:type="dxa"/>
            <w:tcBorders>
              <w:top w:val="single" w:sz="4" w:space="0" w:color="auto"/>
              <w:left w:val="single" w:sz="4" w:space="0" w:color="auto"/>
              <w:bottom w:val="single" w:sz="4" w:space="0" w:color="auto"/>
              <w:right w:val="single" w:sz="4" w:space="0" w:color="auto"/>
            </w:tcBorders>
            <w:vAlign w:val="center"/>
          </w:tcPr>
          <w:p w14:paraId="11AFCE1C" w14:textId="77777777" w:rsidR="00ED196A" w:rsidRPr="00244FE7" w:rsidRDefault="00ED196A" w:rsidP="00ED196A">
            <w:pPr>
              <w:pStyle w:val="TAC"/>
            </w:pPr>
            <w:r w:rsidRPr="00244FE7">
              <w:t>25@14</w:t>
            </w:r>
          </w:p>
        </w:tc>
        <w:tc>
          <w:tcPr>
            <w:tcW w:w="900" w:type="dxa"/>
            <w:tcBorders>
              <w:top w:val="single" w:sz="4" w:space="0" w:color="auto"/>
              <w:left w:val="single" w:sz="4" w:space="0" w:color="auto"/>
              <w:bottom w:val="single" w:sz="4" w:space="0" w:color="auto"/>
              <w:right w:val="single" w:sz="4" w:space="0" w:color="auto"/>
            </w:tcBorders>
            <w:vAlign w:val="center"/>
          </w:tcPr>
          <w:p w14:paraId="2082B6DB" w14:textId="77777777" w:rsidR="00ED196A" w:rsidRPr="00244FE7" w:rsidRDefault="00ED196A" w:rsidP="00ED196A">
            <w:pPr>
              <w:pStyle w:val="TAC"/>
            </w:pPr>
            <w:r w:rsidRPr="00244FE7">
              <w:t>25@27</w:t>
            </w:r>
          </w:p>
        </w:tc>
        <w:tc>
          <w:tcPr>
            <w:tcW w:w="900" w:type="dxa"/>
            <w:tcBorders>
              <w:top w:val="single" w:sz="4" w:space="0" w:color="auto"/>
              <w:left w:val="single" w:sz="4" w:space="0" w:color="auto"/>
              <w:bottom w:val="single" w:sz="4" w:space="0" w:color="auto"/>
              <w:right w:val="single" w:sz="4" w:space="0" w:color="auto"/>
            </w:tcBorders>
            <w:vAlign w:val="center"/>
          </w:tcPr>
          <w:p w14:paraId="51ADA941" w14:textId="77777777" w:rsidR="00ED196A" w:rsidRPr="00244FE7" w:rsidRDefault="00ED196A" w:rsidP="00ED196A">
            <w:pPr>
              <w:pStyle w:val="TAC"/>
            </w:pPr>
            <w:r w:rsidRPr="00244FE7">
              <w:t>25@41</w:t>
            </w:r>
          </w:p>
        </w:tc>
        <w:tc>
          <w:tcPr>
            <w:tcW w:w="844" w:type="dxa"/>
            <w:vMerge w:val="restart"/>
            <w:tcBorders>
              <w:left w:val="single" w:sz="4" w:space="0" w:color="auto"/>
              <w:right w:val="single" w:sz="4" w:space="0" w:color="auto"/>
            </w:tcBorders>
            <w:vAlign w:val="center"/>
          </w:tcPr>
          <w:p w14:paraId="0E42F736" w14:textId="77777777" w:rsidR="00ED196A" w:rsidRPr="00244FE7" w:rsidRDefault="00ED196A" w:rsidP="00ED196A">
            <w:pPr>
              <w:pStyle w:val="TAC"/>
            </w:pPr>
            <w:r w:rsidRPr="00244FE7">
              <w:t>HD-FDD</w:t>
            </w:r>
          </w:p>
        </w:tc>
      </w:tr>
      <w:tr w:rsidR="00ED196A" w:rsidRPr="00244FE7" w14:paraId="22553C33" w14:textId="77777777" w:rsidTr="00ED196A">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419739A" w14:textId="77777777" w:rsidR="00ED196A" w:rsidRPr="00244FE7" w:rsidRDefault="00ED196A" w:rsidP="00ED196A">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F74DBAD" w14:textId="77777777" w:rsidR="00ED196A" w:rsidRPr="00244FE7" w:rsidRDefault="00ED196A" w:rsidP="00ED196A">
            <w:pPr>
              <w:pStyle w:val="TAC"/>
            </w:pPr>
            <w:r w:rsidRPr="00244FE7">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1C3193" w14:textId="77777777" w:rsidR="00ED196A" w:rsidRPr="00244FE7" w:rsidRDefault="00ED196A" w:rsidP="00ED196A">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A690F3" w14:textId="77777777" w:rsidR="00ED196A" w:rsidRPr="00244FE7" w:rsidRDefault="00ED196A" w:rsidP="00ED196A">
            <w:pPr>
              <w:pStyle w:val="TAC"/>
            </w:pPr>
            <w:r w:rsidRPr="00244FE7">
              <w:t>12@6</w:t>
            </w:r>
          </w:p>
        </w:tc>
        <w:tc>
          <w:tcPr>
            <w:tcW w:w="900" w:type="dxa"/>
            <w:tcBorders>
              <w:top w:val="single" w:sz="4" w:space="0" w:color="auto"/>
              <w:left w:val="single" w:sz="4" w:space="0" w:color="auto"/>
              <w:bottom w:val="single" w:sz="4" w:space="0" w:color="auto"/>
              <w:right w:val="single" w:sz="4" w:space="0" w:color="auto"/>
            </w:tcBorders>
            <w:vAlign w:val="center"/>
          </w:tcPr>
          <w:p w14:paraId="6E1364C2" w14:textId="77777777" w:rsidR="00ED196A" w:rsidRPr="00244FE7" w:rsidRDefault="00ED196A" w:rsidP="00ED196A">
            <w:pPr>
              <w:pStyle w:val="TAC"/>
            </w:pPr>
            <w:r w:rsidRPr="00244FE7">
              <w:t>12@13</w:t>
            </w:r>
          </w:p>
        </w:tc>
        <w:tc>
          <w:tcPr>
            <w:tcW w:w="900" w:type="dxa"/>
            <w:tcBorders>
              <w:top w:val="single" w:sz="4" w:space="0" w:color="auto"/>
              <w:left w:val="single" w:sz="4" w:space="0" w:color="auto"/>
              <w:bottom w:val="single" w:sz="4" w:space="0" w:color="auto"/>
              <w:right w:val="single" w:sz="4" w:space="0" w:color="auto"/>
            </w:tcBorders>
            <w:vAlign w:val="center"/>
          </w:tcPr>
          <w:p w14:paraId="790D664D" w14:textId="77777777" w:rsidR="00ED196A" w:rsidRPr="00244FE7" w:rsidRDefault="00ED196A" w:rsidP="00ED196A">
            <w:pPr>
              <w:pStyle w:val="TAC"/>
            </w:pPr>
            <w:r w:rsidRPr="00244FE7">
              <w:t>12@20</w:t>
            </w:r>
          </w:p>
        </w:tc>
        <w:tc>
          <w:tcPr>
            <w:tcW w:w="844" w:type="dxa"/>
            <w:vMerge/>
            <w:tcBorders>
              <w:left w:val="single" w:sz="4" w:space="0" w:color="auto"/>
              <w:bottom w:val="single" w:sz="4" w:space="0" w:color="auto"/>
              <w:right w:val="single" w:sz="4" w:space="0" w:color="auto"/>
            </w:tcBorders>
            <w:vAlign w:val="center"/>
          </w:tcPr>
          <w:p w14:paraId="121A9F12" w14:textId="77777777" w:rsidR="00ED196A" w:rsidRPr="00244FE7" w:rsidRDefault="00ED196A" w:rsidP="00ED196A">
            <w:pPr>
              <w:pStyle w:val="TAC"/>
            </w:pPr>
          </w:p>
        </w:tc>
      </w:tr>
      <w:tr w:rsidR="00ED196A" w:rsidRPr="00244FE7" w14:paraId="1E5F9907" w14:textId="77777777" w:rsidTr="00ED196A">
        <w:trPr>
          <w:trHeight w:val="255"/>
          <w:jc w:val="center"/>
        </w:trPr>
        <w:tc>
          <w:tcPr>
            <w:tcW w:w="5858" w:type="dxa"/>
            <w:gridSpan w:val="8"/>
            <w:tcBorders>
              <w:left w:val="single" w:sz="4" w:space="0" w:color="auto"/>
              <w:bottom w:val="single" w:sz="4" w:space="0" w:color="auto"/>
              <w:right w:val="single" w:sz="4" w:space="0" w:color="auto"/>
            </w:tcBorders>
            <w:vAlign w:val="center"/>
          </w:tcPr>
          <w:p w14:paraId="3AF32F05" w14:textId="77777777" w:rsidR="00ED196A" w:rsidRPr="00244FE7" w:rsidRDefault="00ED196A" w:rsidP="00ED196A">
            <w:pPr>
              <w:pStyle w:val="TAN"/>
            </w:pPr>
            <w:r w:rsidRPr="00244FE7">
              <w:lastRenderedPageBreak/>
              <w:t>NOTE 1:</w:t>
            </w:r>
            <w:r w:rsidRPr="00244FE7">
              <w:tab/>
              <w:t>For DL channel bandwidths that do not have symmetric UL channel bandwidth, highest valid UL configuration with lowest TX-RX separation (Table 5.4.4-1) shall be used unless otherwise specified.</w:t>
            </w:r>
          </w:p>
        </w:tc>
      </w:tr>
    </w:tbl>
    <w:p w14:paraId="547E5C96" w14:textId="77777777" w:rsidR="00CC06B7" w:rsidRPr="00244FE7" w:rsidRDefault="00CC06B7" w:rsidP="00CC06B7">
      <w:pPr>
        <w:rPr>
          <w:lang w:eastAsia="zh-CN"/>
        </w:rPr>
      </w:pPr>
    </w:p>
    <w:p w14:paraId="0EB2C56E" w14:textId="77777777" w:rsidR="00CC06B7" w:rsidRPr="00244FE7" w:rsidRDefault="00CC06B7" w:rsidP="00CC06B7">
      <w:pPr>
        <w:pStyle w:val="H6"/>
        <w:rPr>
          <w:snapToGrid w:val="0"/>
        </w:rPr>
      </w:pPr>
      <w:r w:rsidRPr="00244FE7">
        <w:t>7.3I.</w:t>
      </w:r>
      <w:r w:rsidRPr="00244FE7">
        <w:rPr>
          <w:lang w:eastAsia="zh-CN"/>
        </w:rPr>
        <w:t>3</w:t>
      </w:r>
      <w:r w:rsidRPr="00244FE7">
        <w:t>.4.2</w:t>
      </w:r>
      <w:r w:rsidRPr="00244FE7">
        <w:tab/>
      </w:r>
      <w:r w:rsidRPr="00244FE7">
        <w:rPr>
          <w:snapToGrid w:val="0"/>
        </w:rPr>
        <w:t>Test procedure</w:t>
      </w:r>
    </w:p>
    <w:p w14:paraId="7B4CC5C1" w14:textId="77777777" w:rsidR="00CC06B7" w:rsidRPr="00244FE7" w:rsidRDefault="00CC06B7" w:rsidP="00CC06B7">
      <w:pPr>
        <w:rPr>
          <w:lang w:eastAsia="zh-CN"/>
        </w:rPr>
      </w:pPr>
      <w:r w:rsidRPr="00244FE7">
        <w:rPr>
          <w:lang w:eastAsia="zh-CN"/>
        </w:rPr>
        <w:t xml:space="preserve">For </w:t>
      </w:r>
      <w:proofErr w:type="spellStart"/>
      <w:r w:rsidRPr="00244FE7">
        <w:rPr>
          <w:lang w:eastAsia="zh-CN"/>
        </w:rPr>
        <w:t>e</w:t>
      </w:r>
      <w:r w:rsidRPr="00244FE7">
        <w:t>RedCap</w:t>
      </w:r>
      <w:proofErr w:type="spellEnd"/>
      <w:r w:rsidRPr="00244FE7">
        <w:t xml:space="preserve"> UE </w:t>
      </w:r>
      <w:r w:rsidRPr="00244FE7">
        <w:rPr>
          <w:rFonts w:eastAsia="MS Mincho"/>
          <w:lang w:eastAsia="zh-CN"/>
        </w:rPr>
        <w:t xml:space="preserve">supporting IE </w:t>
      </w:r>
      <w:r w:rsidRPr="00244FE7">
        <w:rPr>
          <w:rFonts w:eastAsia="MS Mincho"/>
          <w:i/>
          <w:iCs/>
          <w:szCs w:val="18"/>
        </w:rPr>
        <w:t>eRedCapNotReducedBB-BW-r18</w:t>
      </w:r>
      <w:r w:rsidRPr="00244FE7">
        <w:t>,</w:t>
      </w:r>
      <w:r w:rsidRPr="00244FE7">
        <w:rPr>
          <w:lang w:eastAsia="zh-CN"/>
        </w:rPr>
        <w:t xml:space="preserve"> same test procedure as steps 1~4 of clause 7.3I.2.4.2.</w:t>
      </w:r>
    </w:p>
    <w:p w14:paraId="4B4B712D" w14:textId="77777777" w:rsidR="00CC06B7" w:rsidRPr="00244FE7" w:rsidRDefault="00CC06B7" w:rsidP="00CC06B7">
      <w:pPr>
        <w:rPr>
          <w:lang w:eastAsia="zh-CN"/>
        </w:rPr>
      </w:pPr>
      <w:r w:rsidRPr="00244FE7">
        <w:rPr>
          <w:rFonts w:eastAsia="MS Mincho"/>
          <w:lang w:eastAsia="zh-CN"/>
        </w:rPr>
        <w:t xml:space="preserve">For </w:t>
      </w:r>
      <w:proofErr w:type="spellStart"/>
      <w:r w:rsidRPr="00244FE7">
        <w:rPr>
          <w:rFonts w:eastAsia="MS Mincho"/>
          <w:lang w:eastAsia="zh-CN"/>
        </w:rPr>
        <w:t>eRedCap</w:t>
      </w:r>
      <w:proofErr w:type="spellEnd"/>
      <w:r w:rsidRPr="00244FE7">
        <w:rPr>
          <w:rFonts w:eastAsia="MS Mincho"/>
          <w:lang w:eastAsia="zh-CN"/>
        </w:rPr>
        <w:t xml:space="preserve"> UE not supporting IE </w:t>
      </w:r>
      <w:r w:rsidRPr="00244FE7">
        <w:rPr>
          <w:rFonts w:eastAsia="MS Mincho"/>
          <w:i/>
          <w:iCs/>
          <w:szCs w:val="18"/>
        </w:rPr>
        <w:t>eRedCapNotReducedBB-BW-r18</w:t>
      </w:r>
      <w:r w:rsidRPr="00244FE7">
        <w:rPr>
          <w:rFonts w:eastAsia="MS Mincho"/>
          <w:lang w:eastAsia="zh-CN"/>
        </w:rPr>
        <w:t>,</w:t>
      </w:r>
      <w:r w:rsidRPr="00244FE7">
        <w:rPr>
          <w:lang w:eastAsia="zh-CN"/>
        </w:rPr>
        <w:t xml:space="preserve"> same test procedure as steps 1~4 of clause 7.3.2.4.2 with the following exceptions on step 3.</w:t>
      </w:r>
    </w:p>
    <w:p w14:paraId="2841B320" w14:textId="77777777" w:rsidR="00CC06B7" w:rsidRPr="00244FE7" w:rsidRDefault="00CC06B7" w:rsidP="00CC06B7">
      <w:pPr>
        <w:pStyle w:val="B10"/>
      </w:pPr>
      <w:r w:rsidRPr="00244FE7">
        <w:rPr>
          <w:lang w:eastAsia="zh-CN"/>
        </w:rPr>
        <w:t>-</w:t>
      </w:r>
      <w:r w:rsidRPr="00244FE7">
        <w:rPr>
          <w:lang w:eastAsia="zh-CN"/>
        </w:rPr>
        <w:tab/>
      </w:r>
      <w:r w:rsidRPr="00244FE7">
        <w:t>Set the Downlink signal level to the appropriate REFSENS value defined in Tables 7.3I.</w:t>
      </w:r>
      <w:r w:rsidRPr="00244FE7">
        <w:rPr>
          <w:lang w:eastAsia="zh-CN"/>
        </w:rPr>
        <w:t>3</w:t>
      </w:r>
      <w:r w:rsidRPr="00244FE7">
        <w:t>.5-1, 7.3I.</w:t>
      </w:r>
      <w:r w:rsidRPr="00244FE7">
        <w:rPr>
          <w:lang w:eastAsia="zh-CN"/>
        </w:rPr>
        <w:t>3</w:t>
      </w:r>
      <w:r w:rsidRPr="00244FE7">
        <w:t>.5-2 and 7.3I.</w:t>
      </w:r>
      <w:r w:rsidRPr="00244FE7">
        <w:rPr>
          <w:lang w:eastAsia="zh-CN"/>
        </w:rPr>
        <w:t>3</w:t>
      </w:r>
      <w:r w:rsidRPr="00244FE7">
        <w:t>.5-5 if 2Rx antennas connected or Tables 7.3I.</w:t>
      </w:r>
      <w:r w:rsidRPr="00244FE7">
        <w:rPr>
          <w:lang w:eastAsia="zh-CN"/>
        </w:rPr>
        <w:t>3</w:t>
      </w:r>
      <w:r w:rsidRPr="00244FE7">
        <w:t>.5-3, 7.3I.</w:t>
      </w:r>
      <w:r w:rsidRPr="00244FE7">
        <w:rPr>
          <w:lang w:eastAsia="zh-CN"/>
        </w:rPr>
        <w:t>3</w:t>
      </w:r>
      <w:r w:rsidRPr="00244FE7">
        <w:t>.5-4 and 7.3I.</w:t>
      </w:r>
      <w:r w:rsidRPr="00244FE7">
        <w:rPr>
          <w:lang w:eastAsia="zh-CN"/>
        </w:rPr>
        <w:t>3</w:t>
      </w:r>
      <w:r w:rsidRPr="00244FE7">
        <w:t>.5-6 if 1Rx antennas connected.</w:t>
      </w:r>
    </w:p>
    <w:p w14:paraId="7B819C0D" w14:textId="77777777" w:rsidR="00CC06B7" w:rsidRPr="00244FE7" w:rsidRDefault="00CC06B7" w:rsidP="00CC06B7">
      <w:pPr>
        <w:pStyle w:val="H6"/>
        <w:rPr>
          <w:snapToGrid w:val="0"/>
        </w:rPr>
      </w:pPr>
      <w:r w:rsidRPr="00244FE7">
        <w:t>7.3I.</w:t>
      </w:r>
      <w:r w:rsidRPr="00244FE7">
        <w:rPr>
          <w:lang w:eastAsia="zh-CN"/>
        </w:rPr>
        <w:t>3</w:t>
      </w:r>
      <w:r w:rsidRPr="00244FE7">
        <w:t>.4.3</w:t>
      </w:r>
      <w:r w:rsidRPr="00244FE7">
        <w:tab/>
      </w:r>
      <w:r w:rsidRPr="00244FE7">
        <w:rPr>
          <w:snapToGrid w:val="0"/>
        </w:rPr>
        <w:t>Message contents</w:t>
      </w:r>
    </w:p>
    <w:p w14:paraId="364C9F3A" w14:textId="1CBC1902" w:rsidR="00CC06B7" w:rsidRPr="00244FE7" w:rsidDel="00295E03" w:rsidRDefault="00CC06B7" w:rsidP="00CC06B7">
      <w:pPr>
        <w:rPr>
          <w:del w:id="55" w:author="Yu SHI China Unicom" w:date="2024-11-09T01:32:00Z"/>
        </w:rPr>
      </w:pPr>
      <w:del w:id="56" w:author="Yu SHI China Unicom" w:date="2024-11-09T01:32:00Z">
        <w:r w:rsidRPr="00244FE7" w:rsidDel="00295E03">
          <w:delText>Message contents are according to TS 38.508-1 [5] subclause 4.6 with following exceptions.</w:delText>
        </w:r>
      </w:del>
    </w:p>
    <w:p w14:paraId="34853B54" w14:textId="34E8DD7C" w:rsidR="00CC06B7" w:rsidRPr="00244FE7" w:rsidRDefault="00295E03" w:rsidP="00CC06B7">
      <w:pPr>
        <w:rPr>
          <w:lang w:eastAsia="zh-CN"/>
        </w:rPr>
      </w:pPr>
      <w:ins w:id="57" w:author="Yu SHI China Unicom" w:date="2024-11-09T01:32:00Z">
        <w:r w:rsidRPr="00244FE7">
          <w:t>Message contents are according to TS 38.508-1 [5] clause 4.6 ensuring Table 4.6.3-118 with condition TRANSFORM_PRECODER_ENABLED for NR band</w:t>
        </w:r>
        <w:r w:rsidRPr="00244FE7" w:rsidDel="00295E03">
          <w:rPr>
            <w:lang w:eastAsia="zh-CN"/>
          </w:rPr>
          <w:t xml:space="preserve"> </w:t>
        </w:r>
      </w:ins>
      <w:del w:id="58" w:author="Yu SHI China Unicom" w:date="2024-11-09T01:32:00Z">
        <w:r w:rsidR="00CC06B7" w:rsidRPr="00244FE7" w:rsidDel="00295E03">
          <w:rPr>
            <w:lang w:eastAsia="zh-CN"/>
          </w:rPr>
          <w:delText>FFS</w:delText>
        </w:r>
      </w:del>
    </w:p>
    <w:p w14:paraId="7641D563" w14:textId="77777777" w:rsidR="00CC06B7" w:rsidRPr="00244FE7" w:rsidRDefault="00CC06B7" w:rsidP="00CC06B7">
      <w:pPr>
        <w:pStyle w:val="H6"/>
      </w:pPr>
      <w:r w:rsidRPr="00244FE7">
        <w:t>7.3I.</w:t>
      </w:r>
      <w:r w:rsidRPr="00244FE7">
        <w:rPr>
          <w:lang w:eastAsia="zh-CN"/>
        </w:rPr>
        <w:t>3</w:t>
      </w:r>
      <w:r w:rsidRPr="00244FE7">
        <w:t>.5</w:t>
      </w:r>
      <w:r w:rsidRPr="00244FE7">
        <w:tab/>
        <w:t>Test requirement</w:t>
      </w:r>
    </w:p>
    <w:p w14:paraId="56A428EE" w14:textId="77777777" w:rsidR="00CC06B7" w:rsidRPr="00244FE7" w:rsidRDefault="00CC06B7" w:rsidP="00CC06B7">
      <w:pPr>
        <w:rPr>
          <w:lang w:eastAsia="zh-CN"/>
        </w:rPr>
      </w:pPr>
      <w:r w:rsidRPr="00244FE7">
        <w:t xml:space="preserve">For </w:t>
      </w:r>
      <w:proofErr w:type="spellStart"/>
      <w:r w:rsidRPr="00244FE7">
        <w:t>eRedCap</w:t>
      </w:r>
      <w:proofErr w:type="spellEnd"/>
      <w:r w:rsidRPr="00244FE7">
        <w:t xml:space="preserve"> UE supporting IE </w:t>
      </w:r>
      <w:r w:rsidRPr="00244FE7">
        <w:rPr>
          <w:rFonts w:eastAsia="MS Mincho"/>
          <w:i/>
          <w:iCs/>
          <w:szCs w:val="18"/>
        </w:rPr>
        <w:t>eRedCapNotReducedBB-BW-r18</w:t>
      </w:r>
      <w:r w:rsidRPr="00244FE7">
        <w:t>, the throughput shall be ≥ 95% of the maximum throughput of the reference measurement channels as specified in Annex A3.2 with reference receive power level specified in Table 7.3I.</w:t>
      </w:r>
      <w:r w:rsidRPr="00244FE7">
        <w:rPr>
          <w:lang w:eastAsia="zh-CN"/>
        </w:rPr>
        <w:t>2.</w:t>
      </w:r>
      <w:r w:rsidRPr="00244FE7">
        <w:t xml:space="preserve">5-1 </w:t>
      </w:r>
      <w:r w:rsidRPr="00244FE7">
        <w:rPr>
          <w:lang w:eastAsia="zh-CN"/>
        </w:rPr>
        <w:t xml:space="preserve">and </w:t>
      </w:r>
      <w:r w:rsidRPr="00244FE7">
        <w:t>Table 7.3I.</w:t>
      </w:r>
      <w:r w:rsidRPr="00244FE7">
        <w:rPr>
          <w:lang w:eastAsia="zh-CN"/>
        </w:rPr>
        <w:t>2.</w:t>
      </w:r>
      <w:r w:rsidRPr="00244FE7">
        <w:t xml:space="preserve">5-2 for </w:t>
      </w:r>
      <w:proofErr w:type="spellStart"/>
      <w:r w:rsidRPr="00244FE7">
        <w:rPr>
          <w:lang w:eastAsia="zh-CN"/>
        </w:rPr>
        <w:t>e</w:t>
      </w:r>
      <w:r w:rsidRPr="00244FE7">
        <w:t>RedCap</w:t>
      </w:r>
      <w:proofErr w:type="spellEnd"/>
      <w:r w:rsidRPr="00244FE7">
        <w:t xml:space="preserve"> UE</w:t>
      </w:r>
      <w:r w:rsidRPr="00244FE7">
        <w:rPr>
          <w:lang w:eastAsia="zh-CN"/>
        </w:rPr>
        <w:t xml:space="preserve"> </w:t>
      </w:r>
      <w:r w:rsidRPr="00244FE7">
        <w:t>with 2 Rx antenna port, Tables 7.3I.</w:t>
      </w:r>
      <w:r w:rsidRPr="00244FE7">
        <w:rPr>
          <w:lang w:eastAsia="zh-CN"/>
        </w:rPr>
        <w:t>2.</w:t>
      </w:r>
      <w:r w:rsidRPr="00244FE7">
        <w:t xml:space="preserve">5-3 </w:t>
      </w:r>
      <w:r w:rsidRPr="00244FE7">
        <w:rPr>
          <w:lang w:eastAsia="zh-CN"/>
        </w:rPr>
        <w:t xml:space="preserve">and Table </w:t>
      </w:r>
      <w:r w:rsidRPr="00244FE7">
        <w:t>7.3I.</w:t>
      </w:r>
      <w:r w:rsidRPr="00244FE7">
        <w:rPr>
          <w:lang w:eastAsia="zh-CN"/>
        </w:rPr>
        <w:t>2.</w:t>
      </w:r>
      <w:r w:rsidRPr="00244FE7">
        <w:t>5-4 for</w:t>
      </w:r>
      <w:r w:rsidRPr="00244FE7">
        <w:rPr>
          <w:lang w:eastAsia="zh-CN"/>
        </w:rPr>
        <w:t xml:space="preserve"> </w:t>
      </w:r>
      <w:proofErr w:type="spellStart"/>
      <w:r w:rsidRPr="00244FE7">
        <w:rPr>
          <w:lang w:eastAsia="zh-CN"/>
        </w:rPr>
        <w:t>e</w:t>
      </w:r>
      <w:r w:rsidRPr="00244FE7">
        <w:t>RedCap</w:t>
      </w:r>
      <w:proofErr w:type="spellEnd"/>
      <w:r w:rsidRPr="00244FE7">
        <w:t xml:space="preserve"> UE with </w:t>
      </w:r>
      <w:r w:rsidRPr="00244FE7">
        <w:rPr>
          <w:lang w:eastAsia="zh-CN"/>
        </w:rPr>
        <w:t>single</w:t>
      </w:r>
      <w:r w:rsidRPr="00244FE7">
        <w:t xml:space="preserve"> antenna port, Table 7.3I.</w:t>
      </w:r>
      <w:r w:rsidRPr="00244FE7">
        <w:rPr>
          <w:lang w:eastAsia="zh-CN"/>
        </w:rPr>
        <w:t>2.</w:t>
      </w:r>
      <w:r w:rsidRPr="00244FE7">
        <w:t xml:space="preserve">5-5 for HD-FDD </w:t>
      </w:r>
      <w:proofErr w:type="spellStart"/>
      <w:r w:rsidRPr="00244FE7">
        <w:rPr>
          <w:lang w:eastAsia="zh-CN"/>
        </w:rPr>
        <w:t>e</w:t>
      </w:r>
      <w:r w:rsidRPr="00244FE7">
        <w:t>RedCap</w:t>
      </w:r>
      <w:proofErr w:type="spellEnd"/>
      <w:r w:rsidRPr="00244FE7">
        <w:t xml:space="preserve"> UE</w:t>
      </w:r>
      <w:r w:rsidRPr="00244FE7">
        <w:rPr>
          <w:lang w:eastAsia="zh-CN"/>
        </w:rPr>
        <w:t xml:space="preserve"> </w:t>
      </w:r>
      <w:r w:rsidRPr="00244FE7">
        <w:t>with 2 Rx antenna port, Table 7.3I.</w:t>
      </w:r>
      <w:r w:rsidRPr="00244FE7">
        <w:rPr>
          <w:lang w:eastAsia="zh-CN"/>
        </w:rPr>
        <w:t>2.</w:t>
      </w:r>
      <w:r w:rsidRPr="00244FE7">
        <w:t xml:space="preserve">5-6 for HD-FDD </w:t>
      </w:r>
      <w:proofErr w:type="spellStart"/>
      <w:r w:rsidRPr="00244FE7">
        <w:rPr>
          <w:lang w:eastAsia="zh-CN"/>
        </w:rPr>
        <w:t>e</w:t>
      </w:r>
      <w:r w:rsidRPr="00244FE7">
        <w:t>RedCap</w:t>
      </w:r>
      <w:proofErr w:type="spellEnd"/>
      <w:r w:rsidRPr="00244FE7">
        <w:t xml:space="preserve"> UE</w:t>
      </w:r>
      <w:r w:rsidRPr="00244FE7">
        <w:rPr>
          <w:lang w:eastAsia="zh-CN"/>
        </w:rPr>
        <w:t xml:space="preserve"> </w:t>
      </w:r>
      <w:r w:rsidRPr="00244FE7">
        <w:rPr>
          <w:szCs w:val="18"/>
          <w:lang w:eastAsia="zh-CN"/>
        </w:rPr>
        <w:t>with</w:t>
      </w:r>
      <w:r w:rsidRPr="00244FE7">
        <w:t xml:space="preserve"> single antenna port, and parameters specified in Table 7.3.2.4.1-1, Table 7.3.2.4.1-2 and Table 7.3I.2.4.1-1</w:t>
      </w:r>
      <w:r w:rsidRPr="00244FE7">
        <w:rPr>
          <w:lang w:eastAsia="zh-CN"/>
        </w:rPr>
        <w:t>.</w:t>
      </w:r>
    </w:p>
    <w:p w14:paraId="72C316F0" w14:textId="77777777" w:rsidR="00CC06B7" w:rsidRPr="00244FE7" w:rsidRDefault="00CC06B7" w:rsidP="00CC06B7">
      <w:pPr>
        <w:rPr>
          <w:lang w:eastAsia="zh-CN"/>
        </w:rPr>
      </w:pPr>
      <w:r w:rsidRPr="00244FE7">
        <w:t xml:space="preserve">For </w:t>
      </w:r>
      <w:proofErr w:type="spellStart"/>
      <w:r w:rsidRPr="00244FE7">
        <w:t>eRedCap</w:t>
      </w:r>
      <w:proofErr w:type="spellEnd"/>
      <w:r w:rsidRPr="00244FE7">
        <w:t xml:space="preserve"> UE not supporting IE </w:t>
      </w:r>
      <w:r w:rsidRPr="00244FE7">
        <w:rPr>
          <w:rFonts w:eastAsia="MS Mincho"/>
          <w:i/>
          <w:iCs/>
          <w:szCs w:val="18"/>
        </w:rPr>
        <w:t>eRedCapNotReducedBB-BW-r18</w:t>
      </w:r>
      <w:r w:rsidRPr="00244FE7">
        <w:t>, the throughput shall be ≥ 95% of the maximum throughput of the reference measurement channels as specified in Annex A3.2 with reference receive power level specified in Table 7.3I.</w:t>
      </w:r>
      <w:r w:rsidRPr="00244FE7">
        <w:rPr>
          <w:lang w:eastAsia="zh-CN"/>
        </w:rPr>
        <w:t>3.</w:t>
      </w:r>
      <w:r w:rsidRPr="00244FE7">
        <w:t>5-</w:t>
      </w:r>
      <w:r w:rsidRPr="00244FE7">
        <w:rPr>
          <w:lang w:eastAsia="zh-CN"/>
        </w:rPr>
        <w:t>1</w:t>
      </w:r>
      <w:r w:rsidRPr="00244FE7">
        <w:t xml:space="preserve"> </w:t>
      </w:r>
      <w:r w:rsidRPr="00244FE7">
        <w:rPr>
          <w:lang w:eastAsia="zh-CN"/>
        </w:rPr>
        <w:t xml:space="preserve">and </w:t>
      </w:r>
      <w:r w:rsidRPr="00244FE7">
        <w:t>Table 7.3I.</w:t>
      </w:r>
      <w:r w:rsidRPr="00244FE7">
        <w:rPr>
          <w:lang w:eastAsia="zh-CN"/>
        </w:rPr>
        <w:t>3.</w:t>
      </w:r>
      <w:r w:rsidRPr="00244FE7">
        <w:t>5-</w:t>
      </w:r>
      <w:r w:rsidRPr="00244FE7">
        <w:rPr>
          <w:lang w:eastAsia="zh-CN"/>
        </w:rPr>
        <w:t>2</w:t>
      </w:r>
      <w:r w:rsidRPr="00244FE7">
        <w:t xml:space="preserve"> for </w:t>
      </w:r>
      <w:proofErr w:type="spellStart"/>
      <w:r w:rsidRPr="00244FE7">
        <w:rPr>
          <w:lang w:eastAsia="zh-CN"/>
        </w:rPr>
        <w:t>e</w:t>
      </w:r>
      <w:r w:rsidRPr="00244FE7">
        <w:t>RedCap</w:t>
      </w:r>
      <w:proofErr w:type="spellEnd"/>
      <w:r w:rsidRPr="00244FE7">
        <w:t xml:space="preserve"> UE</w:t>
      </w:r>
      <w:r w:rsidRPr="00244FE7">
        <w:rPr>
          <w:lang w:eastAsia="zh-CN"/>
        </w:rPr>
        <w:t xml:space="preserve"> </w:t>
      </w:r>
      <w:r w:rsidRPr="00244FE7">
        <w:t>with 2 Rx antenna port, Tables 7.3I.</w:t>
      </w:r>
      <w:r w:rsidRPr="00244FE7">
        <w:rPr>
          <w:lang w:eastAsia="zh-CN"/>
        </w:rPr>
        <w:t>3.</w:t>
      </w:r>
      <w:r w:rsidRPr="00244FE7">
        <w:t>5-</w:t>
      </w:r>
      <w:r w:rsidRPr="00244FE7">
        <w:rPr>
          <w:lang w:eastAsia="zh-CN"/>
        </w:rPr>
        <w:t>3</w:t>
      </w:r>
      <w:r w:rsidRPr="00244FE7">
        <w:t xml:space="preserve"> </w:t>
      </w:r>
      <w:r w:rsidRPr="00244FE7">
        <w:rPr>
          <w:lang w:eastAsia="zh-CN"/>
        </w:rPr>
        <w:t xml:space="preserve">and Table </w:t>
      </w:r>
      <w:r w:rsidRPr="00244FE7">
        <w:t>7.3I.</w:t>
      </w:r>
      <w:r w:rsidRPr="00244FE7">
        <w:rPr>
          <w:lang w:eastAsia="zh-CN"/>
        </w:rPr>
        <w:t>3.</w:t>
      </w:r>
      <w:r w:rsidRPr="00244FE7">
        <w:t>5-</w:t>
      </w:r>
      <w:r w:rsidRPr="00244FE7">
        <w:rPr>
          <w:lang w:eastAsia="zh-CN"/>
        </w:rPr>
        <w:t>4</w:t>
      </w:r>
      <w:r w:rsidRPr="00244FE7">
        <w:t xml:space="preserve"> for</w:t>
      </w:r>
      <w:r w:rsidRPr="00244FE7">
        <w:rPr>
          <w:lang w:eastAsia="zh-CN"/>
        </w:rPr>
        <w:t xml:space="preserve"> </w:t>
      </w:r>
      <w:proofErr w:type="spellStart"/>
      <w:r w:rsidRPr="00244FE7">
        <w:rPr>
          <w:lang w:eastAsia="zh-CN"/>
        </w:rPr>
        <w:t>e</w:t>
      </w:r>
      <w:r w:rsidRPr="00244FE7">
        <w:t>RedCap</w:t>
      </w:r>
      <w:proofErr w:type="spellEnd"/>
      <w:r w:rsidRPr="00244FE7">
        <w:t xml:space="preserve"> UE</w:t>
      </w:r>
      <w:r w:rsidRPr="00244FE7">
        <w:rPr>
          <w:rFonts w:eastAsia="MS Mincho"/>
          <w:lang w:eastAsia="zh-CN"/>
        </w:rPr>
        <w:t xml:space="preserve"> </w:t>
      </w:r>
      <w:r w:rsidRPr="00244FE7">
        <w:t xml:space="preserve">with </w:t>
      </w:r>
      <w:r w:rsidRPr="00244FE7">
        <w:rPr>
          <w:lang w:eastAsia="zh-CN"/>
        </w:rPr>
        <w:t>single</w:t>
      </w:r>
      <w:r w:rsidRPr="00244FE7">
        <w:t xml:space="preserve"> antenna port, Table 7.3I.</w:t>
      </w:r>
      <w:r w:rsidRPr="00244FE7">
        <w:rPr>
          <w:lang w:eastAsia="zh-CN"/>
        </w:rPr>
        <w:t>3.</w:t>
      </w:r>
      <w:r w:rsidRPr="00244FE7">
        <w:t>5-</w:t>
      </w:r>
      <w:r w:rsidRPr="00244FE7">
        <w:rPr>
          <w:lang w:eastAsia="zh-CN"/>
        </w:rPr>
        <w:t>5</w:t>
      </w:r>
      <w:r w:rsidRPr="00244FE7">
        <w:t xml:space="preserve"> for HD-FDD </w:t>
      </w:r>
      <w:proofErr w:type="spellStart"/>
      <w:r w:rsidRPr="00244FE7">
        <w:rPr>
          <w:lang w:eastAsia="zh-CN"/>
        </w:rPr>
        <w:t>e</w:t>
      </w:r>
      <w:r w:rsidRPr="00244FE7">
        <w:t>RedCap</w:t>
      </w:r>
      <w:proofErr w:type="spellEnd"/>
      <w:r w:rsidRPr="00244FE7">
        <w:t xml:space="preserve"> UE</w:t>
      </w:r>
      <w:r w:rsidRPr="00244FE7">
        <w:rPr>
          <w:lang w:eastAsia="zh-CN"/>
        </w:rPr>
        <w:t xml:space="preserve"> </w:t>
      </w:r>
      <w:r w:rsidRPr="00244FE7">
        <w:t>with 2 Rx antenna port, Table 7.3I.</w:t>
      </w:r>
      <w:r w:rsidRPr="00244FE7">
        <w:rPr>
          <w:lang w:eastAsia="zh-CN"/>
        </w:rPr>
        <w:t>3.</w:t>
      </w:r>
      <w:r w:rsidRPr="00244FE7">
        <w:t>5-</w:t>
      </w:r>
      <w:r w:rsidRPr="00244FE7">
        <w:rPr>
          <w:lang w:eastAsia="zh-CN"/>
        </w:rPr>
        <w:t>6</w:t>
      </w:r>
      <w:r w:rsidRPr="00244FE7">
        <w:t xml:space="preserve"> for HD-FDD </w:t>
      </w:r>
      <w:proofErr w:type="spellStart"/>
      <w:r w:rsidRPr="00244FE7">
        <w:rPr>
          <w:lang w:eastAsia="zh-CN"/>
        </w:rPr>
        <w:t>e</w:t>
      </w:r>
      <w:r w:rsidRPr="00244FE7">
        <w:t>RedCap</w:t>
      </w:r>
      <w:proofErr w:type="spellEnd"/>
      <w:r w:rsidRPr="00244FE7">
        <w:t xml:space="preserve"> UE</w:t>
      </w:r>
      <w:r w:rsidRPr="00244FE7">
        <w:rPr>
          <w:rFonts w:eastAsia="MS Mincho"/>
          <w:lang w:eastAsia="zh-CN"/>
        </w:rPr>
        <w:t xml:space="preserve"> </w:t>
      </w:r>
      <w:r w:rsidRPr="00244FE7">
        <w:rPr>
          <w:szCs w:val="18"/>
          <w:lang w:eastAsia="zh-CN"/>
        </w:rPr>
        <w:t>with</w:t>
      </w:r>
      <w:r w:rsidRPr="00244FE7">
        <w:t xml:space="preserve"> single antenna port, and parameters specified in Table 7.3I.</w:t>
      </w:r>
      <w:r w:rsidRPr="00244FE7">
        <w:rPr>
          <w:lang w:eastAsia="zh-CN"/>
        </w:rPr>
        <w:t>3</w:t>
      </w:r>
      <w:r w:rsidRPr="00244FE7">
        <w:t>.4.1-1</w:t>
      </w:r>
      <w:r w:rsidRPr="00244FE7">
        <w:rPr>
          <w:lang w:eastAsia="zh-CN"/>
        </w:rPr>
        <w:t xml:space="preserve">, </w:t>
      </w:r>
      <w:r w:rsidRPr="00244FE7">
        <w:t>Table 7.3I.</w:t>
      </w:r>
      <w:r w:rsidRPr="00244FE7">
        <w:rPr>
          <w:lang w:eastAsia="zh-CN"/>
        </w:rPr>
        <w:t>3</w:t>
      </w:r>
      <w:r w:rsidRPr="00244FE7">
        <w:t>.4.</w:t>
      </w:r>
      <w:r w:rsidRPr="00244FE7">
        <w:rPr>
          <w:lang w:eastAsia="zh-CN"/>
        </w:rPr>
        <w:t xml:space="preserve">1-2 and </w:t>
      </w:r>
      <w:r w:rsidRPr="00244FE7">
        <w:t>Table 7.3I.</w:t>
      </w:r>
      <w:r w:rsidRPr="00244FE7">
        <w:rPr>
          <w:lang w:eastAsia="zh-CN"/>
        </w:rPr>
        <w:t>3</w:t>
      </w:r>
      <w:r w:rsidRPr="00244FE7">
        <w:t>.4.</w:t>
      </w:r>
      <w:r w:rsidRPr="00244FE7">
        <w:rPr>
          <w:lang w:eastAsia="zh-CN"/>
        </w:rPr>
        <w:t>1-3.</w:t>
      </w:r>
    </w:p>
    <w:p w14:paraId="4153E548" w14:textId="77777777" w:rsidR="00CC06B7" w:rsidRPr="00244FE7" w:rsidRDefault="00CC06B7" w:rsidP="00CC06B7">
      <w:pPr>
        <w:pStyle w:val="TH"/>
      </w:pPr>
      <w:r w:rsidRPr="00244FE7">
        <w:lastRenderedPageBreak/>
        <w:t>Table 7.3I.</w:t>
      </w:r>
      <w:r w:rsidRPr="00244FE7">
        <w:rPr>
          <w:lang w:eastAsia="zh-CN"/>
        </w:rPr>
        <w:t>3.</w:t>
      </w:r>
      <w:r w:rsidRPr="00244FE7">
        <w:t>5-1: Two antenna por</w:t>
      </w:r>
      <w:r w:rsidRPr="00244FE7">
        <w:rPr>
          <w:lang w:eastAsia="zh-Hans"/>
        </w:rPr>
        <w:t xml:space="preserve">t </w:t>
      </w:r>
      <w:r w:rsidRPr="00244FE7">
        <w:t>Reference sensitivity QPSK P</w:t>
      </w:r>
      <w:r w:rsidRPr="00244FE7">
        <w:rPr>
          <w:vertAlign w:val="subscript"/>
        </w:rPr>
        <w:t xml:space="preserve">REFSENS </w:t>
      </w:r>
      <w:r w:rsidRPr="00244FE7">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C06B7" w:rsidRPr="00244FE7" w14:paraId="09641DE7" w14:textId="77777777" w:rsidTr="00391CF1">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4A8FCACE" w14:textId="77777777" w:rsidR="00CC06B7" w:rsidRPr="00244FE7" w:rsidRDefault="00CC06B7" w:rsidP="00391CF1">
            <w:pPr>
              <w:pStyle w:val="TAH"/>
            </w:pPr>
            <w:r w:rsidRPr="00244FE7">
              <w:t xml:space="preserve">Operating band / SCS / Channel bandwidth / </w:t>
            </w:r>
            <w:r w:rsidRPr="00244FE7">
              <w:rPr>
                <w:rFonts w:cs="Arial"/>
                <w:bCs/>
                <w:szCs w:val="18"/>
                <w:lang w:eastAsia="zh-TW"/>
              </w:rPr>
              <w:t>REFSENS</w:t>
            </w:r>
            <w:r w:rsidRPr="00244FE7">
              <w:rPr>
                <w:lang w:eastAsia="zh-CN"/>
              </w:rPr>
              <w:t xml:space="preserve"> / </w:t>
            </w:r>
            <w:r w:rsidRPr="00244FE7">
              <w:t>Duplex Mode</w:t>
            </w:r>
          </w:p>
        </w:tc>
      </w:tr>
      <w:tr w:rsidR="00CC06B7" w:rsidRPr="00244FE7" w14:paraId="0B7C67AD" w14:textId="77777777" w:rsidTr="00391CF1">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60DBCAF5" w14:textId="77777777" w:rsidR="00CC06B7" w:rsidRPr="00244FE7" w:rsidRDefault="00CC06B7" w:rsidP="00391CF1">
            <w:pPr>
              <w:pStyle w:val="TAH"/>
            </w:pPr>
            <w:r w:rsidRPr="00244FE7">
              <w:t>Operating</w:t>
            </w:r>
          </w:p>
          <w:p w14:paraId="6B060101" w14:textId="77777777" w:rsidR="00CC06B7" w:rsidRPr="00244FE7" w:rsidRDefault="00CC06B7" w:rsidP="00391CF1">
            <w:pPr>
              <w:pStyle w:val="TAH"/>
              <w:rPr>
                <w:rFonts w:eastAsia="MS Mincho"/>
              </w:rPr>
            </w:pPr>
            <w:r w:rsidRPr="00244FE7">
              <w:t>Band</w:t>
            </w:r>
          </w:p>
        </w:tc>
        <w:tc>
          <w:tcPr>
            <w:tcW w:w="587" w:type="dxa"/>
            <w:tcBorders>
              <w:top w:val="single" w:sz="4" w:space="0" w:color="auto"/>
              <w:left w:val="single" w:sz="4" w:space="0" w:color="auto"/>
              <w:bottom w:val="single" w:sz="4" w:space="0" w:color="auto"/>
              <w:right w:val="single" w:sz="4" w:space="0" w:color="auto"/>
            </w:tcBorders>
            <w:vAlign w:val="center"/>
          </w:tcPr>
          <w:p w14:paraId="606161B2" w14:textId="77777777" w:rsidR="00CC06B7" w:rsidRPr="00244FE7" w:rsidRDefault="00CC06B7" w:rsidP="00391CF1">
            <w:pPr>
              <w:pStyle w:val="TAH"/>
            </w:pPr>
            <w:r w:rsidRPr="00244FE7">
              <w:t>SCS</w:t>
            </w:r>
          </w:p>
          <w:p w14:paraId="12EDDDE2" w14:textId="77777777" w:rsidR="00CC06B7" w:rsidRPr="00244FE7" w:rsidRDefault="00CC06B7" w:rsidP="00391CF1">
            <w:pPr>
              <w:pStyle w:val="TAH"/>
            </w:pPr>
            <w:r w:rsidRPr="00244FE7">
              <w:t>kHz</w:t>
            </w:r>
          </w:p>
        </w:tc>
        <w:tc>
          <w:tcPr>
            <w:tcW w:w="1396" w:type="dxa"/>
            <w:tcBorders>
              <w:top w:val="single" w:sz="4" w:space="0" w:color="auto"/>
              <w:left w:val="single" w:sz="4" w:space="0" w:color="auto"/>
              <w:bottom w:val="single" w:sz="4" w:space="0" w:color="auto"/>
              <w:right w:val="single" w:sz="4" w:space="0" w:color="auto"/>
            </w:tcBorders>
            <w:vAlign w:val="center"/>
          </w:tcPr>
          <w:p w14:paraId="4A65D003" w14:textId="77777777" w:rsidR="00CC06B7" w:rsidRPr="00244FE7" w:rsidRDefault="00CC06B7" w:rsidP="00391CF1">
            <w:pPr>
              <w:pStyle w:val="TAH"/>
            </w:pPr>
            <w:r w:rsidRPr="00244FE7">
              <w:t>5</w:t>
            </w:r>
          </w:p>
          <w:p w14:paraId="3EE9E3AC" w14:textId="77777777" w:rsidR="00CC06B7" w:rsidRPr="00244FE7" w:rsidRDefault="00CC06B7" w:rsidP="00391CF1">
            <w:pPr>
              <w:pStyle w:val="TAH"/>
              <w:rPr>
                <w:rFonts w:eastAsia="MS Mincho"/>
              </w:rPr>
            </w:pPr>
            <w:r w:rsidRPr="00244FE7">
              <w:t>MHz</w:t>
            </w:r>
          </w:p>
        </w:tc>
        <w:tc>
          <w:tcPr>
            <w:tcW w:w="1397" w:type="dxa"/>
            <w:tcBorders>
              <w:top w:val="single" w:sz="4" w:space="0" w:color="auto"/>
              <w:left w:val="single" w:sz="4" w:space="0" w:color="auto"/>
              <w:bottom w:val="single" w:sz="4" w:space="0" w:color="auto"/>
              <w:right w:val="single" w:sz="4" w:space="0" w:color="auto"/>
            </w:tcBorders>
            <w:vAlign w:val="center"/>
          </w:tcPr>
          <w:p w14:paraId="2DD01C7F" w14:textId="77777777" w:rsidR="00CC06B7" w:rsidRPr="00244FE7" w:rsidRDefault="00CC06B7" w:rsidP="00391CF1">
            <w:pPr>
              <w:pStyle w:val="TAH"/>
            </w:pPr>
            <w:r w:rsidRPr="00244FE7">
              <w:t>10</w:t>
            </w:r>
          </w:p>
          <w:p w14:paraId="23E1F3E7" w14:textId="77777777" w:rsidR="00CC06B7" w:rsidRPr="00244FE7" w:rsidRDefault="00CC06B7" w:rsidP="00391CF1">
            <w:pPr>
              <w:pStyle w:val="TAH"/>
              <w:rPr>
                <w:rFonts w:eastAsia="MS Mincho"/>
              </w:rPr>
            </w:pPr>
            <w:r w:rsidRPr="00244FE7">
              <w:t>MHz</w:t>
            </w:r>
          </w:p>
        </w:tc>
        <w:tc>
          <w:tcPr>
            <w:tcW w:w="1397" w:type="dxa"/>
            <w:tcBorders>
              <w:top w:val="single" w:sz="4" w:space="0" w:color="auto"/>
              <w:left w:val="single" w:sz="4" w:space="0" w:color="auto"/>
              <w:bottom w:val="single" w:sz="4" w:space="0" w:color="auto"/>
              <w:right w:val="single" w:sz="4" w:space="0" w:color="auto"/>
            </w:tcBorders>
            <w:vAlign w:val="center"/>
          </w:tcPr>
          <w:p w14:paraId="2E56AE80" w14:textId="77777777" w:rsidR="00CC06B7" w:rsidRPr="00244FE7" w:rsidRDefault="00CC06B7" w:rsidP="00391CF1">
            <w:pPr>
              <w:pStyle w:val="TAH"/>
            </w:pPr>
            <w:r w:rsidRPr="00244FE7">
              <w:t>15</w:t>
            </w:r>
          </w:p>
          <w:p w14:paraId="4E712636" w14:textId="77777777" w:rsidR="00CC06B7" w:rsidRPr="00244FE7" w:rsidRDefault="00CC06B7" w:rsidP="00391CF1">
            <w:pPr>
              <w:pStyle w:val="TAH"/>
              <w:rPr>
                <w:rFonts w:eastAsia="MS Mincho"/>
              </w:rPr>
            </w:pPr>
            <w:r w:rsidRPr="00244FE7">
              <w:t>MHz</w:t>
            </w:r>
          </w:p>
        </w:tc>
        <w:tc>
          <w:tcPr>
            <w:tcW w:w="1397" w:type="dxa"/>
            <w:tcBorders>
              <w:top w:val="single" w:sz="4" w:space="0" w:color="auto"/>
              <w:left w:val="single" w:sz="4" w:space="0" w:color="auto"/>
              <w:bottom w:val="single" w:sz="4" w:space="0" w:color="auto"/>
              <w:right w:val="single" w:sz="4" w:space="0" w:color="auto"/>
            </w:tcBorders>
            <w:vAlign w:val="center"/>
          </w:tcPr>
          <w:p w14:paraId="65D3CAEB" w14:textId="77777777" w:rsidR="00CC06B7" w:rsidRPr="00244FE7" w:rsidRDefault="00CC06B7" w:rsidP="00391CF1">
            <w:pPr>
              <w:pStyle w:val="TAH"/>
            </w:pPr>
            <w:r w:rsidRPr="00244FE7">
              <w:t>20</w:t>
            </w:r>
          </w:p>
          <w:p w14:paraId="091C8964" w14:textId="77777777" w:rsidR="00CC06B7" w:rsidRPr="00244FE7" w:rsidRDefault="00CC06B7" w:rsidP="00391CF1">
            <w:pPr>
              <w:pStyle w:val="TAH"/>
              <w:rPr>
                <w:rFonts w:eastAsia="MS Mincho"/>
              </w:rPr>
            </w:pPr>
            <w:r w:rsidRPr="00244FE7">
              <w:t>MHz</w:t>
            </w:r>
          </w:p>
        </w:tc>
        <w:tc>
          <w:tcPr>
            <w:tcW w:w="1397" w:type="dxa"/>
            <w:tcBorders>
              <w:top w:val="single" w:sz="4" w:space="0" w:color="auto"/>
              <w:left w:val="single" w:sz="4" w:space="0" w:color="auto"/>
              <w:bottom w:val="single" w:sz="4" w:space="0" w:color="auto"/>
              <w:right w:val="single" w:sz="4" w:space="0" w:color="auto"/>
            </w:tcBorders>
            <w:vAlign w:val="center"/>
          </w:tcPr>
          <w:p w14:paraId="26CF8A03" w14:textId="77777777" w:rsidR="00CC06B7" w:rsidRPr="00244FE7" w:rsidRDefault="00CC06B7" w:rsidP="00391CF1">
            <w:pPr>
              <w:pStyle w:val="TAH"/>
            </w:pPr>
            <w:r w:rsidRPr="00244FE7">
              <w:t>Duplex</w:t>
            </w:r>
          </w:p>
          <w:p w14:paraId="02EE4FEA" w14:textId="77777777" w:rsidR="00CC06B7" w:rsidRPr="00244FE7" w:rsidRDefault="00CC06B7" w:rsidP="00391CF1">
            <w:pPr>
              <w:pStyle w:val="TAH"/>
              <w:rPr>
                <w:rFonts w:eastAsia="MS Mincho"/>
              </w:rPr>
            </w:pPr>
            <w:r w:rsidRPr="00244FE7">
              <w:t>Mode</w:t>
            </w:r>
          </w:p>
        </w:tc>
      </w:tr>
      <w:tr w:rsidR="00CC06B7" w:rsidRPr="00244FE7" w14:paraId="7506A05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EA21D02" w14:textId="77777777" w:rsidR="00CC06B7" w:rsidRPr="00244FE7" w:rsidRDefault="00CC06B7" w:rsidP="00391CF1">
            <w:pPr>
              <w:pStyle w:val="TAC"/>
            </w:pPr>
            <w:r w:rsidRPr="00244FE7">
              <w:t>n1</w:t>
            </w:r>
          </w:p>
        </w:tc>
        <w:tc>
          <w:tcPr>
            <w:tcW w:w="587" w:type="dxa"/>
            <w:tcBorders>
              <w:top w:val="single" w:sz="4" w:space="0" w:color="auto"/>
              <w:left w:val="single" w:sz="4" w:space="0" w:color="auto"/>
              <w:bottom w:val="single" w:sz="4" w:space="0" w:color="auto"/>
              <w:right w:val="single" w:sz="4" w:space="0" w:color="auto"/>
            </w:tcBorders>
          </w:tcPr>
          <w:p w14:paraId="6C3FB94B" w14:textId="77777777" w:rsidR="00CC06B7" w:rsidRPr="00244FE7" w:rsidRDefault="00CC06B7" w:rsidP="00391CF1">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63B47285" w14:textId="77777777" w:rsidR="00CC06B7" w:rsidRPr="00244FE7" w:rsidRDefault="00CC06B7" w:rsidP="00391CF1">
            <w:pPr>
              <w:pStyle w:val="TAC"/>
            </w:pPr>
            <w:r w:rsidRPr="00244FE7">
              <w:t>-100.0 +TT</w:t>
            </w:r>
          </w:p>
        </w:tc>
        <w:tc>
          <w:tcPr>
            <w:tcW w:w="1397" w:type="dxa"/>
            <w:tcBorders>
              <w:top w:val="single" w:sz="4" w:space="0" w:color="auto"/>
              <w:left w:val="single" w:sz="4" w:space="0" w:color="auto"/>
              <w:bottom w:val="single" w:sz="4" w:space="0" w:color="auto"/>
              <w:right w:val="single" w:sz="4" w:space="0" w:color="auto"/>
            </w:tcBorders>
          </w:tcPr>
          <w:p w14:paraId="1C9A5753" w14:textId="77777777" w:rsidR="00CC06B7" w:rsidRPr="00244FE7" w:rsidRDefault="00CC06B7" w:rsidP="00391CF1">
            <w:pPr>
              <w:pStyle w:val="TAC"/>
            </w:pPr>
            <w:r w:rsidRPr="00244FE7">
              <w:t>-100.0 +TT</w:t>
            </w:r>
          </w:p>
        </w:tc>
        <w:tc>
          <w:tcPr>
            <w:tcW w:w="1397" w:type="dxa"/>
            <w:tcBorders>
              <w:top w:val="single" w:sz="4" w:space="0" w:color="auto"/>
              <w:left w:val="single" w:sz="4" w:space="0" w:color="auto"/>
              <w:bottom w:val="single" w:sz="4" w:space="0" w:color="auto"/>
              <w:right w:val="single" w:sz="4" w:space="0" w:color="auto"/>
            </w:tcBorders>
          </w:tcPr>
          <w:p w14:paraId="6814BA0E" w14:textId="77777777" w:rsidR="00CC06B7" w:rsidRPr="00244FE7" w:rsidRDefault="00CC06B7" w:rsidP="00391CF1">
            <w:pPr>
              <w:pStyle w:val="TAC"/>
            </w:pPr>
            <w:r w:rsidRPr="00244FE7">
              <w:t>-100.0 +TT</w:t>
            </w:r>
          </w:p>
        </w:tc>
        <w:tc>
          <w:tcPr>
            <w:tcW w:w="1397" w:type="dxa"/>
            <w:tcBorders>
              <w:top w:val="single" w:sz="4" w:space="0" w:color="auto"/>
              <w:left w:val="single" w:sz="4" w:space="0" w:color="auto"/>
              <w:bottom w:val="single" w:sz="4" w:space="0" w:color="auto"/>
              <w:right w:val="single" w:sz="4" w:space="0" w:color="auto"/>
            </w:tcBorders>
          </w:tcPr>
          <w:p w14:paraId="7E32A00C" w14:textId="77777777" w:rsidR="00CC06B7" w:rsidRPr="00244FE7" w:rsidRDefault="00CC06B7" w:rsidP="00391CF1">
            <w:pPr>
              <w:pStyle w:val="TAC"/>
            </w:pPr>
            <w:r w:rsidRPr="00244FE7">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7732DAF3" w14:textId="77777777" w:rsidR="00CC06B7" w:rsidRPr="00244FE7" w:rsidRDefault="00CC06B7" w:rsidP="00391CF1">
            <w:pPr>
              <w:pStyle w:val="TAC"/>
            </w:pPr>
            <w:r w:rsidRPr="00244FE7">
              <w:t>FDD</w:t>
            </w:r>
          </w:p>
        </w:tc>
      </w:tr>
      <w:tr w:rsidR="00CC06B7" w:rsidRPr="00244FE7" w14:paraId="2001105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A4365B5"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6A19AB6" w14:textId="77777777" w:rsidR="00CC06B7" w:rsidRPr="00244FE7" w:rsidRDefault="00CC06B7" w:rsidP="00391CF1">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20B8F64F" w14:textId="77777777" w:rsidR="00CC06B7" w:rsidRPr="00244FE7"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72CE0565" w14:textId="77777777" w:rsidR="00CC06B7" w:rsidRPr="00244FE7" w:rsidRDefault="00CC06B7" w:rsidP="00391CF1">
            <w:pPr>
              <w:pStyle w:val="TAC"/>
            </w:pPr>
            <w:r w:rsidRPr="00244FE7">
              <w:t>-97.1</w:t>
            </w:r>
            <w:r w:rsidRPr="00244FE7">
              <w:rPr>
                <w:lang w:eastAsia="zh-CN"/>
              </w:rPr>
              <w:t>-3</w:t>
            </w:r>
            <w:r w:rsidRPr="00244FE7">
              <w:t xml:space="preserve"> +TT</w:t>
            </w:r>
          </w:p>
        </w:tc>
        <w:tc>
          <w:tcPr>
            <w:tcW w:w="1397" w:type="dxa"/>
            <w:tcBorders>
              <w:top w:val="single" w:sz="4" w:space="0" w:color="auto"/>
              <w:left w:val="single" w:sz="4" w:space="0" w:color="auto"/>
              <w:bottom w:val="single" w:sz="4" w:space="0" w:color="auto"/>
              <w:right w:val="single" w:sz="4" w:space="0" w:color="auto"/>
            </w:tcBorders>
          </w:tcPr>
          <w:p w14:paraId="64B1E595" w14:textId="77777777" w:rsidR="00CC06B7" w:rsidRPr="00244FE7" w:rsidRDefault="00CC06B7" w:rsidP="00391CF1">
            <w:pPr>
              <w:pStyle w:val="TAC"/>
            </w:pPr>
            <w:r w:rsidRPr="00244FE7">
              <w:t>-97.1</w:t>
            </w:r>
            <w:r w:rsidRPr="00244FE7">
              <w:rPr>
                <w:lang w:eastAsia="zh-CN"/>
              </w:rPr>
              <w:t>-3</w:t>
            </w:r>
            <w:r w:rsidRPr="00244FE7">
              <w:t xml:space="preserve"> +TT</w:t>
            </w:r>
          </w:p>
        </w:tc>
        <w:tc>
          <w:tcPr>
            <w:tcW w:w="1397" w:type="dxa"/>
            <w:tcBorders>
              <w:top w:val="single" w:sz="4" w:space="0" w:color="auto"/>
              <w:left w:val="single" w:sz="4" w:space="0" w:color="auto"/>
              <w:bottom w:val="single" w:sz="4" w:space="0" w:color="auto"/>
              <w:right w:val="single" w:sz="4" w:space="0" w:color="auto"/>
            </w:tcBorders>
          </w:tcPr>
          <w:p w14:paraId="17C16291" w14:textId="77777777" w:rsidR="00CC06B7" w:rsidRPr="00244FE7" w:rsidRDefault="00CC06B7" w:rsidP="00391CF1">
            <w:pPr>
              <w:pStyle w:val="TAC"/>
            </w:pPr>
            <w:r w:rsidRPr="00244FE7">
              <w:t>-97.1</w:t>
            </w:r>
            <w:r w:rsidRPr="00244FE7">
              <w:rPr>
                <w:lang w:eastAsia="zh-CN"/>
              </w:rPr>
              <w:t>-3</w:t>
            </w:r>
            <w:r w:rsidRPr="00244FE7">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0EF1B8E" w14:textId="77777777" w:rsidR="00CC06B7" w:rsidRPr="00244FE7" w:rsidRDefault="00CC06B7" w:rsidP="00391CF1">
            <w:pPr>
              <w:pStyle w:val="TAC"/>
            </w:pPr>
          </w:p>
        </w:tc>
      </w:tr>
      <w:tr w:rsidR="00CC06B7" w:rsidRPr="00244FE7" w14:paraId="780903D8"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63DCE040" w14:textId="77777777" w:rsidR="00CC06B7" w:rsidRPr="00244FE7" w:rsidRDefault="00CC06B7" w:rsidP="00391CF1">
            <w:pPr>
              <w:pStyle w:val="TAC"/>
            </w:pPr>
            <w:r w:rsidRPr="00244FE7">
              <w:t>n2</w:t>
            </w:r>
          </w:p>
        </w:tc>
        <w:tc>
          <w:tcPr>
            <w:tcW w:w="587" w:type="dxa"/>
            <w:tcBorders>
              <w:top w:val="single" w:sz="4" w:space="0" w:color="auto"/>
              <w:left w:val="single" w:sz="4" w:space="0" w:color="auto"/>
              <w:bottom w:val="single" w:sz="4" w:space="0" w:color="auto"/>
              <w:right w:val="single" w:sz="4" w:space="0" w:color="auto"/>
            </w:tcBorders>
          </w:tcPr>
          <w:p w14:paraId="2B93E0C0" w14:textId="77777777" w:rsidR="00CC06B7" w:rsidRPr="00244FE7" w:rsidRDefault="00CC06B7" w:rsidP="00391CF1">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6321F5FF" w14:textId="77777777" w:rsidR="00CC06B7" w:rsidRPr="00244FE7" w:rsidRDefault="00CC06B7" w:rsidP="00391CF1">
            <w:pPr>
              <w:pStyle w:val="TAC"/>
            </w:pPr>
            <w:bookmarkStart w:id="59" w:name="OLE_LINK58"/>
            <w:r w:rsidRPr="00244FE7">
              <w:t>-98.0 +TT</w:t>
            </w:r>
            <w:bookmarkEnd w:id="59"/>
          </w:p>
        </w:tc>
        <w:tc>
          <w:tcPr>
            <w:tcW w:w="1397" w:type="dxa"/>
            <w:tcBorders>
              <w:top w:val="single" w:sz="4" w:space="0" w:color="auto"/>
              <w:left w:val="single" w:sz="4" w:space="0" w:color="auto"/>
              <w:bottom w:val="single" w:sz="4" w:space="0" w:color="auto"/>
              <w:right w:val="single" w:sz="4" w:space="0" w:color="auto"/>
            </w:tcBorders>
          </w:tcPr>
          <w:p w14:paraId="28E72615" w14:textId="77777777" w:rsidR="00CC06B7" w:rsidRPr="00244FE7" w:rsidRDefault="00CC06B7" w:rsidP="00391CF1">
            <w:pPr>
              <w:pStyle w:val="TAC"/>
            </w:pPr>
            <w:r w:rsidRPr="00244FE7">
              <w:t>-98.0 +TT</w:t>
            </w:r>
          </w:p>
        </w:tc>
        <w:tc>
          <w:tcPr>
            <w:tcW w:w="1397" w:type="dxa"/>
            <w:tcBorders>
              <w:top w:val="single" w:sz="4" w:space="0" w:color="auto"/>
              <w:left w:val="single" w:sz="4" w:space="0" w:color="auto"/>
              <w:bottom w:val="single" w:sz="4" w:space="0" w:color="auto"/>
              <w:right w:val="single" w:sz="4" w:space="0" w:color="auto"/>
            </w:tcBorders>
          </w:tcPr>
          <w:p w14:paraId="46ACC36D" w14:textId="77777777" w:rsidR="00CC06B7" w:rsidRPr="00244FE7" w:rsidRDefault="00CC06B7" w:rsidP="00391CF1">
            <w:pPr>
              <w:pStyle w:val="TAC"/>
            </w:pPr>
            <w:r w:rsidRPr="00244FE7">
              <w:t>-98.0 +TT</w:t>
            </w:r>
          </w:p>
        </w:tc>
        <w:tc>
          <w:tcPr>
            <w:tcW w:w="1397" w:type="dxa"/>
            <w:tcBorders>
              <w:top w:val="single" w:sz="4" w:space="0" w:color="auto"/>
              <w:left w:val="single" w:sz="4" w:space="0" w:color="auto"/>
              <w:bottom w:val="single" w:sz="4" w:space="0" w:color="auto"/>
              <w:right w:val="single" w:sz="4" w:space="0" w:color="auto"/>
            </w:tcBorders>
          </w:tcPr>
          <w:p w14:paraId="6CD21798" w14:textId="77777777" w:rsidR="00CC06B7" w:rsidRPr="00244FE7" w:rsidRDefault="00CC06B7" w:rsidP="00391CF1">
            <w:pPr>
              <w:pStyle w:val="TAC"/>
            </w:pPr>
            <w:r w:rsidRPr="00244FE7">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2E00ABE" w14:textId="77777777" w:rsidR="00CC06B7" w:rsidRPr="00244FE7" w:rsidRDefault="00CC06B7" w:rsidP="00391CF1">
            <w:pPr>
              <w:pStyle w:val="TAC"/>
            </w:pPr>
            <w:r w:rsidRPr="00244FE7">
              <w:t>FDD</w:t>
            </w:r>
          </w:p>
        </w:tc>
      </w:tr>
      <w:tr w:rsidR="00CC06B7" w:rsidRPr="00244FE7" w14:paraId="69FC132E"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CE57A18"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A89B186" w14:textId="77777777" w:rsidR="00CC06B7" w:rsidRPr="00244FE7" w:rsidRDefault="00CC06B7" w:rsidP="00391CF1">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6F6C5478" w14:textId="77777777" w:rsidR="00CC06B7" w:rsidRPr="00244FE7"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9F163ED"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C9336F8"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6B08097"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5C41F90B" w14:textId="77777777" w:rsidR="00CC06B7" w:rsidRPr="00244FE7" w:rsidRDefault="00CC06B7" w:rsidP="00391CF1">
            <w:pPr>
              <w:pStyle w:val="TAC"/>
            </w:pPr>
          </w:p>
        </w:tc>
      </w:tr>
      <w:tr w:rsidR="00CC06B7" w:rsidRPr="00244FE7" w14:paraId="3F71DB2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0678B30A" w14:textId="77777777" w:rsidR="00CC06B7" w:rsidRPr="00244FE7" w:rsidRDefault="00CC06B7" w:rsidP="00391CF1">
            <w:pPr>
              <w:pStyle w:val="TAC"/>
            </w:pPr>
            <w:r w:rsidRPr="00244FE7">
              <w:t>n3</w:t>
            </w:r>
          </w:p>
        </w:tc>
        <w:tc>
          <w:tcPr>
            <w:tcW w:w="587" w:type="dxa"/>
            <w:tcBorders>
              <w:top w:val="single" w:sz="4" w:space="0" w:color="auto"/>
              <w:left w:val="single" w:sz="4" w:space="0" w:color="auto"/>
              <w:bottom w:val="single" w:sz="4" w:space="0" w:color="auto"/>
              <w:right w:val="single" w:sz="4" w:space="0" w:color="auto"/>
            </w:tcBorders>
          </w:tcPr>
          <w:p w14:paraId="5F794C9D" w14:textId="77777777" w:rsidR="00CC06B7" w:rsidRPr="00244FE7" w:rsidRDefault="00CC06B7" w:rsidP="00391CF1">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4B7D15E6" w14:textId="77777777" w:rsidR="00CC06B7" w:rsidRPr="00244FE7" w:rsidRDefault="00CC06B7" w:rsidP="00391CF1">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18BE03DB" w14:textId="77777777" w:rsidR="00CC06B7" w:rsidRPr="00244FE7" w:rsidRDefault="00CC06B7" w:rsidP="00391CF1">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4CA6A03B" w14:textId="77777777" w:rsidR="00CC06B7" w:rsidRPr="00244FE7" w:rsidRDefault="00CC06B7" w:rsidP="00391CF1">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2F5DCFB3" w14:textId="77777777" w:rsidR="00CC06B7" w:rsidRPr="00244FE7" w:rsidRDefault="00CC06B7" w:rsidP="00391CF1">
            <w:pPr>
              <w:pStyle w:val="TAC"/>
            </w:pPr>
            <w:r w:rsidRPr="00244FE7">
              <w:t>-97.0 +TT</w:t>
            </w:r>
          </w:p>
        </w:tc>
        <w:tc>
          <w:tcPr>
            <w:tcW w:w="1397" w:type="dxa"/>
            <w:vMerge w:val="restart"/>
            <w:tcBorders>
              <w:top w:val="single" w:sz="4" w:space="0" w:color="auto"/>
              <w:left w:val="single" w:sz="4" w:space="0" w:color="auto"/>
              <w:bottom w:val="single" w:sz="4" w:space="0" w:color="auto"/>
              <w:right w:val="single" w:sz="4" w:space="0" w:color="auto"/>
            </w:tcBorders>
          </w:tcPr>
          <w:p w14:paraId="3CF5DED1" w14:textId="77777777" w:rsidR="00CC06B7" w:rsidRPr="00244FE7" w:rsidRDefault="00CC06B7" w:rsidP="00391CF1">
            <w:pPr>
              <w:pStyle w:val="TAC"/>
            </w:pPr>
            <w:r w:rsidRPr="00244FE7">
              <w:t>FDD</w:t>
            </w:r>
          </w:p>
        </w:tc>
      </w:tr>
      <w:tr w:rsidR="00CC06B7" w:rsidRPr="00244FE7" w14:paraId="5A63AF4F"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DF06DB6"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BADA819" w14:textId="77777777" w:rsidR="00CC06B7" w:rsidRPr="00244FE7" w:rsidRDefault="00CC06B7" w:rsidP="00391CF1">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30169DC6" w14:textId="77777777" w:rsidR="00CC06B7" w:rsidRPr="00244FE7"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6EAF94D6" w14:textId="77777777" w:rsidR="00CC06B7" w:rsidRPr="00244FE7" w:rsidRDefault="00CC06B7" w:rsidP="00391CF1">
            <w:pPr>
              <w:pStyle w:val="TAC"/>
            </w:pPr>
            <w:r w:rsidRPr="00244FE7">
              <w:t xml:space="preserve">-94.1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60EDC2C3" w14:textId="77777777" w:rsidR="00CC06B7" w:rsidRPr="00244FE7" w:rsidRDefault="00CC06B7" w:rsidP="00391CF1">
            <w:pPr>
              <w:pStyle w:val="TAC"/>
            </w:pPr>
            <w:r w:rsidRPr="00244FE7">
              <w:t xml:space="preserve">-94.1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1C5597C5" w14:textId="77777777" w:rsidR="00CC06B7" w:rsidRPr="00244FE7" w:rsidRDefault="00CC06B7" w:rsidP="00391CF1">
            <w:pPr>
              <w:pStyle w:val="TAC"/>
            </w:pPr>
            <w:r w:rsidRPr="00244FE7">
              <w:t xml:space="preserve">-94.1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1AAC2DBF" w14:textId="77777777" w:rsidR="00CC06B7" w:rsidRPr="00244FE7" w:rsidRDefault="00CC06B7" w:rsidP="00391CF1">
            <w:pPr>
              <w:pStyle w:val="TAC"/>
            </w:pPr>
          </w:p>
        </w:tc>
      </w:tr>
      <w:tr w:rsidR="00CC06B7" w:rsidRPr="00244FE7" w14:paraId="43429D1D"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494902" w14:textId="77777777" w:rsidR="00CC06B7" w:rsidRPr="00244FE7" w:rsidRDefault="00CC06B7" w:rsidP="00391CF1">
            <w:pPr>
              <w:pStyle w:val="TAC"/>
            </w:pPr>
            <w:r w:rsidRPr="00244FE7">
              <w:t>n5</w:t>
            </w:r>
          </w:p>
        </w:tc>
        <w:tc>
          <w:tcPr>
            <w:tcW w:w="587" w:type="dxa"/>
            <w:tcBorders>
              <w:top w:val="single" w:sz="4" w:space="0" w:color="auto"/>
              <w:left w:val="single" w:sz="4" w:space="0" w:color="auto"/>
              <w:bottom w:val="single" w:sz="4" w:space="0" w:color="auto"/>
              <w:right w:val="single" w:sz="4" w:space="0" w:color="auto"/>
            </w:tcBorders>
          </w:tcPr>
          <w:p w14:paraId="3F82AD5D" w14:textId="77777777" w:rsidR="00CC06B7" w:rsidRPr="00244FE7" w:rsidRDefault="00CC06B7" w:rsidP="00391CF1">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1341A83F" w14:textId="77777777" w:rsidR="00CC06B7" w:rsidRPr="00244FE7" w:rsidRDefault="00CC06B7" w:rsidP="00391CF1">
            <w:pPr>
              <w:pStyle w:val="TAC"/>
            </w:pPr>
            <w:r w:rsidRPr="00244FE7">
              <w:t>-98.0 +TT</w:t>
            </w:r>
          </w:p>
        </w:tc>
        <w:tc>
          <w:tcPr>
            <w:tcW w:w="1397" w:type="dxa"/>
            <w:tcBorders>
              <w:top w:val="single" w:sz="4" w:space="0" w:color="auto"/>
              <w:left w:val="single" w:sz="4" w:space="0" w:color="auto"/>
              <w:bottom w:val="single" w:sz="4" w:space="0" w:color="auto"/>
              <w:right w:val="single" w:sz="4" w:space="0" w:color="auto"/>
            </w:tcBorders>
          </w:tcPr>
          <w:p w14:paraId="58E03C19" w14:textId="77777777" w:rsidR="00CC06B7" w:rsidRPr="00244FE7" w:rsidRDefault="00CC06B7" w:rsidP="00391CF1">
            <w:pPr>
              <w:pStyle w:val="TAC"/>
            </w:pPr>
            <w:r w:rsidRPr="00244FE7">
              <w:t>-98.0 +TT</w:t>
            </w:r>
          </w:p>
        </w:tc>
        <w:tc>
          <w:tcPr>
            <w:tcW w:w="1397" w:type="dxa"/>
            <w:tcBorders>
              <w:top w:val="single" w:sz="4" w:space="0" w:color="auto"/>
              <w:left w:val="single" w:sz="4" w:space="0" w:color="auto"/>
              <w:bottom w:val="single" w:sz="4" w:space="0" w:color="auto"/>
              <w:right w:val="single" w:sz="4" w:space="0" w:color="auto"/>
            </w:tcBorders>
          </w:tcPr>
          <w:p w14:paraId="2D6E624D" w14:textId="77777777" w:rsidR="00CC06B7" w:rsidRPr="00244FE7" w:rsidRDefault="00CC06B7" w:rsidP="00391CF1">
            <w:pPr>
              <w:pStyle w:val="TAC"/>
            </w:pPr>
            <w:r w:rsidRPr="00244FE7">
              <w:t>-98.0 +TT</w:t>
            </w:r>
          </w:p>
        </w:tc>
        <w:tc>
          <w:tcPr>
            <w:tcW w:w="1397" w:type="dxa"/>
            <w:tcBorders>
              <w:top w:val="single" w:sz="4" w:space="0" w:color="auto"/>
              <w:left w:val="single" w:sz="4" w:space="0" w:color="auto"/>
              <w:bottom w:val="single" w:sz="4" w:space="0" w:color="auto"/>
              <w:right w:val="single" w:sz="4" w:space="0" w:color="auto"/>
            </w:tcBorders>
          </w:tcPr>
          <w:p w14:paraId="7EBDE7EE" w14:textId="77777777" w:rsidR="00CC06B7" w:rsidRPr="00244FE7" w:rsidRDefault="00CC06B7" w:rsidP="00391CF1">
            <w:pPr>
              <w:pStyle w:val="TAC"/>
            </w:pPr>
            <w:r w:rsidRPr="00244FE7">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6778BFF" w14:textId="77777777" w:rsidR="00CC06B7" w:rsidRPr="00244FE7" w:rsidRDefault="00CC06B7" w:rsidP="00391CF1">
            <w:pPr>
              <w:pStyle w:val="TAC"/>
            </w:pPr>
            <w:r w:rsidRPr="00244FE7">
              <w:t>FDD</w:t>
            </w:r>
          </w:p>
        </w:tc>
      </w:tr>
      <w:tr w:rsidR="00CC06B7" w:rsidRPr="00244FE7" w14:paraId="25D19244"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6D923574"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D198DC4" w14:textId="77777777" w:rsidR="00CC06B7" w:rsidRPr="00244FE7" w:rsidRDefault="00CC06B7" w:rsidP="00391CF1">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78605DF5" w14:textId="77777777" w:rsidR="00CC06B7" w:rsidRPr="00244FE7"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24018454"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693E5BD0"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1855177A"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13725FCA" w14:textId="77777777" w:rsidR="00CC06B7" w:rsidRPr="00244FE7" w:rsidRDefault="00CC06B7" w:rsidP="00391CF1">
            <w:pPr>
              <w:pStyle w:val="TAC"/>
            </w:pPr>
          </w:p>
        </w:tc>
      </w:tr>
      <w:tr w:rsidR="00CC06B7" w:rsidRPr="00244FE7" w14:paraId="1F47AF69"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3E4F1EC" w14:textId="77777777" w:rsidR="00CC06B7" w:rsidRPr="00244FE7" w:rsidRDefault="00CC06B7" w:rsidP="00391CF1">
            <w:pPr>
              <w:pStyle w:val="TAC"/>
            </w:pPr>
            <w:r w:rsidRPr="00244FE7">
              <w:t>n7</w:t>
            </w:r>
          </w:p>
        </w:tc>
        <w:tc>
          <w:tcPr>
            <w:tcW w:w="587" w:type="dxa"/>
            <w:tcBorders>
              <w:top w:val="single" w:sz="4" w:space="0" w:color="auto"/>
              <w:left w:val="single" w:sz="4" w:space="0" w:color="auto"/>
              <w:bottom w:val="single" w:sz="4" w:space="0" w:color="auto"/>
              <w:right w:val="single" w:sz="4" w:space="0" w:color="auto"/>
            </w:tcBorders>
          </w:tcPr>
          <w:p w14:paraId="3121E5EB" w14:textId="77777777" w:rsidR="00CC06B7" w:rsidRPr="00244FE7" w:rsidRDefault="00CC06B7" w:rsidP="00391CF1">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7C7E3385" w14:textId="77777777" w:rsidR="00CC06B7" w:rsidRPr="00244FE7" w:rsidRDefault="00CC06B7" w:rsidP="00391CF1">
            <w:pPr>
              <w:pStyle w:val="TAC"/>
            </w:pPr>
            <w:r w:rsidRPr="00244FE7">
              <w:t>-98.0 +TT</w:t>
            </w:r>
          </w:p>
        </w:tc>
        <w:tc>
          <w:tcPr>
            <w:tcW w:w="1397" w:type="dxa"/>
            <w:tcBorders>
              <w:top w:val="single" w:sz="4" w:space="0" w:color="auto"/>
              <w:left w:val="single" w:sz="4" w:space="0" w:color="auto"/>
              <w:bottom w:val="single" w:sz="4" w:space="0" w:color="auto"/>
              <w:right w:val="single" w:sz="4" w:space="0" w:color="auto"/>
            </w:tcBorders>
          </w:tcPr>
          <w:p w14:paraId="108B7CA4" w14:textId="77777777" w:rsidR="00CC06B7" w:rsidRPr="00244FE7" w:rsidRDefault="00CC06B7" w:rsidP="00391CF1">
            <w:pPr>
              <w:pStyle w:val="TAC"/>
            </w:pPr>
            <w:r w:rsidRPr="00244FE7">
              <w:t>-98.0 +TT</w:t>
            </w:r>
          </w:p>
        </w:tc>
        <w:tc>
          <w:tcPr>
            <w:tcW w:w="1397" w:type="dxa"/>
            <w:tcBorders>
              <w:top w:val="single" w:sz="4" w:space="0" w:color="auto"/>
              <w:left w:val="single" w:sz="4" w:space="0" w:color="auto"/>
              <w:bottom w:val="single" w:sz="4" w:space="0" w:color="auto"/>
              <w:right w:val="single" w:sz="4" w:space="0" w:color="auto"/>
            </w:tcBorders>
          </w:tcPr>
          <w:p w14:paraId="523954B4" w14:textId="77777777" w:rsidR="00CC06B7" w:rsidRPr="00244FE7" w:rsidRDefault="00CC06B7" w:rsidP="00391CF1">
            <w:pPr>
              <w:pStyle w:val="TAC"/>
            </w:pPr>
            <w:r w:rsidRPr="00244FE7">
              <w:t>-98.0 +TT</w:t>
            </w:r>
          </w:p>
        </w:tc>
        <w:tc>
          <w:tcPr>
            <w:tcW w:w="1397" w:type="dxa"/>
            <w:tcBorders>
              <w:top w:val="single" w:sz="4" w:space="0" w:color="auto"/>
              <w:left w:val="single" w:sz="4" w:space="0" w:color="auto"/>
              <w:bottom w:val="single" w:sz="4" w:space="0" w:color="auto"/>
              <w:right w:val="single" w:sz="4" w:space="0" w:color="auto"/>
            </w:tcBorders>
          </w:tcPr>
          <w:p w14:paraId="7C734EE9" w14:textId="77777777" w:rsidR="00CC06B7" w:rsidRPr="00244FE7" w:rsidRDefault="00CC06B7" w:rsidP="00391CF1">
            <w:pPr>
              <w:pStyle w:val="TAC"/>
            </w:pPr>
            <w:r w:rsidRPr="00244FE7">
              <w:t>-98.0 +TT</w:t>
            </w:r>
          </w:p>
        </w:tc>
        <w:tc>
          <w:tcPr>
            <w:tcW w:w="1397" w:type="dxa"/>
            <w:vMerge w:val="restart"/>
            <w:tcBorders>
              <w:top w:val="single" w:sz="4" w:space="0" w:color="auto"/>
              <w:left w:val="single" w:sz="4" w:space="0" w:color="auto"/>
              <w:bottom w:val="single" w:sz="4" w:space="0" w:color="auto"/>
              <w:right w:val="single" w:sz="4" w:space="0" w:color="auto"/>
            </w:tcBorders>
          </w:tcPr>
          <w:p w14:paraId="6EA73275" w14:textId="77777777" w:rsidR="00CC06B7" w:rsidRPr="00244FE7" w:rsidRDefault="00CC06B7" w:rsidP="00391CF1">
            <w:pPr>
              <w:pStyle w:val="TAC"/>
            </w:pPr>
            <w:r w:rsidRPr="00244FE7">
              <w:t>FDD</w:t>
            </w:r>
          </w:p>
        </w:tc>
      </w:tr>
      <w:tr w:rsidR="00CC06B7" w:rsidRPr="00244FE7" w14:paraId="3FF00E13"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1C212132"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E032AAB" w14:textId="77777777" w:rsidR="00CC06B7" w:rsidRPr="00244FE7" w:rsidRDefault="00CC06B7" w:rsidP="00391CF1">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1A88C21B" w14:textId="77777777" w:rsidR="00CC06B7" w:rsidRPr="00244FE7"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0B8B5370"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7B0CAA0E"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FE4C808" w14:textId="77777777" w:rsidR="00CC06B7" w:rsidRPr="00244FE7" w:rsidRDefault="00CC06B7" w:rsidP="00391CF1">
            <w:pPr>
              <w:pStyle w:val="TAC"/>
            </w:pPr>
            <w:r w:rsidRPr="00244FE7">
              <w:t xml:space="preserve">-95.1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76DAB8CA" w14:textId="77777777" w:rsidR="00CC06B7" w:rsidRPr="00244FE7" w:rsidRDefault="00CC06B7" w:rsidP="00391CF1">
            <w:pPr>
              <w:pStyle w:val="TAC"/>
            </w:pPr>
          </w:p>
        </w:tc>
      </w:tr>
      <w:tr w:rsidR="00CC06B7" w:rsidRPr="00244FE7" w14:paraId="7D0C1F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758CFEE" w14:textId="77777777" w:rsidR="00CC06B7" w:rsidRPr="00244FE7" w:rsidRDefault="00CC06B7" w:rsidP="00391CF1">
            <w:pPr>
              <w:pStyle w:val="TAC"/>
            </w:pPr>
            <w:r w:rsidRPr="00244FE7">
              <w:t>n8</w:t>
            </w:r>
          </w:p>
        </w:tc>
        <w:tc>
          <w:tcPr>
            <w:tcW w:w="587" w:type="dxa"/>
            <w:tcBorders>
              <w:top w:val="single" w:sz="4" w:space="0" w:color="auto"/>
              <w:left w:val="single" w:sz="4" w:space="0" w:color="auto"/>
              <w:bottom w:val="single" w:sz="4" w:space="0" w:color="auto"/>
              <w:right w:val="single" w:sz="4" w:space="0" w:color="auto"/>
            </w:tcBorders>
          </w:tcPr>
          <w:p w14:paraId="252DE648" w14:textId="77777777" w:rsidR="00CC06B7" w:rsidRPr="00244FE7" w:rsidRDefault="00CC06B7" w:rsidP="00391CF1">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6CE8258E" w14:textId="77777777" w:rsidR="00CC06B7" w:rsidRPr="00244FE7" w:rsidRDefault="00CC06B7" w:rsidP="00391CF1">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20F5AAC7" w14:textId="77777777" w:rsidR="00CC06B7" w:rsidRPr="00244FE7" w:rsidRDefault="00CC06B7" w:rsidP="00391CF1">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0BA5673E" w14:textId="77777777" w:rsidR="00CC06B7" w:rsidRPr="00244FE7" w:rsidRDefault="00CC06B7" w:rsidP="00391CF1">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63766BEB" w14:textId="77777777" w:rsidR="00CC06B7" w:rsidRPr="00244FE7" w:rsidRDefault="00CC06B7" w:rsidP="00391CF1">
            <w:pPr>
              <w:pStyle w:val="TAC"/>
            </w:pPr>
            <w:r w:rsidRPr="00244FE7">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11711A1" w14:textId="77777777" w:rsidR="00CC06B7" w:rsidRPr="00244FE7" w:rsidRDefault="00CC06B7" w:rsidP="00391CF1">
            <w:pPr>
              <w:pStyle w:val="TAC"/>
            </w:pPr>
            <w:r w:rsidRPr="00244FE7">
              <w:t>FDD</w:t>
            </w:r>
          </w:p>
        </w:tc>
      </w:tr>
      <w:tr w:rsidR="00CC06B7" w:rsidRPr="00244FE7" w14:paraId="59C98B1A"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5258082"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1ABFD72B" w14:textId="77777777" w:rsidR="00CC06B7" w:rsidRPr="00244FE7" w:rsidRDefault="00CC06B7" w:rsidP="00391CF1">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4CAE3B3A" w14:textId="77777777" w:rsidR="00CC06B7" w:rsidRPr="00244FE7"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5322F929" w14:textId="77777777" w:rsidR="00CC06B7" w:rsidRPr="00244FE7" w:rsidRDefault="00CC06B7" w:rsidP="00391CF1">
            <w:pPr>
              <w:pStyle w:val="TAC"/>
            </w:pPr>
            <w:r w:rsidRPr="00244FE7">
              <w:t xml:space="preserve">-94.1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7FBD729B" w14:textId="77777777" w:rsidR="00CC06B7" w:rsidRPr="00244FE7" w:rsidRDefault="00CC06B7" w:rsidP="00391CF1">
            <w:pPr>
              <w:pStyle w:val="TAC"/>
            </w:pPr>
            <w:r w:rsidRPr="00244FE7">
              <w:t xml:space="preserve">-94.1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1E2A6E9" w14:textId="77777777" w:rsidR="00CC06B7" w:rsidRPr="00244FE7" w:rsidRDefault="00CC06B7" w:rsidP="00391CF1">
            <w:pPr>
              <w:pStyle w:val="TAC"/>
            </w:pPr>
            <w:r w:rsidRPr="00244FE7">
              <w:t xml:space="preserve">-94.1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0F2A0334" w14:textId="77777777" w:rsidR="00CC06B7" w:rsidRPr="00244FE7" w:rsidRDefault="00CC06B7" w:rsidP="00391CF1">
            <w:pPr>
              <w:pStyle w:val="TAC"/>
            </w:pPr>
          </w:p>
        </w:tc>
      </w:tr>
      <w:tr w:rsidR="00CC06B7" w:rsidRPr="00244FE7" w14:paraId="4870E19C" w14:textId="77777777" w:rsidTr="00391CF1">
        <w:tc>
          <w:tcPr>
            <w:tcW w:w="1071" w:type="dxa"/>
            <w:vMerge w:val="restart"/>
            <w:tcBorders>
              <w:top w:val="single" w:sz="4" w:space="0" w:color="auto"/>
              <w:left w:val="single" w:sz="4" w:space="0" w:color="auto"/>
              <w:right w:val="single" w:sz="4" w:space="0" w:color="auto"/>
            </w:tcBorders>
          </w:tcPr>
          <w:p w14:paraId="23EA3A8A" w14:textId="77777777" w:rsidR="00CC06B7" w:rsidRPr="00244FE7" w:rsidRDefault="00CC06B7" w:rsidP="00391CF1">
            <w:pPr>
              <w:pStyle w:val="TAC"/>
            </w:pPr>
            <w:r w:rsidRPr="00244FE7">
              <w:t>n12</w:t>
            </w:r>
          </w:p>
        </w:tc>
        <w:tc>
          <w:tcPr>
            <w:tcW w:w="587" w:type="dxa"/>
            <w:tcBorders>
              <w:top w:val="single" w:sz="4" w:space="0" w:color="auto"/>
              <w:left w:val="single" w:sz="4" w:space="0" w:color="auto"/>
              <w:bottom w:val="single" w:sz="4" w:space="0" w:color="auto"/>
              <w:right w:val="single" w:sz="4" w:space="0" w:color="auto"/>
            </w:tcBorders>
          </w:tcPr>
          <w:p w14:paraId="6BD48EA8" w14:textId="77777777" w:rsidR="00CC06B7" w:rsidRPr="00244FE7" w:rsidRDefault="00CC06B7" w:rsidP="00391CF1">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5471AAA8" w14:textId="77777777" w:rsidR="00CC06B7" w:rsidRPr="00244FE7" w:rsidRDefault="00CC06B7" w:rsidP="00391CF1">
            <w:pPr>
              <w:pStyle w:val="TAC"/>
            </w:pPr>
            <w:r w:rsidRPr="00244FE7">
              <w:t>-97.0</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7ACD0F7" w14:textId="77777777" w:rsidR="00CC06B7" w:rsidRPr="00244FE7" w:rsidRDefault="00CC06B7" w:rsidP="00391CF1">
            <w:pPr>
              <w:pStyle w:val="TAC"/>
            </w:pPr>
            <w:r w:rsidRPr="00244FE7">
              <w:t>-97.0</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BD956B8" w14:textId="77777777" w:rsidR="00CC06B7" w:rsidRPr="00244FE7" w:rsidRDefault="00CC06B7" w:rsidP="00391CF1">
            <w:pPr>
              <w:pStyle w:val="TAC"/>
            </w:pPr>
            <w:r w:rsidRPr="00244FE7">
              <w:t>-97.0</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4BE09328" w14:textId="77777777" w:rsidR="00CC06B7" w:rsidRPr="00244FE7" w:rsidRDefault="00CC06B7" w:rsidP="00391CF1">
            <w:pPr>
              <w:pStyle w:val="TAC"/>
            </w:pPr>
          </w:p>
        </w:tc>
        <w:tc>
          <w:tcPr>
            <w:tcW w:w="1397" w:type="dxa"/>
            <w:vMerge w:val="restart"/>
            <w:tcBorders>
              <w:top w:val="single" w:sz="4" w:space="0" w:color="auto"/>
              <w:left w:val="single" w:sz="4" w:space="0" w:color="auto"/>
              <w:right w:val="single" w:sz="4" w:space="0" w:color="auto"/>
            </w:tcBorders>
          </w:tcPr>
          <w:p w14:paraId="017A35DC" w14:textId="77777777" w:rsidR="00CC06B7" w:rsidRPr="00244FE7" w:rsidRDefault="00CC06B7" w:rsidP="00391CF1">
            <w:pPr>
              <w:pStyle w:val="TAC"/>
            </w:pPr>
            <w:r w:rsidRPr="00244FE7">
              <w:t>FDD</w:t>
            </w:r>
          </w:p>
        </w:tc>
      </w:tr>
      <w:tr w:rsidR="00CC06B7" w:rsidRPr="00244FE7" w14:paraId="2FC1ECB0" w14:textId="77777777" w:rsidTr="00391CF1">
        <w:tc>
          <w:tcPr>
            <w:tcW w:w="1071" w:type="dxa"/>
            <w:vMerge/>
            <w:tcBorders>
              <w:left w:val="single" w:sz="4" w:space="0" w:color="auto"/>
              <w:right w:val="single" w:sz="4" w:space="0" w:color="auto"/>
            </w:tcBorders>
          </w:tcPr>
          <w:p w14:paraId="2D8BE95A"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B83F22A" w14:textId="77777777" w:rsidR="00CC06B7" w:rsidRPr="00244FE7" w:rsidRDefault="00CC06B7" w:rsidP="00391CF1">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3FEE389C" w14:textId="77777777" w:rsidR="00CC06B7" w:rsidRPr="00244FE7" w:rsidRDefault="00CC06B7" w:rsidP="00391CF1">
            <w:pPr>
              <w:pStyle w:val="TAC"/>
            </w:pPr>
          </w:p>
        </w:tc>
        <w:tc>
          <w:tcPr>
            <w:tcW w:w="1397" w:type="dxa"/>
            <w:tcBorders>
              <w:top w:val="single" w:sz="4" w:space="0" w:color="auto"/>
              <w:left w:val="single" w:sz="4" w:space="0" w:color="auto"/>
              <w:bottom w:val="single" w:sz="4" w:space="0" w:color="auto"/>
              <w:right w:val="single" w:sz="4" w:space="0" w:color="auto"/>
            </w:tcBorders>
          </w:tcPr>
          <w:p w14:paraId="30FE7C2F" w14:textId="77777777" w:rsidR="00CC06B7" w:rsidRPr="00244FE7" w:rsidRDefault="00CC06B7" w:rsidP="00391CF1">
            <w:pPr>
              <w:pStyle w:val="TAC"/>
            </w:pPr>
            <w:r w:rsidRPr="00244FE7">
              <w:t>-94.1</w:t>
            </w:r>
            <w:r w:rsidRPr="00244FE7">
              <w:rPr>
                <w:rFonts w:cs="Arial"/>
                <w:szCs w:val="18"/>
              </w:rPr>
              <w:t xml:space="preserve"> </w:t>
            </w:r>
            <w:r w:rsidRPr="00244FE7">
              <w:rPr>
                <w:rFonts w:cs="Arial"/>
                <w:szCs w:val="18"/>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DEEE3CD" w14:textId="77777777" w:rsidR="00CC06B7" w:rsidRPr="00244FE7" w:rsidRDefault="00CC06B7" w:rsidP="00391CF1">
            <w:pPr>
              <w:pStyle w:val="TAC"/>
            </w:pPr>
            <w:r w:rsidRPr="00244FE7">
              <w:t>-94.1</w:t>
            </w:r>
            <w:r w:rsidRPr="00244FE7">
              <w:rPr>
                <w:rFonts w:cs="Arial"/>
                <w:szCs w:val="18"/>
              </w:rPr>
              <w:t xml:space="preserve"> </w:t>
            </w:r>
            <w:r w:rsidRPr="00244FE7">
              <w:rPr>
                <w:rFonts w:cs="Arial"/>
                <w:szCs w:val="18"/>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40A60950" w14:textId="77777777" w:rsidR="00CC06B7" w:rsidRPr="00244FE7" w:rsidRDefault="00CC06B7" w:rsidP="00391CF1">
            <w:pPr>
              <w:pStyle w:val="TAC"/>
            </w:pPr>
          </w:p>
        </w:tc>
        <w:tc>
          <w:tcPr>
            <w:tcW w:w="1397" w:type="dxa"/>
            <w:vMerge/>
            <w:tcBorders>
              <w:left w:val="single" w:sz="4" w:space="0" w:color="auto"/>
              <w:right w:val="single" w:sz="4" w:space="0" w:color="auto"/>
            </w:tcBorders>
          </w:tcPr>
          <w:p w14:paraId="3CC013BC" w14:textId="77777777" w:rsidR="00CC06B7" w:rsidRPr="00244FE7" w:rsidRDefault="00CC06B7" w:rsidP="00391CF1">
            <w:pPr>
              <w:pStyle w:val="TAC"/>
            </w:pPr>
          </w:p>
        </w:tc>
      </w:tr>
      <w:tr w:rsidR="00CD2FC5" w:rsidRPr="00244FE7" w14:paraId="65EA98C5" w14:textId="77777777" w:rsidTr="00391CF1">
        <w:trPr>
          <w:ins w:id="60" w:author="Yu SHI China Unicom" w:date="2024-11-09T01:26:00Z"/>
        </w:trPr>
        <w:tc>
          <w:tcPr>
            <w:tcW w:w="1071" w:type="dxa"/>
            <w:vMerge w:val="restart"/>
            <w:tcBorders>
              <w:left w:val="single" w:sz="4" w:space="0" w:color="auto"/>
              <w:right w:val="single" w:sz="4" w:space="0" w:color="auto"/>
            </w:tcBorders>
          </w:tcPr>
          <w:p w14:paraId="7F0C1006" w14:textId="4FE735E1" w:rsidR="00CD2FC5" w:rsidRPr="00244FE7" w:rsidRDefault="00CD2FC5" w:rsidP="00295E03">
            <w:pPr>
              <w:pStyle w:val="TAC"/>
              <w:rPr>
                <w:ins w:id="61" w:author="Yu SHI China Unicom" w:date="2024-11-09T01:26:00Z"/>
                <w:lang w:eastAsia="zh-CN"/>
              </w:rPr>
            </w:pPr>
            <w:ins w:id="62" w:author="Yu SHI China Unicom" w:date="2024-11-09T01:28:00Z">
              <w:r w:rsidRPr="00244FE7">
                <w:rPr>
                  <w:lang w:eastAsia="zh-CN"/>
                </w:rPr>
                <w:t>n13</w:t>
              </w:r>
            </w:ins>
          </w:p>
        </w:tc>
        <w:tc>
          <w:tcPr>
            <w:tcW w:w="587" w:type="dxa"/>
            <w:tcBorders>
              <w:top w:val="single" w:sz="4" w:space="0" w:color="auto"/>
              <w:left w:val="single" w:sz="4" w:space="0" w:color="auto"/>
              <w:bottom w:val="single" w:sz="4" w:space="0" w:color="auto"/>
              <w:right w:val="single" w:sz="4" w:space="0" w:color="auto"/>
            </w:tcBorders>
          </w:tcPr>
          <w:p w14:paraId="0CCFA753" w14:textId="7126C1B2" w:rsidR="00CD2FC5" w:rsidRPr="00244FE7" w:rsidRDefault="00CD2FC5" w:rsidP="00295E03">
            <w:pPr>
              <w:pStyle w:val="TAC"/>
              <w:rPr>
                <w:ins w:id="63" w:author="Yu SHI China Unicom" w:date="2024-11-09T01:26:00Z"/>
                <w:lang w:eastAsia="zh-CN"/>
              </w:rPr>
            </w:pPr>
            <w:ins w:id="64" w:author="Yu SHI China Unicom" w:date="2024-11-09T01:33:00Z">
              <w:r w:rsidRPr="00244FE7">
                <w:rPr>
                  <w:rFonts w:hint="eastAsia"/>
                  <w:lang w:eastAsia="zh-CN"/>
                </w:rPr>
                <w:t>1</w:t>
              </w:r>
              <w:r w:rsidRPr="00244FE7">
                <w:rPr>
                  <w:lang w:eastAsia="zh-CN"/>
                </w:rPr>
                <w:t>5</w:t>
              </w:r>
            </w:ins>
          </w:p>
        </w:tc>
        <w:tc>
          <w:tcPr>
            <w:tcW w:w="1396" w:type="dxa"/>
            <w:tcBorders>
              <w:top w:val="single" w:sz="4" w:space="0" w:color="auto"/>
              <w:left w:val="single" w:sz="4" w:space="0" w:color="auto"/>
              <w:bottom w:val="single" w:sz="4" w:space="0" w:color="auto"/>
              <w:right w:val="single" w:sz="4" w:space="0" w:color="auto"/>
            </w:tcBorders>
          </w:tcPr>
          <w:p w14:paraId="1552D945" w14:textId="6EF63BCE" w:rsidR="00CD2FC5" w:rsidRPr="00244FE7" w:rsidRDefault="00CD2FC5" w:rsidP="00295E03">
            <w:pPr>
              <w:pStyle w:val="TAC"/>
              <w:rPr>
                <w:ins w:id="65" w:author="Yu SHI China Unicom" w:date="2024-11-09T01:26:00Z"/>
              </w:rPr>
            </w:pPr>
            <w:ins w:id="66" w:author="Yu SHI China Unicom" w:date="2024-11-09T01:28:00Z">
              <w:r w:rsidRPr="00244FE7">
                <w:rPr>
                  <w:rFonts w:eastAsia="PMingLiU" w:cs="Arial"/>
                  <w:szCs w:val="18"/>
                </w:rPr>
                <w:t xml:space="preserve">-97.0 </w:t>
              </w:r>
              <w:r w:rsidRPr="00244FE7">
                <w:t>+TT</w:t>
              </w:r>
            </w:ins>
          </w:p>
        </w:tc>
        <w:tc>
          <w:tcPr>
            <w:tcW w:w="1397" w:type="dxa"/>
            <w:tcBorders>
              <w:top w:val="single" w:sz="4" w:space="0" w:color="auto"/>
              <w:left w:val="single" w:sz="4" w:space="0" w:color="auto"/>
              <w:bottom w:val="single" w:sz="4" w:space="0" w:color="auto"/>
              <w:right w:val="single" w:sz="4" w:space="0" w:color="auto"/>
            </w:tcBorders>
          </w:tcPr>
          <w:p w14:paraId="2665F5CC" w14:textId="60A2E82E" w:rsidR="00CD2FC5" w:rsidRPr="00244FE7" w:rsidRDefault="00CD2FC5" w:rsidP="00295E03">
            <w:pPr>
              <w:pStyle w:val="TAC"/>
              <w:rPr>
                <w:ins w:id="67" w:author="Yu SHI China Unicom" w:date="2024-11-09T01:26:00Z"/>
              </w:rPr>
            </w:pPr>
            <w:ins w:id="68" w:author="Yu SHI China Unicom" w:date="2024-11-09T01:28:00Z">
              <w:r w:rsidRPr="00244FE7">
                <w:rPr>
                  <w:rFonts w:eastAsia="PMingLiU" w:cs="Arial"/>
                  <w:szCs w:val="18"/>
                </w:rPr>
                <w:t>-9</w:t>
              </w:r>
            </w:ins>
            <w:ins w:id="69" w:author="Yu SHI China Unicom" w:date="2024-11-09T01:38:00Z">
              <w:r w:rsidRPr="00244FE7">
                <w:rPr>
                  <w:rFonts w:eastAsia="PMingLiU" w:cs="Arial"/>
                  <w:szCs w:val="18"/>
                </w:rPr>
                <w:t>7.0</w:t>
              </w:r>
            </w:ins>
            <w:ins w:id="70" w:author="Yu SHI China Unicom" w:date="2024-11-09T01:28:00Z">
              <w:r w:rsidRPr="00244FE7">
                <w:rPr>
                  <w:rFonts w:eastAsia="PMingLiU" w:cs="Arial"/>
                  <w:szCs w:val="18"/>
                </w:rPr>
                <w:t xml:space="preserve"> </w:t>
              </w:r>
              <w:r w:rsidRPr="00244FE7">
                <w:t>+TT</w:t>
              </w:r>
            </w:ins>
          </w:p>
        </w:tc>
        <w:tc>
          <w:tcPr>
            <w:tcW w:w="1397" w:type="dxa"/>
            <w:tcBorders>
              <w:top w:val="single" w:sz="4" w:space="0" w:color="auto"/>
              <w:left w:val="single" w:sz="4" w:space="0" w:color="auto"/>
              <w:bottom w:val="single" w:sz="4" w:space="0" w:color="auto"/>
              <w:right w:val="single" w:sz="4" w:space="0" w:color="auto"/>
            </w:tcBorders>
          </w:tcPr>
          <w:p w14:paraId="309362C2" w14:textId="77777777" w:rsidR="00CD2FC5" w:rsidRPr="00244FE7" w:rsidRDefault="00CD2FC5" w:rsidP="00295E03">
            <w:pPr>
              <w:pStyle w:val="TAC"/>
              <w:rPr>
                <w:ins w:id="71"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140898A" w14:textId="77777777" w:rsidR="00CD2FC5" w:rsidRPr="00244FE7" w:rsidRDefault="00CD2FC5" w:rsidP="00295E03">
            <w:pPr>
              <w:pStyle w:val="TAC"/>
              <w:rPr>
                <w:ins w:id="72" w:author="Yu SHI China Unicom" w:date="2024-11-09T01:26:00Z"/>
              </w:rPr>
            </w:pPr>
          </w:p>
        </w:tc>
        <w:tc>
          <w:tcPr>
            <w:tcW w:w="1397" w:type="dxa"/>
            <w:vMerge w:val="restart"/>
            <w:tcBorders>
              <w:left w:val="single" w:sz="4" w:space="0" w:color="auto"/>
              <w:right w:val="single" w:sz="4" w:space="0" w:color="auto"/>
            </w:tcBorders>
          </w:tcPr>
          <w:p w14:paraId="43E93D89" w14:textId="72E1A86A" w:rsidR="00CD2FC5" w:rsidRPr="00244FE7" w:rsidRDefault="00CD2FC5" w:rsidP="00295E03">
            <w:pPr>
              <w:pStyle w:val="TAC"/>
              <w:rPr>
                <w:ins w:id="73" w:author="Yu SHI China Unicom" w:date="2024-11-09T01:26:00Z"/>
              </w:rPr>
            </w:pPr>
            <w:ins w:id="74" w:author="Yu SHI China Unicom" w:date="2024-11-09T01:28:00Z">
              <w:r w:rsidRPr="00244FE7">
                <w:t>FDD</w:t>
              </w:r>
            </w:ins>
          </w:p>
        </w:tc>
      </w:tr>
      <w:tr w:rsidR="00CD2FC5" w:rsidRPr="00244FE7" w14:paraId="685B595A" w14:textId="77777777" w:rsidTr="00391CF1">
        <w:trPr>
          <w:ins w:id="75" w:author="Yu SHI China Unicom" w:date="2024-11-09T01:26:00Z"/>
        </w:trPr>
        <w:tc>
          <w:tcPr>
            <w:tcW w:w="1071" w:type="dxa"/>
            <w:vMerge/>
            <w:tcBorders>
              <w:left w:val="single" w:sz="4" w:space="0" w:color="auto"/>
              <w:right w:val="single" w:sz="4" w:space="0" w:color="auto"/>
            </w:tcBorders>
          </w:tcPr>
          <w:p w14:paraId="651E901C" w14:textId="77777777" w:rsidR="00CD2FC5" w:rsidRPr="00244FE7" w:rsidRDefault="00CD2FC5" w:rsidP="00295E03">
            <w:pPr>
              <w:pStyle w:val="TAC"/>
              <w:rPr>
                <w:ins w:id="76" w:author="Yu SHI China Unicom" w:date="2024-11-09T01:26:00Z"/>
              </w:rPr>
            </w:pPr>
          </w:p>
        </w:tc>
        <w:tc>
          <w:tcPr>
            <w:tcW w:w="587" w:type="dxa"/>
            <w:tcBorders>
              <w:top w:val="single" w:sz="4" w:space="0" w:color="auto"/>
              <w:left w:val="single" w:sz="4" w:space="0" w:color="auto"/>
              <w:bottom w:val="single" w:sz="4" w:space="0" w:color="auto"/>
              <w:right w:val="single" w:sz="4" w:space="0" w:color="auto"/>
            </w:tcBorders>
          </w:tcPr>
          <w:p w14:paraId="608B5E68" w14:textId="53244F69" w:rsidR="00CD2FC5" w:rsidRPr="00244FE7" w:rsidRDefault="00CD2FC5" w:rsidP="00295E03">
            <w:pPr>
              <w:pStyle w:val="TAC"/>
              <w:rPr>
                <w:ins w:id="77" w:author="Yu SHI China Unicom" w:date="2024-11-09T01:26:00Z"/>
                <w:lang w:eastAsia="zh-CN"/>
              </w:rPr>
            </w:pPr>
            <w:ins w:id="78" w:author="Yu SHI China Unicom" w:date="2024-11-09T01:38:00Z">
              <w:r w:rsidRPr="00244FE7">
                <w:rPr>
                  <w:rFonts w:hint="eastAsia"/>
                  <w:lang w:eastAsia="zh-CN"/>
                </w:rPr>
                <w:t>3</w:t>
              </w:r>
              <w:r w:rsidRPr="00244FE7">
                <w:rPr>
                  <w:lang w:eastAsia="zh-CN"/>
                </w:rPr>
                <w:t>0</w:t>
              </w:r>
            </w:ins>
          </w:p>
        </w:tc>
        <w:tc>
          <w:tcPr>
            <w:tcW w:w="1396" w:type="dxa"/>
            <w:tcBorders>
              <w:top w:val="single" w:sz="4" w:space="0" w:color="auto"/>
              <w:left w:val="single" w:sz="4" w:space="0" w:color="auto"/>
              <w:bottom w:val="single" w:sz="4" w:space="0" w:color="auto"/>
              <w:right w:val="single" w:sz="4" w:space="0" w:color="auto"/>
            </w:tcBorders>
          </w:tcPr>
          <w:p w14:paraId="5DB1AC9F" w14:textId="77777777" w:rsidR="00CD2FC5" w:rsidRPr="00244FE7" w:rsidRDefault="00CD2FC5" w:rsidP="00295E03">
            <w:pPr>
              <w:pStyle w:val="TAC"/>
              <w:rPr>
                <w:ins w:id="79"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04383EBC" w14:textId="2F004AB2" w:rsidR="00CD2FC5" w:rsidRPr="00244FE7" w:rsidRDefault="00CD2FC5" w:rsidP="00295E03">
            <w:pPr>
              <w:pStyle w:val="TAC"/>
              <w:rPr>
                <w:ins w:id="80" w:author="Yu SHI China Unicom" w:date="2024-11-09T01:26:00Z"/>
              </w:rPr>
            </w:pPr>
            <w:ins w:id="81" w:author="Yu SHI China Unicom" w:date="2024-11-09T01:28:00Z">
              <w:r w:rsidRPr="00244FE7">
                <w:rPr>
                  <w:rFonts w:eastAsia="PMingLiU" w:cs="Arial"/>
                  <w:szCs w:val="18"/>
                </w:rPr>
                <w:t xml:space="preserve">-94.1 </w:t>
              </w:r>
              <w:r w:rsidRPr="00244FE7">
                <w:t>+TT</w:t>
              </w:r>
            </w:ins>
          </w:p>
        </w:tc>
        <w:tc>
          <w:tcPr>
            <w:tcW w:w="1397" w:type="dxa"/>
            <w:tcBorders>
              <w:top w:val="single" w:sz="4" w:space="0" w:color="auto"/>
              <w:left w:val="single" w:sz="4" w:space="0" w:color="auto"/>
              <w:bottom w:val="single" w:sz="4" w:space="0" w:color="auto"/>
              <w:right w:val="single" w:sz="4" w:space="0" w:color="auto"/>
            </w:tcBorders>
          </w:tcPr>
          <w:p w14:paraId="7CCB6625" w14:textId="77777777" w:rsidR="00CD2FC5" w:rsidRPr="00244FE7" w:rsidRDefault="00CD2FC5" w:rsidP="00295E03">
            <w:pPr>
              <w:pStyle w:val="TAC"/>
              <w:rPr>
                <w:ins w:id="82" w:author="Yu SHI China Unicom" w:date="2024-11-09T01:26:00Z"/>
              </w:rPr>
            </w:pPr>
          </w:p>
        </w:tc>
        <w:tc>
          <w:tcPr>
            <w:tcW w:w="1397" w:type="dxa"/>
            <w:tcBorders>
              <w:top w:val="single" w:sz="4" w:space="0" w:color="auto"/>
              <w:left w:val="single" w:sz="4" w:space="0" w:color="auto"/>
              <w:bottom w:val="single" w:sz="4" w:space="0" w:color="auto"/>
              <w:right w:val="single" w:sz="4" w:space="0" w:color="auto"/>
            </w:tcBorders>
          </w:tcPr>
          <w:p w14:paraId="221A8DF5" w14:textId="77777777" w:rsidR="00CD2FC5" w:rsidRPr="00244FE7" w:rsidRDefault="00CD2FC5" w:rsidP="00295E03">
            <w:pPr>
              <w:pStyle w:val="TAC"/>
              <w:rPr>
                <w:ins w:id="83" w:author="Yu SHI China Unicom" w:date="2024-11-09T01:26:00Z"/>
              </w:rPr>
            </w:pPr>
          </w:p>
        </w:tc>
        <w:tc>
          <w:tcPr>
            <w:tcW w:w="1397" w:type="dxa"/>
            <w:vMerge/>
            <w:tcBorders>
              <w:left w:val="single" w:sz="4" w:space="0" w:color="auto"/>
              <w:right w:val="single" w:sz="4" w:space="0" w:color="auto"/>
            </w:tcBorders>
          </w:tcPr>
          <w:p w14:paraId="6FC4B4DC" w14:textId="77777777" w:rsidR="00CD2FC5" w:rsidRPr="00244FE7" w:rsidRDefault="00CD2FC5" w:rsidP="00295E03">
            <w:pPr>
              <w:pStyle w:val="TAC"/>
              <w:rPr>
                <w:ins w:id="84" w:author="Yu SHI China Unicom" w:date="2024-11-09T01:26:00Z"/>
              </w:rPr>
            </w:pPr>
          </w:p>
        </w:tc>
      </w:tr>
      <w:tr w:rsidR="00295E03" w:rsidRPr="00244FE7" w14:paraId="33140CA6" w14:textId="77777777" w:rsidTr="00391CF1">
        <w:tc>
          <w:tcPr>
            <w:tcW w:w="1071" w:type="dxa"/>
            <w:vMerge w:val="restart"/>
            <w:tcBorders>
              <w:left w:val="single" w:sz="4" w:space="0" w:color="auto"/>
              <w:right w:val="single" w:sz="4" w:space="0" w:color="auto"/>
            </w:tcBorders>
          </w:tcPr>
          <w:p w14:paraId="3DA1EA2A" w14:textId="77777777" w:rsidR="00295E03" w:rsidRPr="00244FE7" w:rsidRDefault="00295E03" w:rsidP="00295E03">
            <w:pPr>
              <w:pStyle w:val="TAC"/>
            </w:pPr>
            <w:r w:rsidRPr="00244FE7">
              <w:t>n14</w:t>
            </w:r>
          </w:p>
        </w:tc>
        <w:tc>
          <w:tcPr>
            <w:tcW w:w="587" w:type="dxa"/>
            <w:tcBorders>
              <w:top w:val="single" w:sz="4" w:space="0" w:color="auto"/>
              <w:left w:val="single" w:sz="4" w:space="0" w:color="auto"/>
              <w:bottom w:val="single" w:sz="4" w:space="0" w:color="auto"/>
              <w:right w:val="single" w:sz="4" w:space="0" w:color="auto"/>
            </w:tcBorders>
          </w:tcPr>
          <w:p w14:paraId="07A11904"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4A495411" w14:textId="77777777" w:rsidR="00295E03" w:rsidRPr="00244FE7" w:rsidRDefault="00295E03" w:rsidP="00295E03">
            <w:pPr>
              <w:pStyle w:val="TAC"/>
            </w:pPr>
            <w:r w:rsidRPr="00244FE7">
              <w:t>-97.0</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7A2AF10E" w14:textId="77777777" w:rsidR="00295E03" w:rsidRPr="00244FE7" w:rsidRDefault="00295E03" w:rsidP="00295E03">
            <w:pPr>
              <w:pStyle w:val="TAC"/>
            </w:pPr>
            <w:r w:rsidRPr="00244FE7">
              <w:t>-97.0</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5C6EA0F8"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B221FBD" w14:textId="77777777" w:rsidR="00295E03" w:rsidRPr="00244FE7" w:rsidRDefault="00295E03" w:rsidP="00295E03">
            <w:pPr>
              <w:pStyle w:val="TAC"/>
            </w:pPr>
          </w:p>
        </w:tc>
        <w:tc>
          <w:tcPr>
            <w:tcW w:w="1397" w:type="dxa"/>
            <w:vMerge w:val="restart"/>
            <w:tcBorders>
              <w:left w:val="single" w:sz="4" w:space="0" w:color="auto"/>
              <w:right w:val="single" w:sz="4" w:space="0" w:color="auto"/>
            </w:tcBorders>
          </w:tcPr>
          <w:p w14:paraId="072860BE" w14:textId="77777777" w:rsidR="00295E03" w:rsidRPr="00244FE7" w:rsidRDefault="00295E03" w:rsidP="00295E03">
            <w:pPr>
              <w:pStyle w:val="TAC"/>
            </w:pPr>
            <w:r w:rsidRPr="00244FE7">
              <w:t>FDD</w:t>
            </w:r>
          </w:p>
        </w:tc>
      </w:tr>
      <w:tr w:rsidR="00295E03" w:rsidRPr="00244FE7" w14:paraId="016F4C65" w14:textId="77777777" w:rsidTr="00391CF1">
        <w:tc>
          <w:tcPr>
            <w:tcW w:w="1071" w:type="dxa"/>
            <w:vMerge/>
            <w:tcBorders>
              <w:left w:val="single" w:sz="4" w:space="0" w:color="auto"/>
              <w:right w:val="single" w:sz="4" w:space="0" w:color="auto"/>
            </w:tcBorders>
          </w:tcPr>
          <w:p w14:paraId="23361BEA"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D9B127"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536E1A81"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1FBB1F0" w14:textId="77777777" w:rsidR="00295E03" w:rsidRPr="00244FE7" w:rsidRDefault="00295E03" w:rsidP="00295E03">
            <w:pPr>
              <w:pStyle w:val="TAC"/>
            </w:pPr>
            <w:r w:rsidRPr="00244FE7">
              <w:t>-94.1</w:t>
            </w:r>
            <w:r w:rsidRPr="00244FE7">
              <w:rPr>
                <w:rFonts w:cs="Arial"/>
                <w:szCs w:val="18"/>
              </w:rPr>
              <w:t xml:space="preserve"> </w:t>
            </w:r>
            <w:r w:rsidRPr="00244FE7">
              <w:rPr>
                <w:rFonts w:cs="Arial"/>
                <w:szCs w:val="18"/>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6FE60D51"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6799C10D" w14:textId="77777777" w:rsidR="00295E03" w:rsidRPr="00244FE7" w:rsidRDefault="00295E03" w:rsidP="00295E03">
            <w:pPr>
              <w:pStyle w:val="TAC"/>
            </w:pPr>
          </w:p>
        </w:tc>
        <w:tc>
          <w:tcPr>
            <w:tcW w:w="1397" w:type="dxa"/>
            <w:vMerge/>
            <w:tcBorders>
              <w:left w:val="single" w:sz="4" w:space="0" w:color="auto"/>
              <w:right w:val="single" w:sz="4" w:space="0" w:color="auto"/>
            </w:tcBorders>
          </w:tcPr>
          <w:p w14:paraId="10900DD5" w14:textId="77777777" w:rsidR="00295E03" w:rsidRPr="00244FE7" w:rsidRDefault="00295E03" w:rsidP="00295E03">
            <w:pPr>
              <w:pStyle w:val="TAC"/>
            </w:pPr>
          </w:p>
        </w:tc>
      </w:tr>
      <w:tr w:rsidR="00295E03" w:rsidRPr="00244FE7" w14:paraId="3120943A"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5D27205" w14:textId="77777777" w:rsidR="00295E03" w:rsidRPr="00244FE7" w:rsidRDefault="00295E03" w:rsidP="00295E03">
            <w:pPr>
              <w:pStyle w:val="TAC"/>
            </w:pPr>
            <w:r w:rsidRPr="00244FE7">
              <w:t>n20</w:t>
            </w:r>
          </w:p>
        </w:tc>
        <w:tc>
          <w:tcPr>
            <w:tcW w:w="587" w:type="dxa"/>
            <w:tcBorders>
              <w:top w:val="single" w:sz="4" w:space="0" w:color="auto"/>
              <w:left w:val="single" w:sz="4" w:space="0" w:color="auto"/>
              <w:bottom w:val="single" w:sz="4" w:space="0" w:color="auto"/>
              <w:right w:val="single" w:sz="4" w:space="0" w:color="auto"/>
            </w:tcBorders>
          </w:tcPr>
          <w:p w14:paraId="156CED8E"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0EE2275C" w14:textId="77777777" w:rsidR="00295E03" w:rsidRPr="00244FE7" w:rsidRDefault="00295E03" w:rsidP="00295E03">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150CAA30" w14:textId="77777777" w:rsidR="00295E03" w:rsidRPr="00244FE7" w:rsidRDefault="00295E03" w:rsidP="00295E03">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21E9A049" w14:textId="77777777" w:rsidR="00295E03" w:rsidRPr="00244FE7" w:rsidRDefault="00295E03" w:rsidP="00295E03">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1AB6CC21" w14:textId="77777777" w:rsidR="00295E03" w:rsidRPr="00244FE7" w:rsidRDefault="00295E03" w:rsidP="00295E03">
            <w:pPr>
              <w:pStyle w:val="TAC"/>
            </w:pPr>
            <w:r w:rsidRPr="00244FE7">
              <w:t>-97.0 +TT</w:t>
            </w:r>
          </w:p>
        </w:tc>
        <w:tc>
          <w:tcPr>
            <w:tcW w:w="1397" w:type="dxa"/>
            <w:vMerge w:val="restart"/>
            <w:tcBorders>
              <w:top w:val="single" w:sz="4" w:space="0" w:color="auto"/>
              <w:left w:val="single" w:sz="4" w:space="0" w:color="auto"/>
              <w:bottom w:val="single" w:sz="4" w:space="0" w:color="auto"/>
              <w:right w:val="single" w:sz="4" w:space="0" w:color="auto"/>
            </w:tcBorders>
          </w:tcPr>
          <w:p w14:paraId="71C1C146" w14:textId="77777777" w:rsidR="00295E03" w:rsidRPr="00244FE7" w:rsidRDefault="00295E03" w:rsidP="00295E03">
            <w:pPr>
              <w:pStyle w:val="TAC"/>
            </w:pPr>
            <w:r w:rsidRPr="00244FE7">
              <w:t>FDD</w:t>
            </w:r>
          </w:p>
        </w:tc>
      </w:tr>
      <w:tr w:rsidR="00295E03" w:rsidRPr="00244FE7" w14:paraId="78D7CB20"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49E3459E"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EF2A25B"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2D4B3C60"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A57F502" w14:textId="77777777" w:rsidR="00295E03" w:rsidRPr="00244FE7" w:rsidRDefault="00295E03" w:rsidP="00295E03">
            <w:pPr>
              <w:pStyle w:val="TAC"/>
            </w:pPr>
            <w:r w:rsidRPr="00244FE7">
              <w:t xml:space="preserve">-94.1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5B5F282A" w14:textId="77777777" w:rsidR="00295E03" w:rsidRPr="00244FE7" w:rsidRDefault="00295E03" w:rsidP="00295E03">
            <w:pPr>
              <w:pStyle w:val="TAC"/>
            </w:pPr>
            <w:r w:rsidRPr="00244FE7">
              <w:t xml:space="preserve">-94.1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6C94B650" w14:textId="77777777" w:rsidR="00295E03" w:rsidRPr="00244FE7" w:rsidRDefault="00295E03" w:rsidP="00295E03">
            <w:pPr>
              <w:pStyle w:val="TAC"/>
            </w:pPr>
            <w:r w:rsidRPr="00244FE7">
              <w:t xml:space="preserve">-94.1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2022F9D9" w14:textId="77777777" w:rsidR="00295E03" w:rsidRPr="00244FE7" w:rsidRDefault="00295E03" w:rsidP="00295E03">
            <w:pPr>
              <w:pStyle w:val="TAC"/>
            </w:pPr>
          </w:p>
        </w:tc>
      </w:tr>
      <w:tr w:rsidR="00295E03" w:rsidRPr="00244FE7" w14:paraId="19CDAEA5" w14:textId="77777777" w:rsidTr="00391CF1">
        <w:tc>
          <w:tcPr>
            <w:tcW w:w="1071" w:type="dxa"/>
            <w:vMerge w:val="restart"/>
            <w:tcBorders>
              <w:top w:val="single" w:sz="4" w:space="0" w:color="auto"/>
              <w:left w:val="single" w:sz="4" w:space="0" w:color="auto"/>
              <w:right w:val="single" w:sz="4" w:space="0" w:color="auto"/>
            </w:tcBorders>
          </w:tcPr>
          <w:p w14:paraId="09988DE7" w14:textId="77777777" w:rsidR="00295E03" w:rsidRPr="00244FE7" w:rsidRDefault="00295E03" w:rsidP="00295E03">
            <w:pPr>
              <w:pStyle w:val="TAC"/>
            </w:pPr>
            <w:r w:rsidRPr="00244FE7">
              <w:t>n24</w:t>
            </w:r>
          </w:p>
        </w:tc>
        <w:tc>
          <w:tcPr>
            <w:tcW w:w="587" w:type="dxa"/>
            <w:tcBorders>
              <w:top w:val="single" w:sz="4" w:space="0" w:color="auto"/>
              <w:left w:val="single" w:sz="4" w:space="0" w:color="auto"/>
              <w:bottom w:val="single" w:sz="4" w:space="0" w:color="auto"/>
              <w:right w:val="single" w:sz="4" w:space="0" w:color="auto"/>
            </w:tcBorders>
          </w:tcPr>
          <w:p w14:paraId="3C889363"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5E8B06D8" w14:textId="77777777" w:rsidR="00295E03" w:rsidRPr="00244FE7" w:rsidRDefault="00295E03" w:rsidP="00295E03">
            <w:pPr>
              <w:pStyle w:val="TAC"/>
            </w:pPr>
            <w:r w:rsidRPr="00244FE7">
              <w:t>-100.0 +TT</w:t>
            </w:r>
          </w:p>
        </w:tc>
        <w:tc>
          <w:tcPr>
            <w:tcW w:w="1397" w:type="dxa"/>
            <w:tcBorders>
              <w:top w:val="single" w:sz="4" w:space="0" w:color="auto"/>
              <w:left w:val="single" w:sz="4" w:space="0" w:color="auto"/>
              <w:bottom w:val="single" w:sz="4" w:space="0" w:color="auto"/>
              <w:right w:val="single" w:sz="4" w:space="0" w:color="auto"/>
            </w:tcBorders>
          </w:tcPr>
          <w:p w14:paraId="16926A0F" w14:textId="77777777" w:rsidR="00295E03" w:rsidRPr="00244FE7" w:rsidRDefault="00295E03" w:rsidP="00295E03">
            <w:pPr>
              <w:pStyle w:val="TAC"/>
            </w:pPr>
            <w:r w:rsidRPr="00244FE7">
              <w:t>-100.0 +TT</w:t>
            </w:r>
          </w:p>
        </w:tc>
        <w:tc>
          <w:tcPr>
            <w:tcW w:w="1397" w:type="dxa"/>
            <w:tcBorders>
              <w:top w:val="single" w:sz="4" w:space="0" w:color="auto"/>
              <w:left w:val="single" w:sz="4" w:space="0" w:color="auto"/>
              <w:bottom w:val="single" w:sz="4" w:space="0" w:color="auto"/>
              <w:right w:val="single" w:sz="4" w:space="0" w:color="auto"/>
            </w:tcBorders>
          </w:tcPr>
          <w:p w14:paraId="09FB6FE9"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E00E270" w14:textId="77777777" w:rsidR="00295E03" w:rsidRPr="00244FE7"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52FB9D48" w14:textId="77777777" w:rsidR="00295E03" w:rsidRPr="00244FE7" w:rsidRDefault="00295E03" w:rsidP="00295E03">
            <w:pPr>
              <w:pStyle w:val="TAC"/>
            </w:pPr>
            <w:r w:rsidRPr="00244FE7">
              <w:t>FDD</w:t>
            </w:r>
          </w:p>
        </w:tc>
      </w:tr>
      <w:tr w:rsidR="00295E03" w:rsidRPr="00244FE7" w14:paraId="3C3FE743" w14:textId="77777777" w:rsidTr="00391CF1">
        <w:tc>
          <w:tcPr>
            <w:tcW w:w="1071" w:type="dxa"/>
            <w:vMerge/>
            <w:tcBorders>
              <w:left w:val="single" w:sz="4" w:space="0" w:color="auto"/>
              <w:right w:val="single" w:sz="4" w:space="0" w:color="auto"/>
            </w:tcBorders>
          </w:tcPr>
          <w:p w14:paraId="02B1C178"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7857BDAE"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5914B90B"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B0BBCEE" w14:textId="77777777" w:rsidR="00295E03" w:rsidRPr="00244FE7" w:rsidRDefault="00295E03" w:rsidP="00295E03">
            <w:pPr>
              <w:pStyle w:val="TAC"/>
            </w:pPr>
            <w:r w:rsidRPr="00244FE7">
              <w:t xml:space="preserve">-97.1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5C5BB972"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5E63317" w14:textId="77777777" w:rsidR="00295E03" w:rsidRPr="00244FE7" w:rsidRDefault="00295E03" w:rsidP="00295E03">
            <w:pPr>
              <w:pStyle w:val="TAC"/>
            </w:pPr>
          </w:p>
        </w:tc>
        <w:tc>
          <w:tcPr>
            <w:tcW w:w="1397" w:type="dxa"/>
            <w:vMerge/>
            <w:tcBorders>
              <w:left w:val="single" w:sz="4" w:space="0" w:color="auto"/>
              <w:right w:val="single" w:sz="4" w:space="0" w:color="auto"/>
            </w:tcBorders>
          </w:tcPr>
          <w:p w14:paraId="2B42C9AE" w14:textId="77777777" w:rsidR="00295E03" w:rsidRPr="00244FE7" w:rsidRDefault="00295E03" w:rsidP="00295E03">
            <w:pPr>
              <w:pStyle w:val="TAC"/>
            </w:pPr>
          </w:p>
        </w:tc>
      </w:tr>
      <w:tr w:rsidR="00295E03" w:rsidRPr="00244FE7" w14:paraId="1426F69F" w14:textId="77777777" w:rsidTr="00391CF1">
        <w:tc>
          <w:tcPr>
            <w:tcW w:w="1071" w:type="dxa"/>
            <w:vMerge w:val="restart"/>
            <w:tcBorders>
              <w:top w:val="single" w:sz="4" w:space="0" w:color="auto"/>
              <w:left w:val="single" w:sz="4" w:space="0" w:color="auto"/>
              <w:right w:val="single" w:sz="4" w:space="0" w:color="auto"/>
            </w:tcBorders>
          </w:tcPr>
          <w:p w14:paraId="7A97C104" w14:textId="77777777" w:rsidR="00295E03" w:rsidRPr="00244FE7" w:rsidRDefault="00295E03" w:rsidP="00295E03">
            <w:pPr>
              <w:pStyle w:val="TAC"/>
            </w:pPr>
            <w:r w:rsidRPr="00244FE7">
              <w:t>n25</w:t>
            </w:r>
          </w:p>
        </w:tc>
        <w:tc>
          <w:tcPr>
            <w:tcW w:w="587" w:type="dxa"/>
            <w:tcBorders>
              <w:top w:val="single" w:sz="4" w:space="0" w:color="auto"/>
              <w:left w:val="single" w:sz="4" w:space="0" w:color="auto"/>
              <w:bottom w:val="single" w:sz="4" w:space="0" w:color="auto"/>
              <w:right w:val="single" w:sz="4" w:space="0" w:color="auto"/>
            </w:tcBorders>
          </w:tcPr>
          <w:p w14:paraId="2AD4A1D4"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3A5100BB" w14:textId="77777777" w:rsidR="00295E03" w:rsidRPr="00244FE7" w:rsidRDefault="00295E03" w:rsidP="00295E03">
            <w:pPr>
              <w:pStyle w:val="TAC"/>
            </w:pPr>
            <w:r w:rsidRPr="00244FE7">
              <w:t>-96.5</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5095E10C" w14:textId="77777777" w:rsidR="00295E03" w:rsidRPr="00244FE7" w:rsidRDefault="00295E03" w:rsidP="00295E03">
            <w:pPr>
              <w:pStyle w:val="TAC"/>
            </w:pPr>
            <w:r w:rsidRPr="00244FE7">
              <w:t>-96.5</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0E75E68" w14:textId="77777777" w:rsidR="00295E03" w:rsidRPr="00244FE7" w:rsidRDefault="00295E03" w:rsidP="00295E03">
            <w:pPr>
              <w:pStyle w:val="TAC"/>
            </w:pPr>
            <w:r w:rsidRPr="00244FE7">
              <w:t>-96.5</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671D7579" w14:textId="77777777" w:rsidR="00295E03" w:rsidRPr="00244FE7" w:rsidRDefault="00295E03" w:rsidP="00295E03">
            <w:pPr>
              <w:pStyle w:val="TAC"/>
            </w:pPr>
            <w:r w:rsidRPr="00244FE7">
              <w:t>-96.5</w:t>
            </w:r>
            <w:r w:rsidRPr="00244FE7">
              <w:rPr>
                <w:rFonts w:cs="Arial"/>
                <w:szCs w:val="18"/>
              </w:rPr>
              <w:t xml:space="preserve"> </w:t>
            </w:r>
            <w:r w:rsidRPr="00244FE7">
              <w:t>+TT</w:t>
            </w:r>
          </w:p>
        </w:tc>
        <w:tc>
          <w:tcPr>
            <w:tcW w:w="1397" w:type="dxa"/>
            <w:vMerge w:val="restart"/>
            <w:tcBorders>
              <w:top w:val="single" w:sz="4" w:space="0" w:color="auto"/>
              <w:left w:val="single" w:sz="4" w:space="0" w:color="auto"/>
              <w:right w:val="single" w:sz="4" w:space="0" w:color="auto"/>
            </w:tcBorders>
          </w:tcPr>
          <w:p w14:paraId="70309DE9" w14:textId="77777777" w:rsidR="00295E03" w:rsidRPr="00244FE7" w:rsidRDefault="00295E03" w:rsidP="00295E03">
            <w:pPr>
              <w:pStyle w:val="TAC"/>
            </w:pPr>
            <w:r w:rsidRPr="00244FE7">
              <w:t>FDD</w:t>
            </w:r>
          </w:p>
        </w:tc>
      </w:tr>
      <w:tr w:rsidR="00295E03" w:rsidRPr="00244FE7" w14:paraId="7970B82D" w14:textId="77777777" w:rsidTr="00391CF1">
        <w:tc>
          <w:tcPr>
            <w:tcW w:w="1071" w:type="dxa"/>
            <w:vMerge/>
            <w:tcBorders>
              <w:left w:val="single" w:sz="4" w:space="0" w:color="auto"/>
              <w:right w:val="single" w:sz="4" w:space="0" w:color="auto"/>
            </w:tcBorders>
          </w:tcPr>
          <w:p w14:paraId="35CFF8B8"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6858536"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4B541E57"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51CD282" w14:textId="77777777" w:rsidR="00295E03" w:rsidRPr="00244FE7" w:rsidRDefault="00295E03" w:rsidP="00295E03">
            <w:pPr>
              <w:pStyle w:val="TAC"/>
            </w:pPr>
            <w:r w:rsidRPr="00244FE7">
              <w:t>-93.6</w:t>
            </w:r>
            <w:r w:rsidRPr="00244FE7">
              <w:rPr>
                <w:rFonts w:cs="Arial"/>
                <w:szCs w:val="18"/>
              </w:rPr>
              <w:t xml:space="preserve"> </w:t>
            </w:r>
            <w:r w:rsidRPr="00244FE7">
              <w:rPr>
                <w:rFonts w:cs="Arial"/>
                <w:szCs w:val="18"/>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6DC4BC6F" w14:textId="77777777" w:rsidR="00295E03" w:rsidRPr="00244FE7" w:rsidRDefault="00295E03" w:rsidP="00295E03">
            <w:pPr>
              <w:pStyle w:val="TAC"/>
            </w:pPr>
            <w:r w:rsidRPr="00244FE7">
              <w:t>-93.6</w:t>
            </w:r>
            <w:r w:rsidRPr="00244FE7">
              <w:rPr>
                <w:rFonts w:cs="Arial"/>
                <w:szCs w:val="18"/>
              </w:rPr>
              <w:t xml:space="preserve"> </w:t>
            </w:r>
            <w:r w:rsidRPr="00244FE7">
              <w:rPr>
                <w:rFonts w:cs="Arial"/>
                <w:szCs w:val="18"/>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2F7DEE3A" w14:textId="77777777" w:rsidR="00295E03" w:rsidRPr="00244FE7" w:rsidRDefault="00295E03" w:rsidP="00295E03">
            <w:pPr>
              <w:pStyle w:val="TAC"/>
            </w:pPr>
            <w:r w:rsidRPr="00244FE7">
              <w:t>-93.6</w:t>
            </w:r>
            <w:r w:rsidRPr="00244FE7">
              <w:rPr>
                <w:rFonts w:cs="Arial"/>
                <w:szCs w:val="18"/>
              </w:rPr>
              <w:t xml:space="preserve"> </w:t>
            </w:r>
            <w:r w:rsidRPr="00244FE7">
              <w:rPr>
                <w:rFonts w:cs="Arial"/>
                <w:szCs w:val="18"/>
                <w:lang w:eastAsia="zh-CN"/>
              </w:rPr>
              <w:t>-3</w:t>
            </w:r>
            <w:r w:rsidRPr="00244FE7">
              <w:t>+TT</w:t>
            </w:r>
          </w:p>
        </w:tc>
        <w:tc>
          <w:tcPr>
            <w:tcW w:w="1397" w:type="dxa"/>
            <w:vMerge/>
            <w:tcBorders>
              <w:left w:val="single" w:sz="4" w:space="0" w:color="auto"/>
              <w:right w:val="single" w:sz="4" w:space="0" w:color="auto"/>
            </w:tcBorders>
          </w:tcPr>
          <w:p w14:paraId="0D29034F" w14:textId="77777777" w:rsidR="00295E03" w:rsidRPr="00244FE7" w:rsidRDefault="00295E03" w:rsidP="00295E03">
            <w:pPr>
              <w:pStyle w:val="TAC"/>
            </w:pPr>
          </w:p>
        </w:tc>
      </w:tr>
      <w:tr w:rsidR="00295E03" w:rsidRPr="00244FE7" w14:paraId="3AAC1A9C" w14:textId="77777777" w:rsidTr="00391CF1">
        <w:tc>
          <w:tcPr>
            <w:tcW w:w="1071" w:type="dxa"/>
            <w:vMerge w:val="restart"/>
            <w:tcBorders>
              <w:left w:val="single" w:sz="4" w:space="0" w:color="auto"/>
              <w:right w:val="single" w:sz="4" w:space="0" w:color="auto"/>
            </w:tcBorders>
          </w:tcPr>
          <w:p w14:paraId="74568550" w14:textId="77777777" w:rsidR="00295E03" w:rsidRPr="00244FE7" w:rsidRDefault="00295E03" w:rsidP="00295E03">
            <w:pPr>
              <w:pStyle w:val="TAC"/>
            </w:pPr>
            <w:r w:rsidRPr="00244FE7">
              <w:t>n26</w:t>
            </w:r>
          </w:p>
        </w:tc>
        <w:tc>
          <w:tcPr>
            <w:tcW w:w="587" w:type="dxa"/>
            <w:tcBorders>
              <w:top w:val="single" w:sz="4" w:space="0" w:color="auto"/>
              <w:left w:val="single" w:sz="4" w:space="0" w:color="auto"/>
              <w:bottom w:val="single" w:sz="4" w:space="0" w:color="auto"/>
              <w:right w:val="single" w:sz="4" w:space="0" w:color="auto"/>
            </w:tcBorders>
          </w:tcPr>
          <w:p w14:paraId="36454EB7"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1BE997AD" w14:textId="77777777" w:rsidR="00295E03" w:rsidRPr="00244FE7" w:rsidRDefault="00295E03" w:rsidP="00295E03">
            <w:pPr>
              <w:pStyle w:val="TAC"/>
            </w:pPr>
            <w:r w:rsidRPr="00244FE7">
              <w:t>-97.5 +TT</w:t>
            </w:r>
          </w:p>
        </w:tc>
        <w:tc>
          <w:tcPr>
            <w:tcW w:w="1397" w:type="dxa"/>
            <w:tcBorders>
              <w:top w:val="single" w:sz="4" w:space="0" w:color="auto"/>
              <w:left w:val="single" w:sz="4" w:space="0" w:color="auto"/>
              <w:bottom w:val="single" w:sz="4" w:space="0" w:color="auto"/>
              <w:right w:val="single" w:sz="4" w:space="0" w:color="auto"/>
            </w:tcBorders>
          </w:tcPr>
          <w:p w14:paraId="6B6C8F7A" w14:textId="77777777" w:rsidR="00295E03" w:rsidRPr="00244FE7" w:rsidRDefault="00295E03" w:rsidP="00295E03">
            <w:pPr>
              <w:pStyle w:val="TAC"/>
            </w:pPr>
            <w:r w:rsidRPr="00244FE7">
              <w:t>-97.5 +TT</w:t>
            </w:r>
          </w:p>
        </w:tc>
        <w:tc>
          <w:tcPr>
            <w:tcW w:w="1397" w:type="dxa"/>
            <w:tcBorders>
              <w:top w:val="single" w:sz="4" w:space="0" w:color="auto"/>
              <w:left w:val="single" w:sz="4" w:space="0" w:color="auto"/>
              <w:bottom w:val="single" w:sz="4" w:space="0" w:color="auto"/>
              <w:right w:val="single" w:sz="4" w:space="0" w:color="auto"/>
            </w:tcBorders>
          </w:tcPr>
          <w:p w14:paraId="3EC92E09" w14:textId="77777777" w:rsidR="00295E03" w:rsidRPr="00244FE7" w:rsidRDefault="00295E03" w:rsidP="00295E03">
            <w:pPr>
              <w:pStyle w:val="TAC"/>
            </w:pPr>
            <w:r w:rsidRPr="00244FE7">
              <w:t>-97.5 +TT</w:t>
            </w:r>
          </w:p>
        </w:tc>
        <w:tc>
          <w:tcPr>
            <w:tcW w:w="1397" w:type="dxa"/>
            <w:tcBorders>
              <w:top w:val="single" w:sz="4" w:space="0" w:color="auto"/>
              <w:left w:val="single" w:sz="4" w:space="0" w:color="auto"/>
              <w:bottom w:val="single" w:sz="4" w:space="0" w:color="auto"/>
              <w:right w:val="single" w:sz="4" w:space="0" w:color="auto"/>
            </w:tcBorders>
          </w:tcPr>
          <w:p w14:paraId="46F7ECB4" w14:textId="77777777" w:rsidR="00295E03" w:rsidRPr="00244FE7" w:rsidRDefault="00295E03" w:rsidP="00295E03">
            <w:pPr>
              <w:pStyle w:val="TAC"/>
            </w:pPr>
            <w:r w:rsidRPr="00244FE7">
              <w:t>-97.5 +TT</w:t>
            </w:r>
          </w:p>
        </w:tc>
        <w:tc>
          <w:tcPr>
            <w:tcW w:w="1397" w:type="dxa"/>
            <w:vMerge w:val="restart"/>
            <w:tcBorders>
              <w:left w:val="single" w:sz="4" w:space="0" w:color="auto"/>
              <w:right w:val="single" w:sz="4" w:space="0" w:color="auto"/>
            </w:tcBorders>
          </w:tcPr>
          <w:p w14:paraId="3040A2A3" w14:textId="77777777" w:rsidR="00295E03" w:rsidRPr="00244FE7" w:rsidRDefault="00295E03" w:rsidP="00295E03">
            <w:pPr>
              <w:pStyle w:val="TAC"/>
            </w:pPr>
            <w:r w:rsidRPr="00244FE7">
              <w:t>FDD</w:t>
            </w:r>
          </w:p>
        </w:tc>
      </w:tr>
      <w:tr w:rsidR="00295E03" w:rsidRPr="00244FE7" w14:paraId="593E6E85" w14:textId="77777777" w:rsidTr="00391CF1">
        <w:tc>
          <w:tcPr>
            <w:tcW w:w="1071" w:type="dxa"/>
            <w:vMerge/>
            <w:tcBorders>
              <w:left w:val="single" w:sz="4" w:space="0" w:color="auto"/>
              <w:bottom w:val="single" w:sz="4" w:space="0" w:color="auto"/>
              <w:right w:val="single" w:sz="4" w:space="0" w:color="auto"/>
            </w:tcBorders>
          </w:tcPr>
          <w:p w14:paraId="7785B2E0"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F2C4444"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4043DF83"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06E27345" w14:textId="77777777" w:rsidR="00295E03" w:rsidRPr="00244FE7" w:rsidRDefault="00295E03" w:rsidP="00295E03">
            <w:pPr>
              <w:pStyle w:val="TAC"/>
            </w:pPr>
            <w:r w:rsidRPr="00244FE7">
              <w:t xml:space="preserve">-94.8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386CC6E7" w14:textId="77777777" w:rsidR="00295E03" w:rsidRPr="00244FE7" w:rsidRDefault="00295E03" w:rsidP="00295E03">
            <w:pPr>
              <w:pStyle w:val="TAC"/>
            </w:pPr>
            <w:r w:rsidRPr="00244FE7">
              <w:t xml:space="preserve">-94.8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40176588" w14:textId="77777777" w:rsidR="00295E03" w:rsidRPr="00244FE7" w:rsidRDefault="00295E03" w:rsidP="00295E03">
            <w:pPr>
              <w:pStyle w:val="TAC"/>
            </w:pPr>
            <w:r w:rsidRPr="00244FE7">
              <w:t xml:space="preserve">-94.8 </w:t>
            </w:r>
            <w:r w:rsidRPr="00244FE7">
              <w:rPr>
                <w:lang w:eastAsia="zh-CN"/>
              </w:rPr>
              <w:t>-3</w:t>
            </w:r>
            <w:r w:rsidRPr="00244FE7">
              <w:t>+TT</w:t>
            </w:r>
          </w:p>
        </w:tc>
        <w:tc>
          <w:tcPr>
            <w:tcW w:w="1397" w:type="dxa"/>
            <w:vMerge/>
            <w:tcBorders>
              <w:left w:val="single" w:sz="4" w:space="0" w:color="auto"/>
              <w:bottom w:val="single" w:sz="4" w:space="0" w:color="auto"/>
              <w:right w:val="single" w:sz="4" w:space="0" w:color="auto"/>
            </w:tcBorders>
          </w:tcPr>
          <w:p w14:paraId="5C9EF589" w14:textId="77777777" w:rsidR="00295E03" w:rsidRPr="00244FE7" w:rsidRDefault="00295E03" w:rsidP="00295E03">
            <w:pPr>
              <w:pStyle w:val="TAC"/>
            </w:pPr>
          </w:p>
        </w:tc>
      </w:tr>
      <w:tr w:rsidR="00295E03" w:rsidRPr="00244FE7" w14:paraId="6DAF8C47"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4B22D7C8" w14:textId="77777777" w:rsidR="00295E03" w:rsidRPr="00244FE7" w:rsidRDefault="00295E03" w:rsidP="00295E03">
            <w:pPr>
              <w:pStyle w:val="TAC"/>
            </w:pPr>
            <w:r w:rsidRPr="00244FE7">
              <w:t>n28</w:t>
            </w:r>
          </w:p>
        </w:tc>
        <w:tc>
          <w:tcPr>
            <w:tcW w:w="587" w:type="dxa"/>
            <w:tcBorders>
              <w:top w:val="single" w:sz="4" w:space="0" w:color="auto"/>
              <w:left w:val="single" w:sz="4" w:space="0" w:color="auto"/>
              <w:bottom w:val="single" w:sz="4" w:space="0" w:color="auto"/>
              <w:right w:val="single" w:sz="4" w:space="0" w:color="auto"/>
            </w:tcBorders>
          </w:tcPr>
          <w:p w14:paraId="12BCE9FA"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7468D8E2" w14:textId="77777777" w:rsidR="00295E03" w:rsidRPr="00244FE7" w:rsidRDefault="00295E03" w:rsidP="00295E03">
            <w:pPr>
              <w:pStyle w:val="TAC"/>
            </w:pPr>
            <w:r w:rsidRPr="00244FE7">
              <w:t>-98.5 +TT</w:t>
            </w:r>
          </w:p>
        </w:tc>
        <w:tc>
          <w:tcPr>
            <w:tcW w:w="1397" w:type="dxa"/>
            <w:tcBorders>
              <w:top w:val="single" w:sz="4" w:space="0" w:color="auto"/>
              <w:left w:val="single" w:sz="4" w:space="0" w:color="auto"/>
              <w:bottom w:val="single" w:sz="4" w:space="0" w:color="auto"/>
              <w:right w:val="single" w:sz="4" w:space="0" w:color="auto"/>
            </w:tcBorders>
          </w:tcPr>
          <w:p w14:paraId="755557B9" w14:textId="77777777" w:rsidR="00295E03" w:rsidRPr="00244FE7" w:rsidRDefault="00295E03" w:rsidP="00295E03">
            <w:pPr>
              <w:pStyle w:val="TAC"/>
            </w:pPr>
            <w:r w:rsidRPr="00244FE7">
              <w:t>-98.5 +TT</w:t>
            </w:r>
          </w:p>
        </w:tc>
        <w:tc>
          <w:tcPr>
            <w:tcW w:w="1397" w:type="dxa"/>
            <w:tcBorders>
              <w:top w:val="single" w:sz="4" w:space="0" w:color="auto"/>
              <w:left w:val="single" w:sz="4" w:space="0" w:color="auto"/>
              <w:bottom w:val="single" w:sz="4" w:space="0" w:color="auto"/>
              <w:right w:val="single" w:sz="4" w:space="0" w:color="auto"/>
            </w:tcBorders>
          </w:tcPr>
          <w:p w14:paraId="66135D8C" w14:textId="77777777" w:rsidR="00295E03" w:rsidRPr="00244FE7" w:rsidRDefault="00295E03" w:rsidP="00295E03">
            <w:pPr>
              <w:pStyle w:val="TAC"/>
            </w:pPr>
            <w:r w:rsidRPr="00244FE7">
              <w:t>-98.5 +TT</w:t>
            </w:r>
          </w:p>
        </w:tc>
        <w:tc>
          <w:tcPr>
            <w:tcW w:w="1397" w:type="dxa"/>
            <w:tcBorders>
              <w:top w:val="single" w:sz="4" w:space="0" w:color="auto"/>
              <w:left w:val="single" w:sz="4" w:space="0" w:color="auto"/>
              <w:bottom w:val="single" w:sz="4" w:space="0" w:color="auto"/>
              <w:right w:val="single" w:sz="4" w:space="0" w:color="auto"/>
            </w:tcBorders>
          </w:tcPr>
          <w:p w14:paraId="0FF8C21E" w14:textId="77777777" w:rsidR="00295E03" w:rsidRPr="00244FE7" w:rsidRDefault="00295E03" w:rsidP="00295E03">
            <w:pPr>
              <w:pStyle w:val="TAC"/>
            </w:pPr>
            <w:r w:rsidRPr="00244FE7">
              <w:t>-98.5 +TT</w:t>
            </w:r>
          </w:p>
        </w:tc>
        <w:tc>
          <w:tcPr>
            <w:tcW w:w="1397" w:type="dxa"/>
            <w:vMerge w:val="restart"/>
            <w:tcBorders>
              <w:top w:val="single" w:sz="4" w:space="0" w:color="auto"/>
              <w:left w:val="single" w:sz="4" w:space="0" w:color="auto"/>
              <w:bottom w:val="single" w:sz="4" w:space="0" w:color="auto"/>
              <w:right w:val="single" w:sz="4" w:space="0" w:color="auto"/>
            </w:tcBorders>
          </w:tcPr>
          <w:p w14:paraId="553BAED9" w14:textId="77777777" w:rsidR="00295E03" w:rsidRPr="00244FE7" w:rsidRDefault="00295E03" w:rsidP="00295E03">
            <w:pPr>
              <w:pStyle w:val="TAC"/>
            </w:pPr>
            <w:r w:rsidRPr="00244FE7">
              <w:t>FDD</w:t>
            </w:r>
          </w:p>
        </w:tc>
      </w:tr>
      <w:tr w:rsidR="00295E03" w:rsidRPr="00244FE7" w14:paraId="4B388B6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2A56AA5"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1EF8F02B"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4F226C40"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769FC0CB" w14:textId="77777777" w:rsidR="00295E03" w:rsidRPr="00244FE7" w:rsidRDefault="00295E03" w:rsidP="00295E03">
            <w:pPr>
              <w:pStyle w:val="TAC"/>
            </w:pPr>
            <w:r w:rsidRPr="00244FE7">
              <w:t>-95.6</w:t>
            </w:r>
            <w:r w:rsidRPr="00244FE7">
              <w:rPr>
                <w:lang w:eastAsia="zh-CN"/>
              </w:rPr>
              <w:t xml:space="preserve"> -3</w:t>
            </w:r>
            <w:r w:rsidRPr="00244FE7">
              <w:t xml:space="preserve"> +TT</w:t>
            </w:r>
          </w:p>
        </w:tc>
        <w:tc>
          <w:tcPr>
            <w:tcW w:w="1397" w:type="dxa"/>
            <w:tcBorders>
              <w:top w:val="single" w:sz="4" w:space="0" w:color="auto"/>
              <w:left w:val="single" w:sz="4" w:space="0" w:color="auto"/>
              <w:bottom w:val="single" w:sz="4" w:space="0" w:color="auto"/>
              <w:right w:val="single" w:sz="4" w:space="0" w:color="auto"/>
            </w:tcBorders>
          </w:tcPr>
          <w:p w14:paraId="69B41B03" w14:textId="77777777" w:rsidR="00295E03" w:rsidRPr="00244FE7" w:rsidRDefault="00295E03" w:rsidP="00295E03">
            <w:pPr>
              <w:pStyle w:val="TAC"/>
            </w:pPr>
            <w:r w:rsidRPr="00244FE7">
              <w:t>-95.6</w:t>
            </w:r>
            <w:r w:rsidRPr="00244FE7">
              <w:rPr>
                <w:lang w:eastAsia="zh-CN"/>
              </w:rPr>
              <w:t xml:space="preserve"> -3</w:t>
            </w:r>
            <w:r w:rsidRPr="00244FE7">
              <w:t xml:space="preserve"> +TT</w:t>
            </w:r>
          </w:p>
        </w:tc>
        <w:tc>
          <w:tcPr>
            <w:tcW w:w="1397" w:type="dxa"/>
            <w:tcBorders>
              <w:top w:val="single" w:sz="4" w:space="0" w:color="auto"/>
              <w:left w:val="single" w:sz="4" w:space="0" w:color="auto"/>
              <w:bottom w:val="single" w:sz="4" w:space="0" w:color="auto"/>
              <w:right w:val="single" w:sz="4" w:space="0" w:color="auto"/>
            </w:tcBorders>
          </w:tcPr>
          <w:p w14:paraId="3D7D3841" w14:textId="77777777" w:rsidR="00295E03" w:rsidRPr="00244FE7" w:rsidRDefault="00295E03" w:rsidP="00295E03">
            <w:pPr>
              <w:pStyle w:val="TAC"/>
            </w:pPr>
            <w:r w:rsidRPr="00244FE7">
              <w:t>-95.6</w:t>
            </w:r>
            <w:r w:rsidRPr="00244FE7">
              <w:rPr>
                <w:lang w:eastAsia="zh-CN"/>
              </w:rPr>
              <w:t xml:space="preserve"> -3</w:t>
            </w:r>
            <w:r w:rsidRPr="00244FE7">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07E3DA40" w14:textId="77777777" w:rsidR="00295E03" w:rsidRPr="00244FE7" w:rsidRDefault="00295E03" w:rsidP="00295E03">
            <w:pPr>
              <w:pStyle w:val="TAC"/>
            </w:pPr>
          </w:p>
        </w:tc>
      </w:tr>
      <w:tr w:rsidR="00295E03" w:rsidRPr="00244FE7" w14:paraId="72E465FA" w14:textId="77777777" w:rsidTr="00391CF1">
        <w:tc>
          <w:tcPr>
            <w:tcW w:w="1071" w:type="dxa"/>
            <w:vMerge w:val="restart"/>
            <w:tcBorders>
              <w:top w:val="single" w:sz="4" w:space="0" w:color="auto"/>
              <w:left w:val="single" w:sz="4" w:space="0" w:color="auto"/>
              <w:right w:val="single" w:sz="4" w:space="0" w:color="auto"/>
            </w:tcBorders>
          </w:tcPr>
          <w:p w14:paraId="534923E5" w14:textId="77777777" w:rsidR="00295E03" w:rsidRPr="00244FE7" w:rsidRDefault="00295E03" w:rsidP="00295E03">
            <w:pPr>
              <w:pStyle w:val="TAC"/>
            </w:pPr>
            <w:r w:rsidRPr="00244FE7">
              <w:t>n30</w:t>
            </w:r>
          </w:p>
        </w:tc>
        <w:tc>
          <w:tcPr>
            <w:tcW w:w="587" w:type="dxa"/>
            <w:tcBorders>
              <w:top w:val="single" w:sz="4" w:space="0" w:color="auto"/>
              <w:left w:val="single" w:sz="4" w:space="0" w:color="auto"/>
              <w:bottom w:val="single" w:sz="4" w:space="0" w:color="auto"/>
              <w:right w:val="single" w:sz="4" w:space="0" w:color="auto"/>
            </w:tcBorders>
          </w:tcPr>
          <w:p w14:paraId="37F2DF7C"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7B7462F9" w14:textId="77777777" w:rsidR="00295E03" w:rsidRPr="00244FE7" w:rsidRDefault="00295E03" w:rsidP="00295E03">
            <w:pPr>
              <w:pStyle w:val="TAC"/>
            </w:pPr>
            <w:bookmarkStart w:id="85" w:name="OLE_LINK18"/>
            <w:r w:rsidRPr="00244FE7">
              <w:t>-99.0 +TT</w:t>
            </w:r>
            <w:bookmarkEnd w:id="85"/>
          </w:p>
        </w:tc>
        <w:tc>
          <w:tcPr>
            <w:tcW w:w="1397" w:type="dxa"/>
            <w:tcBorders>
              <w:top w:val="single" w:sz="4" w:space="0" w:color="auto"/>
              <w:left w:val="single" w:sz="4" w:space="0" w:color="auto"/>
              <w:bottom w:val="single" w:sz="4" w:space="0" w:color="auto"/>
              <w:right w:val="single" w:sz="4" w:space="0" w:color="auto"/>
            </w:tcBorders>
          </w:tcPr>
          <w:p w14:paraId="3B05DCE0" w14:textId="77777777" w:rsidR="00295E03" w:rsidRPr="00244FE7" w:rsidRDefault="00295E03" w:rsidP="00295E03">
            <w:pPr>
              <w:pStyle w:val="TAC"/>
              <w:rPr>
                <w:rFonts w:eastAsia="Malgun Gothic"/>
              </w:rPr>
            </w:pPr>
            <w:r w:rsidRPr="00244FE7">
              <w:t>-99.0 +TT</w:t>
            </w:r>
          </w:p>
        </w:tc>
        <w:tc>
          <w:tcPr>
            <w:tcW w:w="1397" w:type="dxa"/>
            <w:tcBorders>
              <w:top w:val="single" w:sz="4" w:space="0" w:color="auto"/>
              <w:left w:val="single" w:sz="4" w:space="0" w:color="auto"/>
              <w:bottom w:val="single" w:sz="4" w:space="0" w:color="auto"/>
              <w:right w:val="single" w:sz="4" w:space="0" w:color="auto"/>
            </w:tcBorders>
          </w:tcPr>
          <w:p w14:paraId="6AF73EEF" w14:textId="77777777" w:rsidR="00295E03" w:rsidRPr="00244FE7"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2A36548E" w14:textId="77777777" w:rsidR="00295E03" w:rsidRPr="00244FE7" w:rsidRDefault="00295E03" w:rsidP="00295E03">
            <w:pPr>
              <w:pStyle w:val="TAC"/>
            </w:pPr>
          </w:p>
        </w:tc>
        <w:tc>
          <w:tcPr>
            <w:tcW w:w="1397" w:type="dxa"/>
            <w:vMerge w:val="restart"/>
            <w:tcBorders>
              <w:top w:val="single" w:sz="4" w:space="0" w:color="auto"/>
              <w:left w:val="single" w:sz="4" w:space="0" w:color="auto"/>
              <w:right w:val="single" w:sz="4" w:space="0" w:color="auto"/>
            </w:tcBorders>
          </w:tcPr>
          <w:p w14:paraId="01569D7D" w14:textId="77777777" w:rsidR="00295E03" w:rsidRPr="00244FE7" w:rsidRDefault="00295E03" w:rsidP="00295E03">
            <w:pPr>
              <w:pStyle w:val="TAC"/>
            </w:pPr>
            <w:r w:rsidRPr="00244FE7">
              <w:t>FDD</w:t>
            </w:r>
          </w:p>
        </w:tc>
      </w:tr>
      <w:tr w:rsidR="00295E03" w:rsidRPr="00244FE7" w14:paraId="73C55056" w14:textId="77777777" w:rsidTr="00391CF1">
        <w:tc>
          <w:tcPr>
            <w:tcW w:w="1071" w:type="dxa"/>
            <w:vMerge/>
            <w:tcBorders>
              <w:left w:val="single" w:sz="4" w:space="0" w:color="auto"/>
              <w:right w:val="single" w:sz="4" w:space="0" w:color="auto"/>
            </w:tcBorders>
          </w:tcPr>
          <w:p w14:paraId="3F29100C"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255974B4"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73DED6C8"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E2BC1A" w14:textId="77777777" w:rsidR="00295E03" w:rsidRPr="00244FE7" w:rsidRDefault="00295E03" w:rsidP="00295E03">
            <w:pPr>
              <w:pStyle w:val="TAC"/>
              <w:rPr>
                <w:rFonts w:eastAsia="Malgun Gothic"/>
              </w:rPr>
            </w:pPr>
            <w:r w:rsidRPr="00244FE7">
              <w:t xml:space="preserve">-96.1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03571E9F" w14:textId="77777777" w:rsidR="00295E03" w:rsidRPr="00244FE7" w:rsidRDefault="00295E03" w:rsidP="00295E03">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03E5FD3" w14:textId="77777777" w:rsidR="00295E03" w:rsidRPr="00244FE7" w:rsidRDefault="00295E03" w:rsidP="00295E03">
            <w:pPr>
              <w:pStyle w:val="TAC"/>
            </w:pPr>
          </w:p>
        </w:tc>
        <w:tc>
          <w:tcPr>
            <w:tcW w:w="1397" w:type="dxa"/>
            <w:vMerge/>
            <w:tcBorders>
              <w:left w:val="single" w:sz="4" w:space="0" w:color="auto"/>
              <w:right w:val="single" w:sz="4" w:space="0" w:color="auto"/>
            </w:tcBorders>
          </w:tcPr>
          <w:p w14:paraId="33EF05FB" w14:textId="77777777" w:rsidR="00295E03" w:rsidRPr="00244FE7" w:rsidRDefault="00295E03" w:rsidP="00295E03">
            <w:pPr>
              <w:pStyle w:val="TAC"/>
            </w:pPr>
          </w:p>
        </w:tc>
      </w:tr>
      <w:tr w:rsidR="00295E03" w:rsidRPr="00244FE7" w14:paraId="49BAC6D1" w14:textId="77777777" w:rsidTr="00391CF1">
        <w:tc>
          <w:tcPr>
            <w:tcW w:w="1071" w:type="dxa"/>
            <w:vMerge w:val="restart"/>
            <w:tcBorders>
              <w:top w:val="single" w:sz="4" w:space="0" w:color="auto"/>
              <w:left w:val="single" w:sz="4" w:space="0" w:color="auto"/>
              <w:right w:val="single" w:sz="4" w:space="0" w:color="auto"/>
            </w:tcBorders>
          </w:tcPr>
          <w:p w14:paraId="73A7F17E" w14:textId="77777777" w:rsidR="00295E03" w:rsidRPr="00244FE7" w:rsidRDefault="00295E03" w:rsidP="00295E03">
            <w:pPr>
              <w:pStyle w:val="TAC"/>
            </w:pPr>
            <w:r w:rsidRPr="00244FE7">
              <w:t>n65</w:t>
            </w:r>
          </w:p>
        </w:tc>
        <w:tc>
          <w:tcPr>
            <w:tcW w:w="587" w:type="dxa"/>
            <w:tcBorders>
              <w:top w:val="single" w:sz="4" w:space="0" w:color="auto"/>
              <w:left w:val="single" w:sz="4" w:space="0" w:color="auto"/>
              <w:bottom w:val="single" w:sz="4" w:space="0" w:color="auto"/>
              <w:right w:val="single" w:sz="4" w:space="0" w:color="auto"/>
            </w:tcBorders>
          </w:tcPr>
          <w:p w14:paraId="0CE87187"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4C57FA2B" w14:textId="77777777" w:rsidR="00295E03" w:rsidRPr="00244FE7" w:rsidRDefault="00295E03" w:rsidP="00295E03">
            <w:pPr>
              <w:pStyle w:val="TAC"/>
            </w:pPr>
            <w:r w:rsidRPr="00244FE7">
              <w:t>-99.5+TT</w:t>
            </w:r>
          </w:p>
        </w:tc>
        <w:tc>
          <w:tcPr>
            <w:tcW w:w="1397" w:type="dxa"/>
            <w:tcBorders>
              <w:top w:val="single" w:sz="4" w:space="0" w:color="auto"/>
              <w:left w:val="single" w:sz="4" w:space="0" w:color="auto"/>
              <w:bottom w:val="single" w:sz="4" w:space="0" w:color="auto"/>
              <w:right w:val="single" w:sz="4" w:space="0" w:color="auto"/>
            </w:tcBorders>
          </w:tcPr>
          <w:p w14:paraId="66253150" w14:textId="77777777" w:rsidR="00295E03" w:rsidRPr="00244FE7" w:rsidRDefault="00295E03" w:rsidP="00295E03">
            <w:pPr>
              <w:pStyle w:val="TAC"/>
            </w:pPr>
            <w:r w:rsidRPr="00244FE7">
              <w:t>-99.5+TT</w:t>
            </w:r>
          </w:p>
        </w:tc>
        <w:tc>
          <w:tcPr>
            <w:tcW w:w="1397" w:type="dxa"/>
            <w:tcBorders>
              <w:top w:val="single" w:sz="4" w:space="0" w:color="auto"/>
              <w:left w:val="single" w:sz="4" w:space="0" w:color="auto"/>
              <w:bottom w:val="single" w:sz="4" w:space="0" w:color="auto"/>
              <w:right w:val="single" w:sz="4" w:space="0" w:color="auto"/>
            </w:tcBorders>
          </w:tcPr>
          <w:p w14:paraId="3BE1C745" w14:textId="77777777" w:rsidR="00295E03" w:rsidRPr="00244FE7" w:rsidRDefault="00295E03" w:rsidP="00295E03">
            <w:pPr>
              <w:pStyle w:val="TAC"/>
            </w:pPr>
            <w:r w:rsidRPr="00244FE7">
              <w:t>-99.5+TT</w:t>
            </w:r>
          </w:p>
        </w:tc>
        <w:tc>
          <w:tcPr>
            <w:tcW w:w="1397" w:type="dxa"/>
            <w:tcBorders>
              <w:top w:val="single" w:sz="4" w:space="0" w:color="auto"/>
              <w:left w:val="single" w:sz="4" w:space="0" w:color="auto"/>
              <w:bottom w:val="single" w:sz="4" w:space="0" w:color="auto"/>
              <w:right w:val="single" w:sz="4" w:space="0" w:color="auto"/>
            </w:tcBorders>
          </w:tcPr>
          <w:p w14:paraId="5FA6698C" w14:textId="77777777" w:rsidR="00295E03" w:rsidRPr="00244FE7" w:rsidRDefault="00295E03" w:rsidP="00295E03">
            <w:pPr>
              <w:pStyle w:val="TAC"/>
            </w:pPr>
            <w:r w:rsidRPr="00244FE7">
              <w:t>-99.5+TT</w:t>
            </w:r>
          </w:p>
        </w:tc>
        <w:tc>
          <w:tcPr>
            <w:tcW w:w="1397" w:type="dxa"/>
            <w:vMerge w:val="restart"/>
            <w:tcBorders>
              <w:top w:val="single" w:sz="4" w:space="0" w:color="auto"/>
              <w:left w:val="single" w:sz="4" w:space="0" w:color="auto"/>
              <w:right w:val="single" w:sz="4" w:space="0" w:color="auto"/>
            </w:tcBorders>
          </w:tcPr>
          <w:p w14:paraId="0E2C04A4" w14:textId="77777777" w:rsidR="00295E03" w:rsidRPr="00244FE7" w:rsidRDefault="00295E03" w:rsidP="00295E03">
            <w:pPr>
              <w:pStyle w:val="TAC"/>
            </w:pPr>
            <w:r w:rsidRPr="00244FE7">
              <w:t>FDD</w:t>
            </w:r>
          </w:p>
        </w:tc>
      </w:tr>
      <w:tr w:rsidR="00295E03" w:rsidRPr="00244FE7" w14:paraId="439622EC" w14:textId="77777777" w:rsidTr="00391CF1">
        <w:tc>
          <w:tcPr>
            <w:tcW w:w="1071" w:type="dxa"/>
            <w:vMerge/>
            <w:tcBorders>
              <w:left w:val="single" w:sz="4" w:space="0" w:color="auto"/>
              <w:right w:val="single" w:sz="4" w:space="0" w:color="auto"/>
            </w:tcBorders>
          </w:tcPr>
          <w:p w14:paraId="1D6A2575"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C2BB1B4"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034D02B6"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3C6DBC0F" w14:textId="77777777" w:rsidR="00295E03" w:rsidRPr="00244FE7" w:rsidRDefault="00295E03" w:rsidP="00295E03">
            <w:pPr>
              <w:pStyle w:val="TAC"/>
            </w:pPr>
            <w:r w:rsidRPr="00244FE7">
              <w:t>-96.6</w:t>
            </w:r>
            <w:r w:rsidRPr="00244FE7">
              <w:rPr>
                <w:lang w:eastAsia="zh-CN"/>
              </w:rPr>
              <w:t xml:space="preserve"> -3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58D47147" w14:textId="77777777" w:rsidR="00295E03" w:rsidRPr="00244FE7" w:rsidRDefault="00295E03" w:rsidP="00295E03">
            <w:pPr>
              <w:pStyle w:val="TAC"/>
            </w:pPr>
            <w:r w:rsidRPr="00244FE7">
              <w:t>-96.6</w:t>
            </w:r>
            <w:r w:rsidRPr="00244FE7">
              <w:rPr>
                <w:lang w:eastAsia="zh-CN"/>
              </w:rPr>
              <w:t xml:space="preserve"> -3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690A9BDD" w14:textId="77777777" w:rsidR="00295E03" w:rsidRPr="00244FE7" w:rsidRDefault="00295E03" w:rsidP="00295E03">
            <w:pPr>
              <w:pStyle w:val="TAC"/>
            </w:pPr>
            <w:r w:rsidRPr="00244FE7">
              <w:t>-96.6</w:t>
            </w:r>
            <w:r w:rsidRPr="00244FE7">
              <w:rPr>
                <w:lang w:eastAsia="zh-CN"/>
              </w:rPr>
              <w:t xml:space="preserve"> -3</w:t>
            </w:r>
            <w:r w:rsidRPr="00244FE7">
              <w:t>+TT</w:t>
            </w:r>
          </w:p>
        </w:tc>
        <w:tc>
          <w:tcPr>
            <w:tcW w:w="1397" w:type="dxa"/>
            <w:vMerge/>
            <w:tcBorders>
              <w:left w:val="single" w:sz="4" w:space="0" w:color="auto"/>
              <w:right w:val="single" w:sz="4" w:space="0" w:color="auto"/>
            </w:tcBorders>
          </w:tcPr>
          <w:p w14:paraId="570A5CC7" w14:textId="77777777" w:rsidR="00295E03" w:rsidRPr="00244FE7" w:rsidRDefault="00295E03" w:rsidP="00295E03">
            <w:pPr>
              <w:pStyle w:val="TAC"/>
            </w:pPr>
          </w:p>
        </w:tc>
      </w:tr>
      <w:tr w:rsidR="00295E03" w:rsidRPr="00244FE7" w14:paraId="1246279B"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71C68F66" w14:textId="77777777" w:rsidR="00295E03" w:rsidRPr="00244FE7" w:rsidRDefault="00295E03" w:rsidP="00295E03">
            <w:pPr>
              <w:pStyle w:val="TAC"/>
            </w:pPr>
            <w:r w:rsidRPr="00244FE7">
              <w:t>n66</w:t>
            </w:r>
          </w:p>
        </w:tc>
        <w:tc>
          <w:tcPr>
            <w:tcW w:w="587" w:type="dxa"/>
            <w:tcBorders>
              <w:top w:val="single" w:sz="4" w:space="0" w:color="auto"/>
              <w:left w:val="single" w:sz="4" w:space="0" w:color="auto"/>
              <w:bottom w:val="single" w:sz="4" w:space="0" w:color="auto"/>
              <w:right w:val="single" w:sz="4" w:space="0" w:color="auto"/>
            </w:tcBorders>
          </w:tcPr>
          <w:p w14:paraId="697829D3"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41E9618A" w14:textId="77777777" w:rsidR="00295E03" w:rsidRPr="00244FE7" w:rsidRDefault="00295E03" w:rsidP="00295E03">
            <w:pPr>
              <w:pStyle w:val="TAC"/>
            </w:pPr>
            <w:r w:rsidRPr="00244FE7">
              <w:t>-99.5 +TT</w:t>
            </w:r>
          </w:p>
        </w:tc>
        <w:tc>
          <w:tcPr>
            <w:tcW w:w="1397" w:type="dxa"/>
            <w:tcBorders>
              <w:top w:val="single" w:sz="4" w:space="0" w:color="auto"/>
              <w:left w:val="single" w:sz="4" w:space="0" w:color="auto"/>
              <w:bottom w:val="single" w:sz="4" w:space="0" w:color="auto"/>
              <w:right w:val="single" w:sz="4" w:space="0" w:color="auto"/>
            </w:tcBorders>
          </w:tcPr>
          <w:p w14:paraId="314FB577" w14:textId="77777777" w:rsidR="00295E03" w:rsidRPr="00244FE7" w:rsidRDefault="00295E03" w:rsidP="00295E03">
            <w:pPr>
              <w:pStyle w:val="TAC"/>
            </w:pPr>
            <w:r w:rsidRPr="00244FE7">
              <w:t>-99.5 +TT</w:t>
            </w:r>
          </w:p>
        </w:tc>
        <w:tc>
          <w:tcPr>
            <w:tcW w:w="1397" w:type="dxa"/>
            <w:tcBorders>
              <w:top w:val="single" w:sz="4" w:space="0" w:color="auto"/>
              <w:left w:val="single" w:sz="4" w:space="0" w:color="auto"/>
              <w:bottom w:val="single" w:sz="4" w:space="0" w:color="auto"/>
              <w:right w:val="single" w:sz="4" w:space="0" w:color="auto"/>
            </w:tcBorders>
          </w:tcPr>
          <w:p w14:paraId="59F150E6" w14:textId="77777777" w:rsidR="00295E03" w:rsidRPr="00244FE7" w:rsidRDefault="00295E03" w:rsidP="00295E03">
            <w:pPr>
              <w:pStyle w:val="TAC"/>
            </w:pPr>
            <w:r w:rsidRPr="00244FE7">
              <w:t>-99.5 +TT</w:t>
            </w:r>
          </w:p>
        </w:tc>
        <w:tc>
          <w:tcPr>
            <w:tcW w:w="1397" w:type="dxa"/>
            <w:tcBorders>
              <w:top w:val="single" w:sz="4" w:space="0" w:color="auto"/>
              <w:left w:val="single" w:sz="4" w:space="0" w:color="auto"/>
              <w:bottom w:val="single" w:sz="4" w:space="0" w:color="auto"/>
              <w:right w:val="single" w:sz="4" w:space="0" w:color="auto"/>
            </w:tcBorders>
          </w:tcPr>
          <w:p w14:paraId="19B96A03" w14:textId="77777777" w:rsidR="00295E03" w:rsidRPr="00244FE7" w:rsidRDefault="00295E03" w:rsidP="00295E03">
            <w:pPr>
              <w:pStyle w:val="TAC"/>
            </w:pPr>
            <w:r w:rsidRPr="00244FE7">
              <w:t>-99.5 +TT</w:t>
            </w:r>
          </w:p>
        </w:tc>
        <w:tc>
          <w:tcPr>
            <w:tcW w:w="1397" w:type="dxa"/>
            <w:vMerge w:val="restart"/>
            <w:tcBorders>
              <w:top w:val="single" w:sz="4" w:space="0" w:color="auto"/>
              <w:left w:val="single" w:sz="4" w:space="0" w:color="auto"/>
              <w:bottom w:val="single" w:sz="4" w:space="0" w:color="auto"/>
              <w:right w:val="single" w:sz="4" w:space="0" w:color="auto"/>
            </w:tcBorders>
          </w:tcPr>
          <w:p w14:paraId="7924C27D" w14:textId="77777777" w:rsidR="00295E03" w:rsidRPr="00244FE7" w:rsidRDefault="00295E03" w:rsidP="00295E03">
            <w:pPr>
              <w:pStyle w:val="TAC"/>
            </w:pPr>
            <w:r w:rsidRPr="00244FE7">
              <w:t>FDD</w:t>
            </w:r>
          </w:p>
        </w:tc>
      </w:tr>
      <w:tr w:rsidR="00295E03" w:rsidRPr="00244FE7" w14:paraId="042817F9"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286A11E5"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083D3498"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2F1759C0"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DDAECDF" w14:textId="77777777" w:rsidR="00295E03" w:rsidRPr="00244FE7" w:rsidRDefault="00295E03" w:rsidP="00295E03">
            <w:pPr>
              <w:pStyle w:val="TAC"/>
            </w:pPr>
            <w:r w:rsidRPr="00244FE7">
              <w:t xml:space="preserve">-96.6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42BE03D9" w14:textId="77777777" w:rsidR="00295E03" w:rsidRPr="00244FE7" w:rsidRDefault="00295E03" w:rsidP="00295E03">
            <w:pPr>
              <w:pStyle w:val="TAC"/>
            </w:pPr>
            <w:r w:rsidRPr="00244FE7">
              <w:t xml:space="preserve">-96.6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0EA677B3" w14:textId="77777777" w:rsidR="00295E03" w:rsidRPr="00244FE7" w:rsidRDefault="00295E03" w:rsidP="00295E03">
            <w:pPr>
              <w:pStyle w:val="TAC"/>
            </w:pPr>
            <w:r w:rsidRPr="00244FE7">
              <w:t xml:space="preserve">-96.6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234AB5AB" w14:textId="77777777" w:rsidR="00295E03" w:rsidRPr="00244FE7" w:rsidRDefault="00295E03" w:rsidP="00295E03">
            <w:pPr>
              <w:pStyle w:val="TAC"/>
            </w:pPr>
          </w:p>
        </w:tc>
      </w:tr>
      <w:tr w:rsidR="00295E03" w:rsidRPr="00244FE7" w14:paraId="5F135D1F"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112C5D70" w14:textId="77777777" w:rsidR="00295E03" w:rsidRPr="00244FE7" w:rsidRDefault="00295E03" w:rsidP="00295E03">
            <w:pPr>
              <w:pStyle w:val="TAC"/>
            </w:pPr>
            <w:r w:rsidRPr="00244FE7">
              <w:t>n70</w:t>
            </w:r>
          </w:p>
        </w:tc>
        <w:tc>
          <w:tcPr>
            <w:tcW w:w="587" w:type="dxa"/>
            <w:tcBorders>
              <w:top w:val="single" w:sz="4" w:space="0" w:color="auto"/>
              <w:left w:val="single" w:sz="4" w:space="0" w:color="auto"/>
              <w:bottom w:val="single" w:sz="4" w:space="0" w:color="auto"/>
              <w:right w:val="single" w:sz="4" w:space="0" w:color="auto"/>
            </w:tcBorders>
          </w:tcPr>
          <w:p w14:paraId="6E094B15"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759243B6" w14:textId="77777777" w:rsidR="00295E03" w:rsidRPr="00244FE7" w:rsidRDefault="00295E03" w:rsidP="00295E03">
            <w:pPr>
              <w:pStyle w:val="TAC"/>
            </w:pPr>
            <w:r w:rsidRPr="00244FE7">
              <w:t>-100.0 +TT</w:t>
            </w:r>
          </w:p>
        </w:tc>
        <w:tc>
          <w:tcPr>
            <w:tcW w:w="1397" w:type="dxa"/>
            <w:tcBorders>
              <w:top w:val="single" w:sz="4" w:space="0" w:color="auto"/>
              <w:left w:val="single" w:sz="4" w:space="0" w:color="auto"/>
              <w:bottom w:val="single" w:sz="4" w:space="0" w:color="auto"/>
              <w:right w:val="single" w:sz="4" w:space="0" w:color="auto"/>
            </w:tcBorders>
          </w:tcPr>
          <w:p w14:paraId="073C8A4B" w14:textId="77777777" w:rsidR="00295E03" w:rsidRPr="00244FE7" w:rsidRDefault="00295E03" w:rsidP="00295E03">
            <w:pPr>
              <w:pStyle w:val="TAC"/>
            </w:pPr>
            <w:r w:rsidRPr="00244FE7">
              <w:t>-100.0 +TT</w:t>
            </w:r>
          </w:p>
        </w:tc>
        <w:tc>
          <w:tcPr>
            <w:tcW w:w="1397" w:type="dxa"/>
            <w:tcBorders>
              <w:top w:val="single" w:sz="4" w:space="0" w:color="auto"/>
              <w:left w:val="single" w:sz="4" w:space="0" w:color="auto"/>
              <w:bottom w:val="single" w:sz="4" w:space="0" w:color="auto"/>
              <w:right w:val="single" w:sz="4" w:space="0" w:color="auto"/>
            </w:tcBorders>
          </w:tcPr>
          <w:p w14:paraId="38920563" w14:textId="77777777" w:rsidR="00295E03" w:rsidRPr="00244FE7" w:rsidRDefault="00295E03" w:rsidP="00295E03">
            <w:pPr>
              <w:pStyle w:val="TAC"/>
            </w:pPr>
            <w:r w:rsidRPr="00244FE7">
              <w:t>-100.0 +TT</w:t>
            </w:r>
          </w:p>
        </w:tc>
        <w:tc>
          <w:tcPr>
            <w:tcW w:w="1397" w:type="dxa"/>
            <w:tcBorders>
              <w:top w:val="single" w:sz="4" w:space="0" w:color="auto"/>
              <w:left w:val="single" w:sz="4" w:space="0" w:color="auto"/>
              <w:bottom w:val="single" w:sz="4" w:space="0" w:color="auto"/>
              <w:right w:val="single" w:sz="4" w:space="0" w:color="auto"/>
            </w:tcBorders>
          </w:tcPr>
          <w:p w14:paraId="54E56BE6" w14:textId="77777777" w:rsidR="00295E03" w:rsidRPr="00244FE7" w:rsidRDefault="00295E03" w:rsidP="00295E03">
            <w:pPr>
              <w:pStyle w:val="TAC"/>
            </w:pPr>
            <w:r w:rsidRPr="00244FE7">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00693498" w14:textId="77777777" w:rsidR="00295E03" w:rsidRPr="00244FE7" w:rsidRDefault="00295E03" w:rsidP="00295E03">
            <w:pPr>
              <w:pStyle w:val="TAC"/>
            </w:pPr>
            <w:r w:rsidRPr="00244FE7">
              <w:t>FDD</w:t>
            </w:r>
          </w:p>
        </w:tc>
      </w:tr>
      <w:tr w:rsidR="00295E03" w:rsidRPr="00244FE7" w14:paraId="5AF2C64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04E8470F"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5DFAAF50"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752477FC"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131BFC48" w14:textId="77777777" w:rsidR="00295E03" w:rsidRPr="00244FE7" w:rsidRDefault="00295E03" w:rsidP="00295E03">
            <w:pPr>
              <w:pStyle w:val="TAC"/>
            </w:pPr>
            <w:r w:rsidRPr="00244FE7">
              <w:t xml:space="preserve">-97.1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33AA01B1" w14:textId="77777777" w:rsidR="00295E03" w:rsidRPr="00244FE7" w:rsidRDefault="00295E03" w:rsidP="00295E03">
            <w:pPr>
              <w:pStyle w:val="TAC"/>
            </w:pPr>
            <w:r w:rsidRPr="00244FE7">
              <w:t xml:space="preserve">-97.1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1C0FAB3C" w14:textId="77777777" w:rsidR="00295E03" w:rsidRPr="00244FE7" w:rsidRDefault="00295E03" w:rsidP="00295E03">
            <w:pPr>
              <w:pStyle w:val="TAC"/>
            </w:pPr>
            <w:r w:rsidRPr="00244FE7">
              <w:t xml:space="preserve">-97.1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2028DEA9" w14:textId="77777777" w:rsidR="00295E03" w:rsidRPr="00244FE7" w:rsidRDefault="00295E03" w:rsidP="00295E03">
            <w:pPr>
              <w:pStyle w:val="TAC"/>
            </w:pPr>
          </w:p>
        </w:tc>
      </w:tr>
      <w:tr w:rsidR="00295E03" w:rsidRPr="00244FE7" w14:paraId="7E81EE90"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2EAD2CD8" w14:textId="77777777" w:rsidR="00295E03" w:rsidRPr="00244FE7" w:rsidRDefault="00295E03" w:rsidP="00295E03">
            <w:pPr>
              <w:pStyle w:val="TAC"/>
            </w:pPr>
            <w:r w:rsidRPr="00244FE7">
              <w:t>n71</w:t>
            </w:r>
          </w:p>
        </w:tc>
        <w:tc>
          <w:tcPr>
            <w:tcW w:w="587" w:type="dxa"/>
            <w:tcBorders>
              <w:top w:val="single" w:sz="4" w:space="0" w:color="auto"/>
              <w:left w:val="single" w:sz="4" w:space="0" w:color="auto"/>
              <w:bottom w:val="single" w:sz="4" w:space="0" w:color="auto"/>
              <w:right w:val="single" w:sz="4" w:space="0" w:color="auto"/>
            </w:tcBorders>
          </w:tcPr>
          <w:p w14:paraId="449E23E6"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01D408B3" w14:textId="77777777" w:rsidR="00295E03" w:rsidRPr="00244FE7" w:rsidRDefault="00295E03" w:rsidP="00295E03">
            <w:pPr>
              <w:pStyle w:val="TAC"/>
            </w:pPr>
            <w:r w:rsidRPr="00244FE7">
              <w:t>-97.2</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3E5E5BD9" w14:textId="77777777" w:rsidR="00295E03" w:rsidRPr="00244FE7" w:rsidRDefault="00295E03" w:rsidP="00295E03">
            <w:pPr>
              <w:pStyle w:val="TAC"/>
            </w:pPr>
            <w:r w:rsidRPr="00244FE7">
              <w:t>-97.2</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44F65CBD" w14:textId="77777777" w:rsidR="00295E03" w:rsidRPr="00244FE7" w:rsidRDefault="00295E03" w:rsidP="00295E03">
            <w:pPr>
              <w:pStyle w:val="TAC"/>
            </w:pPr>
            <w:r w:rsidRPr="00244FE7">
              <w:t>-97.2</w:t>
            </w:r>
            <w:r w:rsidRPr="00244FE7">
              <w:rPr>
                <w:rFonts w:cs="Arial"/>
                <w:szCs w:val="18"/>
              </w:rPr>
              <w:t xml:space="preserve">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3A50A563" w14:textId="77777777" w:rsidR="00295E03" w:rsidRPr="00244FE7" w:rsidRDefault="00295E03" w:rsidP="00295E03">
            <w:pPr>
              <w:pStyle w:val="TAC"/>
            </w:pPr>
            <w:r w:rsidRPr="00244FE7">
              <w:t>-97.2</w:t>
            </w:r>
            <w:r w:rsidRPr="00244FE7">
              <w:rPr>
                <w:rFonts w:cs="Arial"/>
                <w:szCs w:val="18"/>
              </w:rPr>
              <w:t xml:space="preserve"> </w:t>
            </w:r>
            <w:r w:rsidRPr="00244FE7">
              <w:t>+TT</w:t>
            </w:r>
          </w:p>
        </w:tc>
        <w:tc>
          <w:tcPr>
            <w:tcW w:w="1397" w:type="dxa"/>
            <w:vMerge w:val="restart"/>
            <w:tcBorders>
              <w:top w:val="single" w:sz="4" w:space="0" w:color="auto"/>
              <w:left w:val="single" w:sz="4" w:space="0" w:color="auto"/>
              <w:bottom w:val="single" w:sz="4" w:space="0" w:color="auto"/>
              <w:right w:val="single" w:sz="4" w:space="0" w:color="auto"/>
            </w:tcBorders>
          </w:tcPr>
          <w:p w14:paraId="42E5A1EE" w14:textId="77777777" w:rsidR="00295E03" w:rsidRPr="00244FE7" w:rsidRDefault="00295E03" w:rsidP="00295E03">
            <w:pPr>
              <w:pStyle w:val="TAC"/>
            </w:pPr>
            <w:r w:rsidRPr="00244FE7">
              <w:t>FDD</w:t>
            </w:r>
          </w:p>
        </w:tc>
      </w:tr>
      <w:tr w:rsidR="00295E03" w:rsidRPr="00244FE7" w14:paraId="2AF32465"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59AA18FA"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6D8D02AA"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55AC1769"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460B0750" w14:textId="77777777" w:rsidR="00295E03" w:rsidRPr="00244FE7" w:rsidRDefault="00295E03" w:rsidP="00295E03">
            <w:pPr>
              <w:pStyle w:val="TAC"/>
            </w:pPr>
            <w:bookmarkStart w:id="86" w:name="OLE_LINK22"/>
            <w:r w:rsidRPr="00244FE7">
              <w:t xml:space="preserve">-94.3 </w:t>
            </w:r>
            <w:r w:rsidRPr="00244FE7">
              <w:rPr>
                <w:lang w:eastAsia="zh-CN"/>
              </w:rPr>
              <w:t>-3</w:t>
            </w:r>
            <w:r w:rsidRPr="00244FE7">
              <w:t>+TT</w:t>
            </w:r>
            <w:bookmarkEnd w:id="86"/>
          </w:p>
        </w:tc>
        <w:tc>
          <w:tcPr>
            <w:tcW w:w="1397" w:type="dxa"/>
            <w:tcBorders>
              <w:top w:val="single" w:sz="4" w:space="0" w:color="auto"/>
              <w:left w:val="single" w:sz="4" w:space="0" w:color="auto"/>
              <w:bottom w:val="single" w:sz="4" w:space="0" w:color="auto"/>
              <w:right w:val="single" w:sz="4" w:space="0" w:color="auto"/>
            </w:tcBorders>
          </w:tcPr>
          <w:p w14:paraId="30245EAE" w14:textId="77777777" w:rsidR="00295E03" w:rsidRPr="00244FE7" w:rsidRDefault="00295E03" w:rsidP="00295E03">
            <w:pPr>
              <w:pStyle w:val="TAC"/>
            </w:pPr>
            <w:r w:rsidRPr="00244FE7">
              <w:t xml:space="preserve">-94.3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7E511226" w14:textId="77777777" w:rsidR="00295E03" w:rsidRPr="00244FE7" w:rsidRDefault="00295E03" w:rsidP="00295E03">
            <w:pPr>
              <w:pStyle w:val="TAC"/>
            </w:pPr>
            <w:r w:rsidRPr="00244FE7">
              <w:t xml:space="preserve">-94.3 </w:t>
            </w:r>
            <w:r w:rsidRPr="00244FE7">
              <w:rPr>
                <w:lang w:eastAsia="zh-CN"/>
              </w:rPr>
              <w:t>-3</w:t>
            </w:r>
            <w:r w:rsidRPr="00244FE7">
              <w:t>+TT</w:t>
            </w:r>
          </w:p>
        </w:tc>
        <w:tc>
          <w:tcPr>
            <w:tcW w:w="1397" w:type="dxa"/>
            <w:vMerge/>
            <w:tcBorders>
              <w:top w:val="single" w:sz="4" w:space="0" w:color="auto"/>
              <w:left w:val="single" w:sz="4" w:space="0" w:color="auto"/>
              <w:bottom w:val="single" w:sz="4" w:space="0" w:color="auto"/>
              <w:right w:val="single" w:sz="4" w:space="0" w:color="auto"/>
            </w:tcBorders>
          </w:tcPr>
          <w:p w14:paraId="07322CF3" w14:textId="77777777" w:rsidR="00295E03" w:rsidRPr="00244FE7" w:rsidRDefault="00295E03" w:rsidP="00295E03">
            <w:pPr>
              <w:pStyle w:val="TAC"/>
            </w:pPr>
          </w:p>
        </w:tc>
      </w:tr>
      <w:tr w:rsidR="00295E03" w:rsidRPr="00244FE7" w14:paraId="65494618" w14:textId="77777777" w:rsidTr="00391CF1">
        <w:tc>
          <w:tcPr>
            <w:tcW w:w="1071" w:type="dxa"/>
            <w:vMerge w:val="restart"/>
            <w:tcBorders>
              <w:top w:val="single" w:sz="4" w:space="0" w:color="auto"/>
              <w:left w:val="single" w:sz="4" w:space="0" w:color="auto"/>
              <w:right w:val="single" w:sz="4" w:space="0" w:color="auto"/>
            </w:tcBorders>
          </w:tcPr>
          <w:p w14:paraId="4CC8006C" w14:textId="77777777" w:rsidR="00295E03" w:rsidRPr="00244FE7" w:rsidRDefault="00295E03" w:rsidP="00295E03">
            <w:pPr>
              <w:pStyle w:val="TAC"/>
            </w:pPr>
            <w:r w:rsidRPr="00244FE7">
              <w:t>n74</w:t>
            </w:r>
          </w:p>
        </w:tc>
        <w:tc>
          <w:tcPr>
            <w:tcW w:w="587" w:type="dxa"/>
            <w:tcBorders>
              <w:top w:val="single" w:sz="4" w:space="0" w:color="auto"/>
              <w:left w:val="single" w:sz="4" w:space="0" w:color="auto"/>
              <w:bottom w:val="single" w:sz="4" w:space="0" w:color="auto"/>
              <w:right w:val="single" w:sz="4" w:space="0" w:color="auto"/>
            </w:tcBorders>
          </w:tcPr>
          <w:p w14:paraId="2FC4FEE2"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3373012A" w14:textId="77777777" w:rsidR="00295E03" w:rsidRPr="00244FE7" w:rsidRDefault="00295E03" w:rsidP="00295E03">
            <w:pPr>
              <w:pStyle w:val="TAC"/>
            </w:pPr>
            <w:r w:rsidRPr="00244FE7">
              <w:t>-99.5</w:t>
            </w:r>
            <w:r w:rsidRPr="00244FE7">
              <w:rPr>
                <w:vertAlign w:val="superscript"/>
              </w:rPr>
              <w:t xml:space="preserve">3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5E0072A9" w14:textId="77777777" w:rsidR="00295E03" w:rsidRPr="00244FE7" w:rsidRDefault="00295E03" w:rsidP="00295E03">
            <w:pPr>
              <w:pStyle w:val="TAC"/>
            </w:pPr>
            <w:r w:rsidRPr="00244FE7">
              <w:t>-99.5</w:t>
            </w:r>
            <w:r w:rsidRPr="00244FE7">
              <w:rPr>
                <w:vertAlign w:val="superscript"/>
              </w:rPr>
              <w:t xml:space="preserve">3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523BA565" w14:textId="77777777" w:rsidR="00295E03" w:rsidRPr="00244FE7" w:rsidRDefault="00295E03" w:rsidP="00295E03">
            <w:pPr>
              <w:pStyle w:val="TAC"/>
            </w:pPr>
            <w:r w:rsidRPr="00244FE7">
              <w:t>-99.5</w:t>
            </w:r>
            <w:r w:rsidRPr="00244FE7">
              <w:rPr>
                <w:vertAlign w:val="superscript"/>
              </w:rPr>
              <w:t xml:space="preserve">3 </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5544F206" w14:textId="77777777" w:rsidR="00295E03" w:rsidRPr="00244FE7" w:rsidRDefault="00295E03" w:rsidP="00295E03">
            <w:pPr>
              <w:pStyle w:val="TAC"/>
            </w:pPr>
            <w:r w:rsidRPr="00244FE7">
              <w:t>-99.5</w:t>
            </w:r>
            <w:r w:rsidRPr="00244FE7">
              <w:rPr>
                <w:vertAlign w:val="superscript"/>
              </w:rPr>
              <w:t xml:space="preserve">3 </w:t>
            </w:r>
            <w:r w:rsidRPr="00244FE7">
              <w:t>+TT</w:t>
            </w:r>
          </w:p>
        </w:tc>
        <w:tc>
          <w:tcPr>
            <w:tcW w:w="1397" w:type="dxa"/>
            <w:vMerge w:val="restart"/>
            <w:tcBorders>
              <w:top w:val="single" w:sz="4" w:space="0" w:color="auto"/>
              <w:left w:val="single" w:sz="4" w:space="0" w:color="auto"/>
              <w:right w:val="single" w:sz="4" w:space="0" w:color="auto"/>
            </w:tcBorders>
          </w:tcPr>
          <w:p w14:paraId="5105C451" w14:textId="77777777" w:rsidR="00295E03" w:rsidRPr="00244FE7" w:rsidRDefault="00295E03" w:rsidP="00295E03">
            <w:pPr>
              <w:pStyle w:val="TAC"/>
            </w:pPr>
            <w:r w:rsidRPr="00244FE7">
              <w:t>FDD</w:t>
            </w:r>
          </w:p>
        </w:tc>
      </w:tr>
      <w:tr w:rsidR="00295E03" w:rsidRPr="00244FE7" w14:paraId="3429ABFD" w14:textId="77777777" w:rsidTr="00391CF1">
        <w:tc>
          <w:tcPr>
            <w:tcW w:w="1071" w:type="dxa"/>
            <w:vMerge/>
            <w:tcBorders>
              <w:left w:val="single" w:sz="4" w:space="0" w:color="auto"/>
              <w:right w:val="single" w:sz="4" w:space="0" w:color="auto"/>
            </w:tcBorders>
          </w:tcPr>
          <w:p w14:paraId="4712EB6C" w14:textId="77777777" w:rsidR="00295E03" w:rsidRPr="00244FE7" w:rsidRDefault="00295E03" w:rsidP="00295E0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DE6CDF"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5F036A4C"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2111C3CC" w14:textId="77777777" w:rsidR="00295E03" w:rsidRPr="00244FE7" w:rsidRDefault="00295E03" w:rsidP="00295E03">
            <w:pPr>
              <w:pStyle w:val="TAC"/>
            </w:pPr>
            <w:r w:rsidRPr="00244FE7">
              <w:t>-96.6</w:t>
            </w:r>
            <w:r w:rsidRPr="00244FE7">
              <w:rPr>
                <w:vertAlign w:val="superscript"/>
              </w:rPr>
              <w:t xml:space="preserve">3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419128F3" w14:textId="77777777" w:rsidR="00295E03" w:rsidRPr="00244FE7" w:rsidRDefault="00295E03" w:rsidP="00295E03">
            <w:pPr>
              <w:pStyle w:val="TAC"/>
            </w:pPr>
            <w:r w:rsidRPr="00244FE7">
              <w:t>-96.6</w:t>
            </w:r>
            <w:r w:rsidRPr="00244FE7">
              <w:rPr>
                <w:vertAlign w:val="superscript"/>
              </w:rPr>
              <w:t xml:space="preserve">3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78DCC2D2" w14:textId="77777777" w:rsidR="00295E03" w:rsidRPr="00244FE7" w:rsidRDefault="00295E03" w:rsidP="00295E03">
            <w:pPr>
              <w:pStyle w:val="TAC"/>
            </w:pPr>
            <w:r w:rsidRPr="00244FE7">
              <w:t>-96.6</w:t>
            </w:r>
            <w:r w:rsidRPr="00244FE7">
              <w:rPr>
                <w:vertAlign w:val="superscript"/>
              </w:rPr>
              <w:t xml:space="preserve">3 </w:t>
            </w:r>
            <w:r w:rsidRPr="00244FE7">
              <w:rPr>
                <w:lang w:eastAsia="zh-CN"/>
              </w:rPr>
              <w:t>-3</w:t>
            </w:r>
            <w:r w:rsidRPr="00244FE7">
              <w:t>+TT</w:t>
            </w:r>
          </w:p>
        </w:tc>
        <w:tc>
          <w:tcPr>
            <w:tcW w:w="1397" w:type="dxa"/>
            <w:vMerge/>
            <w:tcBorders>
              <w:left w:val="single" w:sz="4" w:space="0" w:color="auto"/>
              <w:right w:val="single" w:sz="4" w:space="0" w:color="auto"/>
            </w:tcBorders>
          </w:tcPr>
          <w:p w14:paraId="482AFC9B" w14:textId="77777777" w:rsidR="00295E03" w:rsidRPr="00244FE7" w:rsidRDefault="00295E03" w:rsidP="00295E03">
            <w:pPr>
              <w:pStyle w:val="TAC"/>
            </w:pPr>
          </w:p>
        </w:tc>
      </w:tr>
      <w:tr w:rsidR="00295E03" w:rsidRPr="00244FE7" w14:paraId="2BE46062" w14:textId="77777777" w:rsidTr="00391CF1">
        <w:tc>
          <w:tcPr>
            <w:tcW w:w="1071" w:type="dxa"/>
            <w:vMerge w:val="restart"/>
            <w:tcBorders>
              <w:top w:val="single" w:sz="4" w:space="0" w:color="auto"/>
              <w:left w:val="single" w:sz="4" w:space="0" w:color="auto"/>
              <w:bottom w:val="single" w:sz="4" w:space="0" w:color="auto"/>
              <w:right w:val="single" w:sz="4" w:space="0" w:color="auto"/>
            </w:tcBorders>
          </w:tcPr>
          <w:p w14:paraId="3DB7CF0B" w14:textId="77777777" w:rsidR="00295E03" w:rsidRPr="00244FE7" w:rsidRDefault="00295E03" w:rsidP="00295E03">
            <w:pPr>
              <w:pStyle w:val="TAC"/>
            </w:pPr>
            <w:r w:rsidRPr="00244FE7">
              <w:t>n85</w:t>
            </w:r>
          </w:p>
        </w:tc>
        <w:tc>
          <w:tcPr>
            <w:tcW w:w="587" w:type="dxa"/>
            <w:tcBorders>
              <w:top w:val="single" w:sz="4" w:space="0" w:color="auto"/>
              <w:left w:val="single" w:sz="4" w:space="0" w:color="auto"/>
              <w:bottom w:val="single" w:sz="4" w:space="0" w:color="auto"/>
              <w:right w:val="single" w:sz="4" w:space="0" w:color="auto"/>
            </w:tcBorders>
          </w:tcPr>
          <w:p w14:paraId="4F8EB36F" w14:textId="77777777" w:rsidR="00295E03" w:rsidRPr="00244FE7" w:rsidRDefault="00295E03" w:rsidP="00295E03">
            <w:pPr>
              <w:pStyle w:val="TAC"/>
            </w:pPr>
            <w:r w:rsidRPr="00244FE7">
              <w:t>15</w:t>
            </w:r>
          </w:p>
        </w:tc>
        <w:tc>
          <w:tcPr>
            <w:tcW w:w="1396" w:type="dxa"/>
            <w:tcBorders>
              <w:top w:val="single" w:sz="4" w:space="0" w:color="auto"/>
              <w:left w:val="single" w:sz="4" w:space="0" w:color="auto"/>
              <w:bottom w:val="single" w:sz="4" w:space="0" w:color="auto"/>
              <w:right w:val="single" w:sz="4" w:space="0" w:color="auto"/>
            </w:tcBorders>
          </w:tcPr>
          <w:p w14:paraId="30868C61" w14:textId="77777777" w:rsidR="00295E03" w:rsidRPr="00244FE7" w:rsidRDefault="00295E03" w:rsidP="00295E03">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34C44406" w14:textId="77777777" w:rsidR="00295E03" w:rsidRPr="00244FE7" w:rsidRDefault="00295E03" w:rsidP="00295E03">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68726B66" w14:textId="77777777" w:rsidR="00295E03" w:rsidRPr="00244FE7" w:rsidRDefault="00295E03" w:rsidP="00295E03">
            <w:pPr>
              <w:pStyle w:val="TAC"/>
            </w:pPr>
            <w:r w:rsidRPr="00244FE7">
              <w:t>-97.0 +TT</w:t>
            </w:r>
          </w:p>
        </w:tc>
        <w:tc>
          <w:tcPr>
            <w:tcW w:w="1397" w:type="dxa"/>
            <w:tcBorders>
              <w:top w:val="single" w:sz="4" w:space="0" w:color="auto"/>
              <w:left w:val="single" w:sz="4" w:space="0" w:color="auto"/>
              <w:bottom w:val="single" w:sz="4" w:space="0" w:color="auto"/>
              <w:right w:val="single" w:sz="4" w:space="0" w:color="auto"/>
            </w:tcBorders>
          </w:tcPr>
          <w:p w14:paraId="088F245D" w14:textId="77777777" w:rsidR="00295E03" w:rsidRPr="00244FE7" w:rsidRDefault="00295E03" w:rsidP="00295E03">
            <w:pPr>
              <w:pStyle w:val="TAC"/>
            </w:pPr>
          </w:p>
        </w:tc>
        <w:tc>
          <w:tcPr>
            <w:tcW w:w="1397" w:type="dxa"/>
            <w:vMerge w:val="restart"/>
            <w:tcBorders>
              <w:top w:val="single" w:sz="4" w:space="0" w:color="auto"/>
              <w:left w:val="single" w:sz="4" w:space="0" w:color="auto"/>
              <w:bottom w:val="single" w:sz="4" w:space="0" w:color="auto"/>
              <w:right w:val="single" w:sz="4" w:space="0" w:color="auto"/>
            </w:tcBorders>
          </w:tcPr>
          <w:p w14:paraId="7672C45F" w14:textId="77777777" w:rsidR="00295E03" w:rsidRPr="00244FE7" w:rsidRDefault="00295E03" w:rsidP="00295E03">
            <w:pPr>
              <w:pStyle w:val="TAC"/>
            </w:pPr>
            <w:r w:rsidRPr="00244FE7">
              <w:t>FDD</w:t>
            </w:r>
          </w:p>
        </w:tc>
      </w:tr>
      <w:tr w:rsidR="00295E03" w:rsidRPr="00244FE7" w14:paraId="2C630C96" w14:textId="77777777" w:rsidTr="00391CF1">
        <w:tc>
          <w:tcPr>
            <w:tcW w:w="1071" w:type="dxa"/>
            <w:vMerge/>
            <w:tcBorders>
              <w:top w:val="single" w:sz="4" w:space="0" w:color="auto"/>
              <w:left w:val="single" w:sz="4" w:space="0" w:color="auto"/>
              <w:bottom w:val="single" w:sz="4" w:space="0" w:color="auto"/>
              <w:right w:val="single" w:sz="4" w:space="0" w:color="auto"/>
            </w:tcBorders>
          </w:tcPr>
          <w:p w14:paraId="73524A6B" w14:textId="77777777" w:rsidR="00295E03" w:rsidRPr="00244FE7" w:rsidRDefault="00295E03" w:rsidP="00295E03">
            <w:pPr>
              <w:pStyle w:val="TAC"/>
            </w:pPr>
          </w:p>
        </w:tc>
        <w:tc>
          <w:tcPr>
            <w:tcW w:w="587" w:type="dxa"/>
            <w:tcBorders>
              <w:top w:val="single" w:sz="4" w:space="0" w:color="auto"/>
              <w:left w:val="single" w:sz="4" w:space="0" w:color="auto"/>
              <w:bottom w:val="single" w:sz="4" w:space="0" w:color="auto"/>
              <w:right w:val="single" w:sz="4" w:space="0" w:color="auto"/>
            </w:tcBorders>
          </w:tcPr>
          <w:p w14:paraId="36FDDB44" w14:textId="77777777" w:rsidR="00295E03" w:rsidRPr="00244FE7" w:rsidRDefault="00295E03" w:rsidP="00295E03">
            <w:pPr>
              <w:pStyle w:val="TAC"/>
            </w:pPr>
            <w:r w:rsidRPr="00244FE7">
              <w:t>30</w:t>
            </w:r>
          </w:p>
        </w:tc>
        <w:tc>
          <w:tcPr>
            <w:tcW w:w="1396" w:type="dxa"/>
            <w:tcBorders>
              <w:top w:val="single" w:sz="4" w:space="0" w:color="auto"/>
              <w:left w:val="single" w:sz="4" w:space="0" w:color="auto"/>
              <w:bottom w:val="single" w:sz="4" w:space="0" w:color="auto"/>
              <w:right w:val="single" w:sz="4" w:space="0" w:color="auto"/>
            </w:tcBorders>
          </w:tcPr>
          <w:p w14:paraId="43D184DD" w14:textId="77777777" w:rsidR="00295E03" w:rsidRPr="00244FE7" w:rsidRDefault="00295E03" w:rsidP="00295E03">
            <w:pPr>
              <w:pStyle w:val="TAC"/>
            </w:pPr>
          </w:p>
        </w:tc>
        <w:tc>
          <w:tcPr>
            <w:tcW w:w="1397" w:type="dxa"/>
            <w:tcBorders>
              <w:top w:val="single" w:sz="4" w:space="0" w:color="auto"/>
              <w:left w:val="single" w:sz="4" w:space="0" w:color="auto"/>
              <w:bottom w:val="single" w:sz="4" w:space="0" w:color="auto"/>
              <w:right w:val="single" w:sz="4" w:space="0" w:color="auto"/>
            </w:tcBorders>
          </w:tcPr>
          <w:p w14:paraId="57E2DEDC" w14:textId="77777777" w:rsidR="00295E03" w:rsidRPr="00244FE7" w:rsidRDefault="00295E03" w:rsidP="00295E03">
            <w:pPr>
              <w:pStyle w:val="TAC"/>
            </w:pPr>
            <w:r w:rsidRPr="00244FE7">
              <w:t xml:space="preserve">-94.1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358C9030" w14:textId="77777777" w:rsidR="00295E03" w:rsidRPr="00244FE7" w:rsidRDefault="00295E03" w:rsidP="00295E03">
            <w:pPr>
              <w:pStyle w:val="TAC"/>
            </w:pPr>
            <w:r w:rsidRPr="00244FE7">
              <w:t xml:space="preserve">-94.1 </w:t>
            </w:r>
            <w:r w:rsidRPr="00244FE7">
              <w:rPr>
                <w:lang w:eastAsia="zh-CN"/>
              </w:rPr>
              <w:t>-3</w:t>
            </w:r>
            <w:r w:rsidRPr="00244FE7">
              <w:t>+TT</w:t>
            </w:r>
          </w:p>
        </w:tc>
        <w:tc>
          <w:tcPr>
            <w:tcW w:w="1397" w:type="dxa"/>
            <w:tcBorders>
              <w:top w:val="single" w:sz="4" w:space="0" w:color="auto"/>
              <w:left w:val="single" w:sz="4" w:space="0" w:color="auto"/>
              <w:bottom w:val="single" w:sz="4" w:space="0" w:color="auto"/>
              <w:right w:val="single" w:sz="4" w:space="0" w:color="auto"/>
            </w:tcBorders>
          </w:tcPr>
          <w:p w14:paraId="6C845B59" w14:textId="77777777" w:rsidR="00295E03" w:rsidRPr="00244FE7" w:rsidRDefault="00295E03" w:rsidP="00295E03">
            <w:pPr>
              <w:pStyle w:val="TAC"/>
            </w:pPr>
          </w:p>
        </w:tc>
        <w:tc>
          <w:tcPr>
            <w:tcW w:w="1397" w:type="dxa"/>
            <w:vMerge/>
            <w:tcBorders>
              <w:top w:val="single" w:sz="4" w:space="0" w:color="auto"/>
              <w:left w:val="single" w:sz="4" w:space="0" w:color="auto"/>
              <w:bottom w:val="single" w:sz="4" w:space="0" w:color="auto"/>
              <w:right w:val="single" w:sz="4" w:space="0" w:color="auto"/>
            </w:tcBorders>
          </w:tcPr>
          <w:p w14:paraId="2CB16456" w14:textId="77777777" w:rsidR="00295E03" w:rsidRPr="00244FE7" w:rsidRDefault="00295E03" w:rsidP="00295E03">
            <w:pPr>
              <w:pStyle w:val="TAC"/>
            </w:pPr>
          </w:p>
        </w:tc>
      </w:tr>
      <w:tr w:rsidR="00295E03" w:rsidRPr="00244FE7" w14:paraId="1D32ECF4" w14:textId="77777777" w:rsidTr="00391CF1">
        <w:trPr>
          <w:trHeight w:val="255"/>
        </w:trPr>
        <w:tc>
          <w:tcPr>
            <w:tcW w:w="8642" w:type="dxa"/>
            <w:gridSpan w:val="7"/>
            <w:tcBorders>
              <w:left w:val="single" w:sz="4" w:space="0" w:color="auto"/>
              <w:right w:val="single" w:sz="4" w:space="0" w:color="auto"/>
            </w:tcBorders>
            <w:vAlign w:val="center"/>
          </w:tcPr>
          <w:p w14:paraId="6EE6AC0F" w14:textId="77777777" w:rsidR="00295E03" w:rsidRPr="00244FE7" w:rsidRDefault="00295E03" w:rsidP="00295E03">
            <w:pPr>
              <w:pStyle w:val="TAN"/>
            </w:pPr>
            <w:r w:rsidRPr="00244FE7">
              <w:t>NOTE 1:</w:t>
            </w:r>
            <w:r w:rsidRPr="00244FE7">
              <w:tab/>
            </w:r>
            <w:r w:rsidRPr="00244FE7">
              <w:rPr>
                <w:lang w:eastAsia="zh-CN"/>
              </w:rPr>
              <w:t>Void</w:t>
            </w:r>
          </w:p>
          <w:p w14:paraId="2263A5ED" w14:textId="77777777" w:rsidR="00295E03" w:rsidRPr="00244FE7" w:rsidRDefault="00295E03" w:rsidP="00295E03">
            <w:pPr>
              <w:pStyle w:val="TAN"/>
            </w:pPr>
            <w:r w:rsidRPr="00244FE7">
              <w:t>NOTE 2:</w:t>
            </w:r>
            <w:r w:rsidRPr="00244FE7">
              <w:tab/>
              <w:t>The transmitter shall be set to P</w:t>
            </w:r>
            <w:r w:rsidRPr="00244FE7">
              <w:rPr>
                <w:vertAlign w:val="subscript"/>
              </w:rPr>
              <w:t>UMAX</w:t>
            </w:r>
            <w:r w:rsidRPr="00244FE7">
              <w:t xml:space="preserve"> as defined in subclause 6.2.4 </w:t>
            </w:r>
          </w:p>
          <w:p w14:paraId="63E12CEB" w14:textId="77777777" w:rsidR="00295E03" w:rsidRPr="00244FE7" w:rsidRDefault="00295E03" w:rsidP="00295E03">
            <w:pPr>
              <w:pStyle w:val="TAN"/>
            </w:pPr>
            <w:r w:rsidRPr="00244FE7">
              <w:t>NOTE 3:</w:t>
            </w:r>
            <w:r w:rsidRPr="00244FE7">
              <w:tab/>
              <w:t xml:space="preserve">The requirement is modified by -0.5 dB when the assigned NR channel bandwidth is confined within 1475.9-1510.9 </w:t>
            </w:r>
            <w:proofErr w:type="spellStart"/>
            <w:r w:rsidRPr="00244FE7">
              <w:t>MHz.</w:t>
            </w:r>
            <w:proofErr w:type="spellEnd"/>
          </w:p>
          <w:p w14:paraId="50851993" w14:textId="77777777" w:rsidR="00295E03" w:rsidRPr="00244FE7" w:rsidRDefault="00295E03" w:rsidP="00295E03">
            <w:pPr>
              <w:pStyle w:val="TAN"/>
            </w:pPr>
            <w:r w:rsidRPr="00244FE7">
              <w:t>NOTE 4:</w:t>
            </w:r>
            <w:r w:rsidRPr="00244FE7">
              <w:tab/>
              <w:t xml:space="preserve">TT for each frequency and channel bandwidth is specified in Table </w:t>
            </w:r>
            <w:r w:rsidRPr="00244FE7">
              <w:rPr>
                <w:lang w:eastAsia="zh-CN"/>
              </w:rPr>
              <w:t>7.3I.3.5-7</w:t>
            </w:r>
            <w:r w:rsidRPr="00244FE7">
              <w:t>.</w:t>
            </w:r>
          </w:p>
        </w:tc>
      </w:tr>
    </w:tbl>
    <w:p w14:paraId="45B90A3B" w14:textId="77777777" w:rsidR="00CC06B7" w:rsidRPr="00244FE7" w:rsidRDefault="00CC06B7" w:rsidP="00CC06B7"/>
    <w:p w14:paraId="66CA5F1C" w14:textId="77777777" w:rsidR="00CC06B7" w:rsidRPr="00244FE7" w:rsidRDefault="00CC06B7" w:rsidP="00CC06B7">
      <w:pPr>
        <w:pStyle w:val="TH"/>
      </w:pPr>
      <w:r w:rsidRPr="00244FE7">
        <w:lastRenderedPageBreak/>
        <w:t>Table 7.3I.</w:t>
      </w:r>
      <w:r w:rsidRPr="00244FE7">
        <w:rPr>
          <w:lang w:eastAsia="zh-CN"/>
        </w:rPr>
        <w:t>3</w:t>
      </w:r>
      <w:r w:rsidRPr="00244FE7">
        <w:t>.5-2: Two antenna port reference sensitivity QPSK P</w:t>
      </w:r>
      <w:r w:rsidRPr="00244FE7">
        <w:rPr>
          <w:vertAlign w:val="subscript"/>
        </w:rPr>
        <w:t>REFSENS</w:t>
      </w:r>
      <w:r w:rsidRPr="00244FE7">
        <w:t xml:space="preserve"> for </w:t>
      </w:r>
      <w:r w:rsidRPr="00244FE7">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C06B7" w:rsidRPr="00244FE7" w14:paraId="78D9F78E" w14:textId="77777777" w:rsidTr="00391CF1">
        <w:trPr>
          <w:jc w:val="center"/>
        </w:trPr>
        <w:tc>
          <w:tcPr>
            <w:tcW w:w="8648" w:type="dxa"/>
            <w:gridSpan w:val="5"/>
            <w:vAlign w:val="center"/>
          </w:tcPr>
          <w:p w14:paraId="7CAFA1AA" w14:textId="77777777" w:rsidR="00CC06B7" w:rsidRPr="00244FE7" w:rsidRDefault="00CC06B7" w:rsidP="00391CF1">
            <w:pPr>
              <w:pStyle w:val="TAH"/>
              <w:rPr>
                <w:lang w:eastAsia="zh-TW"/>
              </w:rPr>
            </w:pPr>
            <w:r w:rsidRPr="00244FE7">
              <w:rPr>
                <w:lang w:eastAsia="zh-TW"/>
              </w:rPr>
              <w:t xml:space="preserve">Operating band / SCS / Channel bandwidth / REFSENS </w:t>
            </w:r>
            <w:r w:rsidRPr="00244FE7">
              <w:rPr>
                <w:lang w:eastAsia="zh-CN"/>
              </w:rPr>
              <w:t>/ Duplex Mode</w:t>
            </w:r>
          </w:p>
        </w:tc>
      </w:tr>
      <w:tr w:rsidR="00CC06B7" w:rsidRPr="00244FE7" w14:paraId="03FFC41C" w14:textId="77777777" w:rsidTr="00391CF1">
        <w:trPr>
          <w:jc w:val="center"/>
        </w:trPr>
        <w:tc>
          <w:tcPr>
            <w:tcW w:w="1067" w:type="dxa"/>
            <w:vAlign w:val="center"/>
          </w:tcPr>
          <w:p w14:paraId="5CFB0C14" w14:textId="77777777" w:rsidR="00CC06B7" w:rsidRPr="00244FE7" w:rsidRDefault="00CC06B7" w:rsidP="00391CF1">
            <w:pPr>
              <w:pStyle w:val="TAH"/>
              <w:rPr>
                <w:lang w:eastAsia="zh-TW"/>
              </w:rPr>
            </w:pPr>
            <w:r w:rsidRPr="00244FE7">
              <w:rPr>
                <w:lang w:eastAsia="zh-TW"/>
              </w:rPr>
              <w:t>Operating band</w:t>
            </w:r>
          </w:p>
        </w:tc>
        <w:tc>
          <w:tcPr>
            <w:tcW w:w="587" w:type="dxa"/>
            <w:vAlign w:val="center"/>
          </w:tcPr>
          <w:p w14:paraId="260B4118" w14:textId="77777777" w:rsidR="00CC06B7" w:rsidRPr="00244FE7" w:rsidRDefault="00CC06B7" w:rsidP="00391CF1">
            <w:pPr>
              <w:pStyle w:val="TAH"/>
              <w:rPr>
                <w:lang w:eastAsia="zh-TW"/>
              </w:rPr>
            </w:pPr>
            <w:r w:rsidRPr="00244FE7">
              <w:rPr>
                <w:lang w:eastAsia="zh-TW"/>
              </w:rPr>
              <w:t>SCS</w:t>
            </w:r>
          </w:p>
          <w:p w14:paraId="18CD09CA" w14:textId="77777777" w:rsidR="00CC06B7" w:rsidRPr="00244FE7" w:rsidRDefault="00CC06B7" w:rsidP="00391CF1">
            <w:pPr>
              <w:pStyle w:val="TAH"/>
              <w:rPr>
                <w:lang w:eastAsia="zh-TW"/>
              </w:rPr>
            </w:pPr>
            <w:r w:rsidRPr="00244FE7">
              <w:rPr>
                <w:lang w:eastAsia="zh-TW"/>
              </w:rPr>
              <w:t>kHz</w:t>
            </w:r>
          </w:p>
        </w:tc>
        <w:tc>
          <w:tcPr>
            <w:tcW w:w="2813" w:type="dxa"/>
            <w:vAlign w:val="center"/>
          </w:tcPr>
          <w:p w14:paraId="0CFD5C95" w14:textId="77777777" w:rsidR="00CC06B7" w:rsidRPr="00244FE7" w:rsidRDefault="00CC06B7" w:rsidP="00391CF1">
            <w:pPr>
              <w:pStyle w:val="TAH"/>
              <w:rPr>
                <w:lang w:eastAsia="zh-TW"/>
              </w:rPr>
            </w:pPr>
            <w:r w:rsidRPr="00244FE7">
              <w:rPr>
                <w:lang w:eastAsia="zh-TW"/>
              </w:rPr>
              <w:t>Channel bandwidth (MHz)</w:t>
            </w:r>
          </w:p>
        </w:tc>
        <w:tc>
          <w:tcPr>
            <w:tcW w:w="3332" w:type="dxa"/>
            <w:vAlign w:val="center"/>
          </w:tcPr>
          <w:p w14:paraId="6ED57D91" w14:textId="77777777" w:rsidR="00CC06B7" w:rsidRPr="00244FE7" w:rsidRDefault="00CC06B7" w:rsidP="00391CF1">
            <w:pPr>
              <w:pStyle w:val="TAH"/>
              <w:rPr>
                <w:lang w:eastAsia="zh-TW"/>
              </w:rPr>
            </w:pPr>
            <w:r w:rsidRPr="00244FE7">
              <w:rPr>
                <w:lang w:eastAsia="zh-TW"/>
              </w:rPr>
              <w:t>REFSENS (dBm)</w:t>
            </w:r>
            <w:r w:rsidRPr="00244FE7">
              <w:rPr>
                <w:vertAlign w:val="superscript"/>
                <w:lang w:eastAsia="zh-TW"/>
              </w:rPr>
              <w:t>8</w:t>
            </w:r>
          </w:p>
        </w:tc>
        <w:tc>
          <w:tcPr>
            <w:tcW w:w="849" w:type="dxa"/>
            <w:vAlign w:val="center"/>
          </w:tcPr>
          <w:p w14:paraId="0F3F21C9" w14:textId="77777777" w:rsidR="00CC06B7" w:rsidRPr="00244FE7" w:rsidRDefault="00CC06B7" w:rsidP="00391CF1">
            <w:pPr>
              <w:pStyle w:val="TAH"/>
              <w:rPr>
                <w:bCs/>
                <w:szCs w:val="18"/>
                <w:lang w:eastAsia="zh-TW"/>
              </w:rPr>
            </w:pPr>
            <w:r w:rsidRPr="00244FE7">
              <w:t>Duplex Mode</w:t>
            </w:r>
          </w:p>
        </w:tc>
      </w:tr>
      <w:tr w:rsidR="00CC06B7" w:rsidRPr="00244FE7" w14:paraId="550E642B" w14:textId="77777777" w:rsidTr="00391CF1">
        <w:trPr>
          <w:jc w:val="center"/>
        </w:trPr>
        <w:tc>
          <w:tcPr>
            <w:tcW w:w="1067" w:type="dxa"/>
            <w:vMerge w:val="restart"/>
            <w:vAlign w:val="center"/>
          </w:tcPr>
          <w:p w14:paraId="06132078" w14:textId="77777777" w:rsidR="00CC06B7" w:rsidRPr="00244FE7" w:rsidRDefault="00CC06B7" w:rsidP="00391CF1">
            <w:pPr>
              <w:pStyle w:val="TAC"/>
              <w:rPr>
                <w:lang w:eastAsia="zh-TW"/>
              </w:rPr>
            </w:pPr>
            <w:r w:rsidRPr="00244FE7">
              <w:rPr>
                <w:lang w:eastAsia="zh-TW"/>
              </w:rPr>
              <w:t>n34</w:t>
            </w:r>
          </w:p>
        </w:tc>
        <w:tc>
          <w:tcPr>
            <w:tcW w:w="587" w:type="dxa"/>
            <w:vAlign w:val="center"/>
          </w:tcPr>
          <w:p w14:paraId="26D15B36" w14:textId="77777777" w:rsidR="00CC06B7" w:rsidRPr="00244FE7" w:rsidRDefault="00CC06B7" w:rsidP="00391CF1">
            <w:pPr>
              <w:pStyle w:val="TAC"/>
              <w:rPr>
                <w:lang w:eastAsia="zh-TW"/>
              </w:rPr>
            </w:pPr>
            <w:r w:rsidRPr="00244FE7">
              <w:rPr>
                <w:lang w:eastAsia="zh-TW"/>
              </w:rPr>
              <w:t>15</w:t>
            </w:r>
          </w:p>
        </w:tc>
        <w:tc>
          <w:tcPr>
            <w:tcW w:w="2813" w:type="dxa"/>
            <w:vAlign w:val="center"/>
          </w:tcPr>
          <w:p w14:paraId="48A4E243" w14:textId="77777777" w:rsidR="00CC06B7" w:rsidRPr="00244FE7" w:rsidRDefault="00CC06B7" w:rsidP="00391CF1">
            <w:pPr>
              <w:pStyle w:val="TAC"/>
              <w:rPr>
                <w:lang w:eastAsia="zh-TW"/>
              </w:rPr>
            </w:pPr>
            <w:r w:rsidRPr="00244FE7">
              <w:rPr>
                <w:lang w:eastAsia="zh-TW"/>
              </w:rPr>
              <w:t>5, 10, 15</w:t>
            </w:r>
          </w:p>
        </w:tc>
        <w:tc>
          <w:tcPr>
            <w:tcW w:w="3332" w:type="dxa"/>
            <w:vAlign w:val="center"/>
          </w:tcPr>
          <w:p w14:paraId="7888EE4A" w14:textId="77777777" w:rsidR="00CC06B7" w:rsidRPr="00244FE7" w:rsidRDefault="00CC06B7" w:rsidP="00391CF1">
            <w:pPr>
              <w:pStyle w:val="TAC"/>
              <w:rPr>
                <w:lang w:eastAsia="zh-Hans"/>
              </w:rPr>
            </w:pPr>
            <w:r w:rsidRPr="00244FE7">
              <w:rPr>
                <w:lang w:eastAsia="zh-TW"/>
              </w:rPr>
              <w:t>-100 +</w:t>
            </w:r>
            <w:r w:rsidRPr="00244FE7">
              <w:rPr>
                <w:lang w:eastAsia="zh-Hans"/>
              </w:rPr>
              <w:t>TT</w:t>
            </w:r>
          </w:p>
        </w:tc>
        <w:tc>
          <w:tcPr>
            <w:tcW w:w="849" w:type="dxa"/>
            <w:vMerge w:val="restart"/>
            <w:vAlign w:val="center"/>
          </w:tcPr>
          <w:p w14:paraId="382A97CD" w14:textId="77777777" w:rsidR="00CC06B7" w:rsidRPr="00244FE7" w:rsidRDefault="00CC06B7" w:rsidP="00391CF1">
            <w:pPr>
              <w:pStyle w:val="TAC"/>
              <w:rPr>
                <w:lang w:eastAsia="zh-TW"/>
              </w:rPr>
            </w:pPr>
            <w:r w:rsidRPr="00244FE7">
              <w:rPr>
                <w:lang w:eastAsia="zh-TW"/>
              </w:rPr>
              <w:t>TDD</w:t>
            </w:r>
          </w:p>
        </w:tc>
      </w:tr>
      <w:tr w:rsidR="00CC06B7" w:rsidRPr="00244FE7" w14:paraId="15B92238" w14:textId="77777777" w:rsidTr="00391CF1">
        <w:trPr>
          <w:jc w:val="center"/>
        </w:trPr>
        <w:tc>
          <w:tcPr>
            <w:tcW w:w="1067" w:type="dxa"/>
            <w:vMerge/>
            <w:vAlign w:val="center"/>
          </w:tcPr>
          <w:p w14:paraId="2425B784" w14:textId="77777777" w:rsidR="00CC06B7" w:rsidRPr="00244FE7" w:rsidRDefault="00CC06B7" w:rsidP="00391CF1">
            <w:pPr>
              <w:pStyle w:val="TAC"/>
              <w:rPr>
                <w:lang w:eastAsia="zh-TW"/>
              </w:rPr>
            </w:pPr>
          </w:p>
        </w:tc>
        <w:tc>
          <w:tcPr>
            <w:tcW w:w="587" w:type="dxa"/>
            <w:vAlign w:val="center"/>
          </w:tcPr>
          <w:p w14:paraId="55FDFA06" w14:textId="77777777" w:rsidR="00CC06B7" w:rsidRPr="00244FE7" w:rsidRDefault="00CC06B7" w:rsidP="00391CF1">
            <w:pPr>
              <w:pStyle w:val="TAC"/>
              <w:rPr>
                <w:lang w:eastAsia="zh-TW"/>
              </w:rPr>
            </w:pPr>
            <w:r w:rsidRPr="00244FE7">
              <w:rPr>
                <w:lang w:eastAsia="zh-TW"/>
              </w:rPr>
              <w:t>30</w:t>
            </w:r>
          </w:p>
        </w:tc>
        <w:tc>
          <w:tcPr>
            <w:tcW w:w="2813" w:type="dxa"/>
            <w:vAlign w:val="center"/>
          </w:tcPr>
          <w:p w14:paraId="0B6DA56E" w14:textId="77777777" w:rsidR="00CC06B7" w:rsidRPr="00244FE7" w:rsidRDefault="00CC06B7" w:rsidP="00391CF1">
            <w:pPr>
              <w:pStyle w:val="TAC"/>
              <w:rPr>
                <w:lang w:eastAsia="zh-TW"/>
              </w:rPr>
            </w:pPr>
            <w:r w:rsidRPr="00244FE7">
              <w:rPr>
                <w:lang w:eastAsia="zh-TW"/>
              </w:rPr>
              <w:t>10, 15</w:t>
            </w:r>
          </w:p>
        </w:tc>
        <w:tc>
          <w:tcPr>
            <w:tcW w:w="3332" w:type="dxa"/>
            <w:vAlign w:val="center"/>
          </w:tcPr>
          <w:p w14:paraId="087019FF" w14:textId="77777777" w:rsidR="00CC06B7" w:rsidRPr="00244FE7" w:rsidRDefault="00CC06B7" w:rsidP="00391CF1">
            <w:pPr>
              <w:pStyle w:val="TAC"/>
              <w:rPr>
                <w:lang w:eastAsia="zh-Hans"/>
              </w:rPr>
            </w:pPr>
            <w:r w:rsidRPr="00244FE7">
              <w:rPr>
                <w:lang w:eastAsia="zh-TW"/>
              </w:rPr>
              <w:t xml:space="preserve">-97.1 </w:t>
            </w:r>
            <w:r w:rsidRPr="00244FE7">
              <w:rPr>
                <w:lang w:eastAsia="zh-CN"/>
              </w:rPr>
              <w:t xml:space="preserve">-3 </w:t>
            </w:r>
            <w:r w:rsidRPr="00244FE7">
              <w:rPr>
                <w:lang w:eastAsia="zh-TW"/>
              </w:rPr>
              <w:t>+</w:t>
            </w:r>
            <w:r w:rsidRPr="00244FE7">
              <w:rPr>
                <w:lang w:eastAsia="zh-Hans"/>
              </w:rPr>
              <w:t>TT</w:t>
            </w:r>
          </w:p>
        </w:tc>
        <w:tc>
          <w:tcPr>
            <w:tcW w:w="849" w:type="dxa"/>
            <w:vMerge/>
            <w:vAlign w:val="center"/>
          </w:tcPr>
          <w:p w14:paraId="4FA2057B" w14:textId="77777777" w:rsidR="00CC06B7" w:rsidRPr="00244FE7" w:rsidRDefault="00CC06B7" w:rsidP="00391CF1">
            <w:pPr>
              <w:pStyle w:val="TAC"/>
              <w:rPr>
                <w:lang w:eastAsia="zh-TW"/>
              </w:rPr>
            </w:pPr>
          </w:p>
        </w:tc>
      </w:tr>
      <w:tr w:rsidR="00CC06B7" w:rsidRPr="00244FE7" w14:paraId="02F4C875" w14:textId="77777777" w:rsidTr="00391CF1">
        <w:trPr>
          <w:jc w:val="center"/>
        </w:trPr>
        <w:tc>
          <w:tcPr>
            <w:tcW w:w="1067" w:type="dxa"/>
            <w:vMerge w:val="restart"/>
            <w:vAlign w:val="center"/>
          </w:tcPr>
          <w:p w14:paraId="7A626C59" w14:textId="77777777" w:rsidR="00CC06B7" w:rsidRPr="00244FE7" w:rsidRDefault="00CC06B7" w:rsidP="00391CF1">
            <w:pPr>
              <w:pStyle w:val="TAC"/>
              <w:rPr>
                <w:lang w:eastAsia="zh-TW"/>
              </w:rPr>
            </w:pPr>
            <w:r w:rsidRPr="00244FE7">
              <w:rPr>
                <w:lang w:eastAsia="zh-TW"/>
              </w:rPr>
              <w:t>n38</w:t>
            </w:r>
            <w:r w:rsidRPr="00244FE7">
              <w:rPr>
                <w:vertAlign w:val="superscript"/>
                <w:lang w:eastAsia="zh-TW"/>
              </w:rPr>
              <w:t>1</w:t>
            </w:r>
          </w:p>
        </w:tc>
        <w:tc>
          <w:tcPr>
            <w:tcW w:w="587" w:type="dxa"/>
            <w:vAlign w:val="center"/>
          </w:tcPr>
          <w:p w14:paraId="2CE38067" w14:textId="77777777" w:rsidR="00CC06B7" w:rsidRPr="00244FE7" w:rsidRDefault="00CC06B7" w:rsidP="00391CF1">
            <w:pPr>
              <w:pStyle w:val="TAC"/>
              <w:rPr>
                <w:lang w:eastAsia="zh-TW"/>
              </w:rPr>
            </w:pPr>
            <w:r w:rsidRPr="00244FE7">
              <w:rPr>
                <w:lang w:eastAsia="zh-TW"/>
              </w:rPr>
              <w:t>15</w:t>
            </w:r>
          </w:p>
        </w:tc>
        <w:tc>
          <w:tcPr>
            <w:tcW w:w="2813" w:type="dxa"/>
            <w:vAlign w:val="center"/>
          </w:tcPr>
          <w:p w14:paraId="2EC1C2D1" w14:textId="77777777" w:rsidR="00CC06B7" w:rsidRPr="00244FE7" w:rsidRDefault="00CC06B7" w:rsidP="00391CF1">
            <w:pPr>
              <w:pStyle w:val="TAC"/>
              <w:rPr>
                <w:lang w:eastAsia="zh-TW"/>
              </w:rPr>
            </w:pPr>
            <w:r w:rsidRPr="00244FE7">
              <w:rPr>
                <w:lang w:eastAsia="zh-TW"/>
              </w:rPr>
              <w:t>5, 10, 15, 20</w:t>
            </w:r>
          </w:p>
        </w:tc>
        <w:tc>
          <w:tcPr>
            <w:tcW w:w="3332" w:type="dxa"/>
            <w:vAlign w:val="center"/>
          </w:tcPr>
          <w:p w14:paraId="5A5B85C5" w14:textId="77777777" w:rsidR="00CC06B7" w:rsidRPr="00244FE7" w:rsidRDefault="00CC06B7" w:rsidP="00391CF1">
            <w:pPr>
              <w:pStyle w:val="TAC"/>
              <w:rPr>
                <w:lang w:eastAsia="zh-Hans"/>
              </w:rPr>
            </w:pPr>
            <w:r w:rsidRPr="00244FE7">
              <w:rPr>
                <w:lang w:eastAsia="zh-TW"/>
              </w:rPr>
              <w:t>-100</w:t>
            </w:r>
            <w:r w:rsidRPr="00244FE7">
              <w:rPr>
                <w:lang w:eastAsia="zh-CN"/>
              </w:rPr>
              <w:t xml:space="preserve"> </w:t>
            </w:r>
            <w:r w:rsidRPr="00244FE7">
              <w:rPr>
                <w:lang w:eastAsia="zh-TW"/>
              </w:rPr>
              <w:t>+</w:t>
            </w:r>
            <w:r w:rsidRPr="00244FE7">
              <w:rPr>
                <w:lang w:eastAsia="zh-Hans"/>
              </w:rPr>
              <w:t>TT</w:t>
            </w:r>
          </w:p>
        </w:tc>
        <w:tc>
          <w:tcPr>
            <w:tcW w:w="849" w:type="dxa"/>
            <w:vMerge w:val="restart"/>
            <w:vAlign w:val="center"/>
          </w:tcPr>
          <w:p w14:paraId="0427B91A" w14:textId="77777777" w:rsidR="00CC06B7" w:rsidRPr="00244FE7" w:rsidRDefault="00CC06B7" w:rsidP="00391CF1">
            <w:pPr>
              <w:pStyle w:val="TAC"/>
              <w:rPr>
                <w:lang w:eastAsia="zh-TW"/>
              </w:rPr>
            </w:pPr>
            <w:r w:rsidRPr="00244FE7">
              <w:rPr>
                <w:lang w:eastAsia="zh-TW"/>
              </w:rPr>
              <w:t>TDD</w:t>
            </w:r>
          </w:p>
        </w:tc>
      </w:tr>
      <w:tr w:rsidR="00CC06B7" w:rsidRPr="00244FE7" w14:paraId="47612E58" w14:textId="77777777" w:rsidTr="00391CF1">
        <w:trPr>
          <w:jc w:val="center"/>
        </w:trPr>
        <w:tc>
          <w:tcPr>
            <w:tcW w:w="1067" w:type="dxa"/>
            <w:vMerge/>
            <w:vAlign w:val="center"/>
          </w:tcPr>
          <w:p w14:paraId="03BAD1DA" w14:textId="77777777" w:rsidR="00CC06B7" w:rsidRPr="00244FE7" w:rsidRDefault="00CC06B7" w:rsidP="00391CF1">
            <w:pPr>
              <w:pStyle w:val="TAC"/>
              <w:rPr>
                <w:lang w:eastAsia="zh-TW"/>
              </w:rPr>
            </w:pPr>
          </w:p>
        </w:tc>
        <w:tc>
          <w:tcPr>
            <w:tcW w:w="587" w:type="dxa"/>
            <w:vAlign w:val="center"/>
          </w:tcPr>
          <w:p w14:paraId="31114528" w14:textId="77777777" w:rsidR="00CC06B7" w:rsidRPr="00244FE7" w:rsidRDefault="00CC06B7" w:rsidP="00391CF1">
            <w:pPr>
              <w:pStyle w:val="TAC"/>
              <w:rPr>
                <w:lang w:eastAsia="zh-TW"/>
              </w:rPr>
            </w:pPr>
            <w:r w:rsidRPr="00244FE7">
              <w:rPr>
                <w:lang w:eastAsia="zh-TW"/>
              </w:rPr>
              <w:t>30</w:t>
            </w:r>
          </w:p>
        </w:tc>
        <w:tc>
          <w:tcPr>
            <w:tcW w:w="2813" w:type="dxa"/>
            <w:vAlign w:val="center"/>
          </w:tcPr>
          <w:p w14:paraId="7E96D967" w14:textId="77777777" w:rsidR="00CC06B7" w:rsidRPr="00244FE7" w:rsidRDefault="00CC06B7" w:rsidP="00391CF1">
            <w:pPr>
              <w:pStyle w:val="TAC"/>
              <w:rPr>
                <w:lang w:eastAsia="zh-TW"/>
              </w:rPr>
            </w:pPr>
            <w:r w:rsidRPr="00244FE7">
              <w:rPr>
                <w:lang w:eastAsia="zh-TW"/>
              </w:rPr>
              <w:t xml:space="preserve">10, 15, 20, </w:t>
            </w:r>
          </w:p>
        </w:tc>
        <w:tc>
          <w:tcPr>
            <w:tcW w:w="3332" w:type="dxa"/>
            <w:vAlign w:val="center"/>
          </w:tcPr>
          <w:p w14:paraId="7C1F40B8" w14:textId="77777777" w:rsidR="00CC06B7" w:rsidRPr="00244FE7" w:rsidRDefault="00CC06B7" w:rsidP="00391CF1">
            <w:pPr>
              <w:pStyle w:val="TAC"/>
              <w:rPr>
                <w:lang w:eastAsia="zh-Hans"/>
              </w:rPr>
            </w:pPr>
            <w:r w:rsidRPr="00244FE7">
              <w:rPr>
                <w:lang w:eastAsia="zh-TW"/>
              </w:rPr>
              <w:t xml:space="preserve">-97.1 </w:t>
            </w:r>
            <w:bookmarkStart w:id="87" w:name="OLE_LINK24"/>
            <w:r w:rsidRPr="00244FE7">
              <w:rPr>
                <w:lang w:eastAsia="zh-CN"/>
              </w:rPr>
              <w:t>-3</w:t>
            </w:r>
            <w:bookmarkEnd w:id="87"/>
            <w:r w:rsidRPr="00244FE7">
              <w:rPr>
                <w:lang w:eastAsia="zh-CN"/>
              </w:rPr>
              <w:t xml:space="preserve"> </w:t>
            </w:r>
            <w:r w:rsidRPr="00244FE7">
              <w:rPr>
                <w:lang w:eastAsia="zh-TW"/>
              </w:rPr>
              <w:t>+</w:t>
            </w:r>
            <w:r w:rsidRPr="00244FE7">
              <w:rPr>
                <w:lang w:eastAsia="zh-Hans"/>
              </w:rPr>
              <w:t>TT</w:t>
            </w:r>
          </w:p>
        </w:tc>
        <w:tc>
          <w:tcPr>
            <w:tcW w:w="849" w:type="dxa"/>
            <w:vMerge/>
            <w:vAlign w:val="center"/>
          </w:tcPr>
          <w:p w14:paraId="5602E03B" w14:textId="77777777" w:rsidR="00CC06B7" w:rsidRPr="00244FE7" w:rsidRDefault="00CC06B7" w:rsidP="00391CF1">
            <w:pPr>
              <w:pStyle w:val="TAC"/>
              <w:rPr>
                <w:lang w:eastAsia="zh-TW"/>
              </w:rPr>
            </w:pPr>
          </w:p>
        </w:tc>
      </w:tr>
      <w:tr w:rsidR="00CC06B7" w:rsidRPr="00244FE7" w14:paraId="40BA8E1B" w14:textId="77777777" w:rsidTr="00391CF1">
        <w:trPr>
          <w:trHeight w:val="90"/>
          <w:jc w:val="center"/>
        </w:trPr>
        <w:tc>
          <w:tcPr>
            <w:tcW w:w="1067" w:type="dxa"/>
            <w:vMerge w:val="restart"/>
            <w:vAlign w:val="center"/>
          </w:tcPr>
          <w:p w14:paraId="763BC9EC" w14:textId="77777777" w:rsidR="00CC06B7" w:rsidRPr="00244FE7" w:rsidRDefault="00CC06B7" w:rsidP="00391CF1">
            <w:pPr>
              <w:pStyle w:val="TAC"/>
              <w:rPr>
                <w:lang w:eastAsia="zh-TW"/>
              </w:rPr>
            </w:pPr>
            <w:r w:rsidRPr="00244FE7">
              <w:rPr>
                <w:lang w:eastAsia="zh-TW"/>
              </w:rPr>
              <w:t>n39</w:t>
            </w:r>
          </w:p>
        </w:tc>
        <w:tc>
          <w:tcPr>
            <w:tcW w:w="587" w:type="dxa"/>
            <w:vAlign w:val="center"/>
          </w:tcPr>
          <w:p w14:paraId="6EBE4869" w14:textId="77777777" w:rsidR="00CC06B7" w:rsidRPr="00244FE7" w:rsidRDefault="00CC06B7" w:rsidP="00391CF1">
            <w:pPr>
              <w:pStyle w:val="TAC"/>
              <w:rPr>
                <w:lang w:eastAsia="zh-TW"/>
              </w:rPr>
            </w:pPr>
            <w:r w:rsidRPr="00244FE7">
              <w:rPr>
                <w:lang w:eastAsia="zh-TW"/>
              </w:rPr>
              <w:t>15</w:t>
            </w:r>
          </w:p>
        </w:tc>
        <w:tc>
          <w:tcPr>
            <w:tcW w:w="2813" w:type="dxa"/>
            <w:vAlign w:val="center"/>
          </w:tcPr>
          <w:p w14:paraId="14ECD0B8" w14:textId="77777777" w:rsidR="00CC06B7" w:rsidRPr="00244FE7" w:rsidRDefault="00CC06B7" w:rsidP="00391CF1">
            <w:pPr>
              <w:pStyle w:val="TAC"/>
              <w:rPr>
                <w:lang w:eastAsia="zh-TW"/>
              </w:rPr>
            </w:pPr>
            <w:r w:rsidRPr="00244FE7">
              <w:rPr>
                <w:lang w:eastAsia="zh-TW"/>
              </w:rPr>
              <w:t>5, 10, 15, 20</w:t>
            </w:r>
          </w:p>
        </w:tc>
        <w:tc>
          <w:tcPr>
            <w:tcW w:w="3332" w:type="dxa"/>
            <w:vAlign w:val="center"/>
          </w:tcPr>
          <w:p w14:paraId="5C0FDDF6" w14:textId="77777777" w:rsidR="00CC06B7" w:rsidRPr="00244FE7" w:rsidRDefault="00CC06B7" w:rsidP="00391CF1">
            <w:pPr>
              <w:pStyle w:val="TAC"/>
              <w:rPr>
                <w:lang w:eastAsia="zh-Hans"/>
              </w:rPr>
            </w:pPr>
            <w:r w:rsidRPr="00244FE7">
              <w:rPr>
                <w:lang w:eastAsia="zh-TW"/>
              </w:rPr>
              <w:t>-100 +</w:t>
            </w:r>
            <w:r w:rsidRPr="00244FE7">
              <w:rPr>
                <w:lang w:eastAsia="zh-Hans"/>
              </w:rPr>
              <w:t>TT</w:t>
            </w:r>
          </w:p>
        </w:tc>
        <w:tc>
          <w:tcPr>
            <w:tcW w:w="849" w:type="dxa"/>
            <w:vMerge w:val="restart"/>
            <w:vAlign w:val="center"/>
          </w:tcPr>
          <w:p w14:paraId="67C30C44" w14:textId="77777777" w:rsidR="00CC06B7" w:rsidRPr="00244FE7" w:rsidRDefault="00CC06B7" w:rsidP="00391CF1">
            <w:pPr>
              <w:pStyle w:val="TAC"/>
              <w:rPr>
                <w:lang w:eastAsia="zh-TW"/>
              </w:rPr>
            </w:pPr>
            <w:r w:rsidRPr="00244FE7">
              <w:rPr>
                <w:lang w:eastAsia="zh-TW"/>
              </w:rPr>
              <w:t>TDD</w:t>
            </w:r>
          </w:p>
        </w:tc>
      </w:tr>
      <w:tr w:rsidR="00CC06B7" w:rsidRPr="00244FE7" w14:paraId="565B4D5F" w14:textId="77777777" w:rsidTr="00391CF1">
        <w:trPr>
          <w:jc w:val="center"/>
        </w:trPr>
        <w:tc>
          <w:tcPr>
            <w:tcW w:w="1067" w:type="dxa"/>
            <w:vMerge/>
            <w:vAlign w:val="center"/>
          </w:tcPr>
          <w:p w14:paraId="4FEA6FE2" w14:textId="77777777" w:rsidR="00CC06B7" w:rsidRPr="00244FE7" w:rsidRDefault="00CC06B7" w:rsidP="00391CF1">
            <w:pPr>
              <w:pStyle w:val="TAC"/>
              <w:rPr>
                <w:lang w:eastAsia="zh-TW"/>
              </w:rPr>
            </w:pPr>
          </w:p>
        </w:tc>
        <w:tc>
          <w:tcPr>
            <w:tcW w:w="587" w:type="dxa"/>
            <w:vAlign w:val="center"/>
          </w:tcPr>
          <w:p w14:paraId="6FD31547" w14:textId="77777777" w:rsidR="00CC06B7" w:rsidRPr="00244FE7" w:rsidRDefault="00CC06B7" w:rsidP="00391CF1">
            <w:pPr>
              <w:pStyle w:val="TAC"/>
              <w:rPr>
                <w:lang w:eastAsia="zh-TW"/>
              </w:rPr>
            </w:pPr>
            <w:r w:rsidRPr="00244FE7">
              <w:rPr>
                <w:lang w:eastAsia="zh-TW"/>
              </w:rPr>
              <w:t>30</w:t>
            </w:r>
          </w:p>
        </w:tc>
        <w:tc>
          <w:tcPr>
            <w:tcW w:w="2813" w:type="dxa"/>
            <w:vAlign w:val="center"/>
          </w:tcPr>
          <w:p w14:paraId="0FE43F61" w14:textId="77777777" w:rsidR="00CC06B7" w:rsidRPr="00244FE7" w:rsidRDefault="00CC06B7" w:rsidP="00391CF1">
            <w:pPr>
              <w:pStyle w:val="TAC"/>
              <w:rPr>
                <w:lang w:eastAsia="zh-TW"/>
              </w:rPr>
            </w:pPr>
            <w:r w:rsidRPr="00244FE7">
              <w:rPr>
                <w:lang w:eastAsia="zh-TW"/>
              </w:rPr>
              <w:t>10, 15, 20</w:t>
            </w:r>
          </w:p>
        </w:tc>
        <w:tc>
          <w:tcPr>
            <w:tcW w:w="3332" w:type="dxa"/>
            <w:vAlign w:val="center"/>
          </w:tcPr>
          <w:p w14:paraId="42602602" w14:textId="77777777" w:rsidR="00CC06B7" w:rsidRPr="00244FE7" w:rsidRDefault="00CC06B7" w:rsidP="00391CF1">
            <w:pPr>
              <w:pStyle w:val="TAC"/>
              <w:rPr>
                <w:lang w:eastAsia="zh-TW"/>
              </w:rPr>
            </w:pPr>
            <w:r w:rsidRPr="00244FE7">
              <w:rPr>
                <w:lang w:eastAsia="zh-TW"/>
              </w:rPr>
              <w:t xml:space="preserve">-97.1 </w:t>
            </w:r>
            <w:r w:rsidRPr="00244FE7">
              <w:rPr>
                <w:lang w:eastAsia="zh-CN"/>
              </w:rPr>
              <w:t>-3</w:t>
            </w:r>
            <w:r w:rsidRPr="00244FE7">
              <w:rPr>
                <w:lang w:eastAsia="zh-TW"/>
              </w:rPr>
              <w:t>+</w:t>
            </w:r>
            <w:r w:rsidRPr="00244FE7">
              <w:rPr>
                <w:lang w:eastAsia="zh-Hans"/>
              </w:rPr>
              <w:t>TT</w:t>
            </w:r>
          </w:p>
        </w:tc>
        <w:tc>
          <w:tcPr>
            <w:tcW w:w="849" w:type="dxa"/>
            <w:vMerge/>
            <w:vAlign w:val="center"/>
          </w:tcPr>
          <w:p w14:paraId="7D9EF649" w14:textId="77777777" w:rsidR="00CC06B7" w:rsidRPr="00244FE7" w:rsidRDefault="00CC06B7" w:rsidP="00391CF1">
            <w:pPr>
              <w:pStyle w:val="TAC"/>
              <w:rPr>
                <w:lang w:eastAsia="zh-TW"/>
              </w:rPr>
            </w:pPr>
          </w:p>
        </w:tc>
      </w:tr>
      <w:tr w:rsidR="00CC06B7" w:rsidRPr="00244FE7" w14:paraId="3DC1C883" w14:textId="77777777" w:rsidTr="00391CF1">
        <w:trPr>
          <w:jc w:val="center"/>
        </w:trPr>
        <w:tc>
          <w:tcPr>
            <w:tcW w:w="1067" w:type="dxa"/>
            <w:vMerge w:val="restart"/>
            <w:vAlign w:val="center"/>
          </w:tcPr>
          <w:p w14:paraId="07B42349" w14:textId="77777777" w:rsidR="00CC06B7" w:rsidRPr="00244FE7" w:rsidRDefault="00CC06B7" w:rsidP="00391CF1">
            <w:pPr>
              <w:pStyle w:val="TAC"/>
              <w:rPr>
                <w:lang w:eastAsia="zh-TW"/>
              </w:rPr>
            </w:pPr>
            <w:r w:rsidRPr="00244FE7">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A5EF8" w14:textId="77777777" w:rsidR="00CC06B7" w:rsidRPr="00244FE7" w:rsidRDefault="00CC06B7" w:rsidP="00391CF1">
            <w:pPr>
              <w:pStyle w:val="TAC"/>
              <w:rPr>
                <w:lang w:eastAsia="zh-TW"/>
              </w:rPr>
            </w:pPr>
            <w:r w:rsidRPr="00244FE7">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CDA1375" w14:textId="77777777" w:rsidR="00CC06B7" w:rsidRPr="00244FE7" w:rsidRDefault="00CC06B7" w:rsidP="00391CF1">
            <w:pPr>
              <w:pStyle w:val="TAC"/>
              <w:rPr>
                <w:lang w:eastAsia="zh-TW"/>
              </w:rPr>
            </w:pPr>
            <w:r w:rsidRPr="00244FE7">
              <w:rPr>
                <w:lang w:eastAsia="zh-TW"/>
              </w:rPr>
              <w:t>5, 10, 15, 20</w:t>
            </w:r>
          </w:p>
        </w:tc>
        <w:tc>
          <w:tcPr>
            <w:tcW w:w="3332" w:type="dxa"/>
            <w:vAlign w:val="center"/>
          </w:tcPr>
          <w:p w14:paraId="75292E4A" w14:textId="77777777" w:rsidR="00CC06B7" w:rsidRPr="00244FE7" w:rsidRDefault="00CC06B7" w:rsidP="00391CF1">
            <w:pPr>
              <w:pStyle w:val="TAC"/>
              <w:rPr>
                <w:lang w:eastAsia="zh-TW"/>
              </w:rPr>
            </w:pPr>
            <w:r w:rsidRPr="00244FE7">
              <w:rPr>
                <w:lang w:eastAsia="zh-TW"/>
              </w:rPr>
              <w:t>-100 +</w:t>
            </w:r>
            <w:r w:rsidRPr="00244FE7">
              <w:rPr>
                <w:lang w:eastAsia="zh-Hans"/>
              </w:rPr>
              <w:t>TT</w:t>
            </w:r>
          </w:p>
        </w:tc>
        <w:tc>
          <w:tcPr>
            <w:tcW w:w="849" w:type="dxa"/>
            <w:vMerge w:val="restart"/>
            <w:vAlign w:val="center"/>
          </w:tcPr>
          <w:p w14:paraId="47E1D554" w14:textId="77777777" w:rsidR="00CC06B7" w:rsidRPr="00244FE7" w:rsidRDefault="00CC06B7" w:rsidP="00391CF1">
            <w:pPr>
              <w:pStyle w:val="TAC"/>
              <w:rPr>
                <w:lang w:eastAsia="zh-TW"/>
              </w:rPr>
            </w:pPr>
            <w:r w:rsidRPr="00244FE7">
              <w:rPr>
                <w:lang w:eastAsia="zh-TW"/>
              </w:rPr>
              <w:t>TDD</w:t>
            </w:r>
          </w:p>
        </w:tc>
      </w:tr>
      <w:tr w:rsidR="00CC06B7" w:rsidRPr="00244FE7" w14:paraId="3A90D7E8" w14:textId="77777777" w:rsidTr="00391CF1">
        <w:trPr>
          <w:jc w:val="center"/>
        </w:trPr>
        <w:tc>
          <w:tcPr>
            <w:tcW w:w="1067" w:type="dxa"/>
            <w:vMerge/>
            <w:vAlign w:val="center"/>
          </w:tcPr>
          <w:p w14:paraId="4E3630FE" w14:textId="77777777" w:rsidR="00CC06B7" w:rsidRPr="00244FE7"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024D3A" w14:textId="77777777" w:rsidR="00CC06B7" w:rsidRPr="00244FE7" w:rsidRDefault="00CC06B7" w:rsidP="00391CF1">
            <w:pPr>
              <w:pStyle w:val="TAC"/>
              <w:rPr>
                <w:lang w:eastAsia="zh-TW"/>
              </w:rPr>
            </w:pPr>
            <w:r w:rsidRPr="00244FE7">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43597273" w14:textId="77777777" w:rsidR="00CC06B7" w:rsidRPr="00244FE7" w:rsidRDefault="00CC06B7" w:rsidP="00391CF1">
            <w:pPr>
              <w:pStyle w:val="TAC"/>
              <w:rPr>
                <w:lang w:eastAsia="zh-TW"/>
              </w:rPr>
            </w:pPr>
            <w:r w:rsidRPr="00244FE7">
              <w:rPr>
                <w:lang w:eastAsia="zh-TW"/>
              </w:rPr>
              <w:t>10, 15, 20</w:t>
            </w:r>
          </w:p>
        </w:tc>
        <w:tc>
          <w:tcPr>
            <w:tcW w:w="3332" w:type="dxa"/>
            <w:vAlign w:val="center"/>
          </w:tcPr>
          <w:p w14:paraId="59889173" w14:textId="77777777" w:rsidR="00CC06B7" w:rsidRPr="00244FE7" w:rsidRDefault="00CC06B7" w:rsidP="00391CF1">
            <w:pPr>
              <w:pStyle w:val="TAC"/>
              <w:rPr>
                <w:lang w:eastAsia="zh-TW"/>
              </w:rPr>
            </w:pPr>
            <w:r w:rsidRPr="00244FE7">
              <w:rPr>
                <w:lang w:eastAsia="zh-TW"/>
              </w:rPr>
              <w:t xml:space="preserve">-97.1 </w:t>
            </w:r>
            <w:r w:rsidRPr="00244FE7">
              <w:rPr>
                <w:lang w:eastAsia="zh-CN"/>
              </w:rPr>
              <w:t>-3</w:t>
            </w:r>
            <w:r w:rsidRPr="00244FE7">
              <w:rPr>
                <w:lang w:eastAsia="zh-TW"/>
              </w:rPr>
              <w:t>+</w:t>
            </w:r>
            <w:r w:rsidRPr="00244FE7">
              <w:rPr>
                <w:lang w:eastAsia="zh-Hans"/>
              </w:rPr>
              <w:t>TT</w:t>
            </w:r>
          </w:p>
        </w:tc>
        <w:tc>
          <w:tcPr>
            <w:tcW w:w="849" w:type="dxa"/>
            <w:vMerge/>
            <w:vAlign w:val="center"/>
          </w:tcPr>
          <w:p w14:paraId="6740C34A" w14:textId="77777777" w:rsidR="00CC06B7" w:rsidRPr="00244FE7" w:rsidRDefault="00CC06B7" w:rsidP="00391CF1">
            <w:pPr>
              <w:pStyle w:val="TAC"/>
              <w:rPr>
                <w:lang w:eastAsia="zh-TW"/>
              </w:rPr>
            </w:pPr>
          </w:p>
        </w:tc>
      </w:tr>
      <w:tr w:rsidR="00CC06B7" w:rsidRPr="00244FE7" w14:paraId="0EDBFAAE" w14:textId="77777777" w:rsidTr="00391CF1">
        <w:trPr>
          <w:jc w:val="center"/>
        </w:trPr>
        <w:tc>
          <w:tcPr>
            <w:tcW w:w="1067" w:type="dxa"/>
            <w:vMerge w:val="restart"/>
            <w:vAlign w:val="center"/>
          </w:tcPr>
          <w:p w14:paraId="61B7B9F1" w14:textId="77777777" w:rsidR="00CC06B7" w:rsidRPr="00244FE7" w:rsidRDefault="00CC06B7" w:rsidP="00391CF1">
            <w:pPr>
              <w:pStyle w:val="TAC"/>
              <w:rPr>
                <w:lang w:eastAsia="zh-TW"/>
              </w:rPr>
            </w:pPr>
            <w:r w:rsidRPr="00244FE7">
              <w:rPr>
                <w:lang w:eastAsia="zh-TW"/>
              </w:rPr>
              <w:t>n41</w:t>
            </w:r>
            <w:r w:rsidRPr="00244FE7">
              <w:rPr>
                <w:vertAlign w:val="superscript"/>
                <w:lang w:eastAsia="zh-TW"/>
              </w:rPr>
              <w:t>1</w:t>
            </w:r>
          </w:p>
        </w:tc>
        <w:tc>
          <w:tcPr>
            <w:tcW w:w="587" w:type="dxa"/>
            <w:vAlign w:val="center"/>
          </w:tcPr>
          <w:p w14:paraId="60654A82" w14:textId="77777777" w:rsidR="00CC06B7" w:rsidRPr="00244FE7" w:rsidRDefault="00CC06B7" w:rsidP="00391CF1">
            <w:pPr>
              <w:pStyle w:val="TAC"/>
              <w:rPr>
                <w:lang w:eastAsia="zh-TW"/>
              </w:rPr>
            </w:pPr>
            <w:r w:rsidRPr="00244FE7">
              <w:rPr>
                <w:lang w:eastAsia="zh-TW"/>
              </w:rPr>
              <w:t>15</w:t>
            </w:r>
          </w:p>
        </w:tc>
        <w:tc>
          <w:tcPr>
            <w:tcW w:w="2813" w:type="dxa"/>
            <w:vAlign w:val="center"/>
          </w:tcPr>
          <w:p w14:paraId="28E85603" w14:textId="77777777" w:rsidR="00CC06B7" w:rsidRPr="00244FE7" w:rsidRDefault="00CC06B7" w:rsidP="00391CF1">
            <w:pPr>
              <w:pStyle w:val="TAC"/>
              <w:rPr>
                <w:lang w:eastAsia="zh-TW"/>
              </w:rPr>
            </w:pPr>
            <w:r w:rsidRPr="00244FE7">
              <w:rPr>
                <w:lang w:eastAsia="zh-TW"/>
              </w:rPr>
              <w:t>5, 10, 15, 20</w:t>
            </w:r>
          </w:p>
        </w:tc>
        <w:tc>
          <w:tcPr>
            <w:tcW w:w="3332" w:type="dxa"/>
            <w:vAlign w:val="center"/>
          </w:tcPr>
          <w:p w14:paraId="7438836F" w14:textId="77777777" w:rsidR="00CC06B7" w:rsidRPr="00244FE7" w:rsidRDefault="00CC06B7" w:rsidP="00391CF1">
            <w:pPr>
              <w:pStyle w:val="TAC"/>
              <w:rPr>
                <w:lang w:eastAsia="zh-TW"/>
              </w:rPr>
            </w:pPr>
            <w:r w:rsidRPr="00244FE7">
              <w:rPr>
                <w:lang w:eastAsia="zh-TW"/>
              </w:rPr>
              <w:t>-94.8+</w:t>
            </w:r>
            <w:r w:rsidRPr="00244FE7">
              <w:rPr>
                <w:lang w:eastAsia="zh-Hans"/>
              </w:rPr>
              <w:t>TT</w:t>
            </w:r>
          </w:p>
        </w:tc>
        <w:tc>
          <w:tcPr>
            <w:tcW w:w="849" w:type="dxa"/>
            <w:vMerge w:val="restart"/>
            <w:vAlign w:val="center"/>
          </w:tcPr>
          <w:p w14:paraId="37172B11" w14:textId="77777777" w:rsidR="00CC06B7" w:rsidRPr="00244FE7" w:rsidRDefault="00CC06B7" w:rsidP="00391CF1">
            <w:pPr>
              <w:pStyle w:val="TAC"/>
              <w:rPr>
                <w:lang w:eastAsia="zh-TW"/>
              </w:rPr>
            </w:pPr>
            <w:r w:rsidRPr="00244FE7">
              <w:rPr>
                <w:lang w:eastAsia="zh-TW"/>
              </w:rPr>
              <w:t>TDD</w:t>
            </w:r>
          </w:p>
        </w:tc>
      </w:tr>
      <w:tr w:rsidR="00CC06B7" w:rsidRPr="00244FE7" w14:paraId="55473052" w14:textId="77777777" w:rsidTr="00391CF1">
        <w:trPr>
          <w:jc w:val="center"/>
        </w:trPr>
        <w:tc>
          <w:tcPr>
            <w:tcW w:w="1067" w:type="dxa"/>
            <w:vMerge/>
            <w:vAlign w:val="center"/>
          </w:tcPr>
          <w:p w14:paraId="282C8DF9" w14:textId="77777777" w:rsidR="00CC06B7" w:rsidRPr="00244FE7" w:rsidRDefault="00CC06B7" w:rsidP="00391CF1">
            <w:pPr>
              <w:pStyle w:val="TAC"/>
              <w:rPr>
                <w:lang w:eastAsia="zh-TW"/>
              </w:rPr>
            </w:pPr>
          </w:p>
        </w:tc>
        <w:tc>
          <w:tcPr>
            <w:tcW w:w="587" w:type="dxa"/>
            <w:vAlign w:val="center"/>
          </w:tcPr>
          <w:p w14:paraId="504F5C1A" w14:textId="77777777" w:rsidR="00CC06B7" w:rsidRPr="00244FE7" w:rsidRDefault="00CC06B7" w:rsidP="00391CF1">
            <w:pPr>
              <w:pStyle w:val="TAC"/>
              <w:rPr>
                <w:lang w:eastAsia="zh-TW"/>
              </w:rPr>
            </w:pPr>
            <w:r w:rsidRPr="00244FE7">
              <w:rPr>
                <w:lang w:eastAsia="zh-TW"/>
              </w:rPr>
              <w:t>30</w:t>
            </w:r>
          </w:p>
        </w:tc>
        <w:tc>
          <w:tcPr>
            <w:tcW w:w="2813" w:type="dxa"/>
            <w:vAlign w:val="center"/>
          </w:tcPr>
          <w:p w14:paraId="0F8D38B3" w14:textId="77777777" w:rsidR="00CC06B7" w:rsidRPr="00244FE7" w:rsidRDefault="00CC06B7" w:rsidP="00391CF1">
            <w:pPr>
              <w:pStyle w:val="TAC"/>
              <w:rPr>
                <w:lang w:eastAsia="zh-TW"/>
              </w:rPr>
            </w:pPr>
            <w:r w:rsidRPr="00244FE7">
              <w:rPr>
                <w:lang w:eastAsia="zh-TW"/>
              </w:rPr>
              <w:t>10, 15, 20</w:t>
            </w:r>
          </w:p>
        </w:tc>
        <w:tc>
          <w:tcPr>
            <w:tcW w:w="3332" w:type="dxa"/>
            <w:vAlign w:val="center"/>
          </w:tcPr>
          <w:p w14:paraId="37C4EA0B" w14:textId="77777777" w:rsidR="00CC06B7" w:rsidRPr="00244FE7" w:rsidRDefault="00CC06B7" w:rsidP="00391CF1">
            <w:pPr>
              <w:pStyle w:val="TAC"/>
              <w:rPr>
                <w:lang w:eastAsia="zh-TW"/>
              </w:rPr>
            </w:pPr>
            <w:r w:rsidRPr="00244FE7">
              <w:rPr>
                <w:lang w:eastAsia="zh-TW"/>
              </w:rPr>
              <w:t xml:space="preserve">-95.1 </w:t>
            </w:r>
            <w:r w:rsidRPr="00244FE7">
              <w:rPr>
                <w:lang w:eastAsia="zh-CN"/>
              </w:rPr>
              <w:t>-3</w:t>
            </w:r>
            <w:r w:rsidRPr="00244FE7">
              <w:rPr>
                <w:lang w:eastAsia="zh-TW"/>
              </w:rPr>
              <w:t>+</w:t>
            </w:r>
            <w:r w:rsidRPr="00244FE7">
              <w:rPr>
                <w:lang w:eastAsia="zh-Hans"/>
              </w:rPr>
              <w:t>TT</w:t>
            </w:r>
          </w:p>
        </w:tc>
        <w:tc>
          <w:tcPr>
            <w:tcW w:w="849" w:type="dxa"/>
            <w:vMerge/>
            <w:vAlign w:val="center"/>
          </w:tcPr>
          <w:p w14:paraId="1853789F" w14:textId="77777777" w:rsidR="00CC06B7" w:rsidRPr="00244FE7" w:rsidRDefault="00CC06B7" w:rsidP="00391CF1">
            <w:pPr>
              <w:pStyle w:val="TAC"/>
              <w:rPr>
                <w:lang w:eastAsia="zh-TW"/>
              </w:rPr>
            </w:pPr>
          </w:p>
        </w:tc>
      </w:tr>
      <w:tr w:rsidR="00CC06B7" w:rsidRPr="00244FE7" w14:paraId="41C540B8" w14:textId="77777777" w:rsidTr="00391CF1">
        <w:trPr>
          <w:jc w:val="center"/>
        </w:trPr>
        <w:tc>
          <w:tcPr>
            <w:tcW w:w="1067" w:type="dxa"/>
            <w:vMerge w:val="restart"/>
            <w:vAlign w:val="center"/>
          </w:tcPr>
          <w:p w14:paraId="27159B59" w14:textId="77777777" w:rsidR="00CC06B7" w:rsidRPr="00244FE7" w:rsidRDefault="00CC06B7" w:rsidP="00391CF1">
            <w:pPr>
              <w:pStyle w:val="TAC"/>
              <w:rPr>
                <w:lang w:eastAsia="zh-TW"/>
              </w:rPr>
            </w:pPr>
            <w:r w:rsidRPr="00244FE7">
              <w:rPr>
                <w:lang w:eastAsia="zh-TW"/>
              </w:rPr>
              <w:t>n48</w:t>
            </w:r>
            <w:r w:rsidRPr="00244FE7">
              <w:rPr>
                <w:vertAlign w:val="superscript"/>
                <w:lang w:eastAsia="zh-TW"/>
              </w:rPr>
              <w:t>1</w:t>
            </w:r>
          </w:p>
        </w:tc>
        <w:tc>
          <w:tcPr>
            <w:tcW w:w="587" w:type="dxa"/>
            <w:vAlign w:val="center"/>
          </w:tcPr>
          <w:p w14:paraId="02F56BD8" w14:textId="77777777" w:rsidR="00CC06B7" w:rsidRPr="00244FE7" w:rsidRDefault="00CC06B7" w:rsidP="00391CF1">
            <w:pPr>
              <w:pStyle w:val="TAC"/>
              <w:rPr>
                <w:lang w:eastAsia="zh-TW"/>
              </w:rPr>
            </w:pPr>
            <w:r w:rsidRPr="00244FE7">
              <w:rPr>
                <w:lang w:eastAsia="zh-TW"/>
              </w:rPr>
              <w:t>15</w:t>
            </w:r>
          </w:p>
        </w:tc>
        <w:tc>
          <w:tcPr>
            <w:tcW w:w="2813" w:type="dxa"/>
            <w:vAlign w:val="center"/>
          </w:tcPr>
          <w:p w14:paraId="1C36EE06" w14:textId="77777777" w:rsidR="00CC06B7" w:rsidRPr="00244FE7" w:rsidRDefault="00CC06B7" w:rsidP="00391CF1">
            <w:pPr>
              <w:pStyle w:val="TAC"/>
              <w:rPr>
                <w:lang w:eastAsia="zh-TW"/>
              </w:rPr>
            </w:pPr>
            <w:r w:rsidRPr="00244FE7">
              <w:rPr>
                <w:lang w:eastAsia="zh-TW"/>
              </w:rPr>
              <w:t xml:space="preserve">5, 10, 15, 20, </w:t>
            </w:r>
          </w:p>
        </w:tc>
        <w:tc>
          <w:tcPr>
            <w:tcW w:w="3332" w:type="dxa"/>
            <w:vAlign w:val="center"/>
          </w:tcPr>
          <w:p w14:paraId="02562AA3" w14:textId="77777777" w:rsidR="00CC06B7" w:rsidRPr="00244FE7" w:rsidRDefault="00CC06B7" w:rsidP="00391CF1">
            <w:pPr>
              <w:pStyle w:val="TAC"/>
              <w:rPr>
                <w:lang w:eastAsia="zh-TW"/>
              </w:rPr>
            </w:pPr>
            <w:r w:rsidRPr="00244FE7">
              <w:rPr>
                <w:lang w:eastAsia="zh-TW"/>
              </w:rPr>
              <w:t>-99 +</w:t>
            </w:r>
            <w:r w:rsidRPr="00244FE7">
              <w:rPr>
                <w:lang w:eastAsia="zh-Hans"/>
              </w:rPr>
              <w:t>TT</w:t>
            </w:r>
          </w:p>
        </w:tc>
        <w:tc>
          <w:tcPr>
            <w:tcW w:w="849" w:type="dxa"/>
            <w:vMerge w:val="restart"/>
            <w:vAlign w:val="center"/>
          </w:tcPr>
          <w:p w14:paraId="3EAE5A26" w14:textId="77777777" w:rsidR="00CC06B7" w:rsidRPr="00244FE7" w:rsidRDefault="00CC06B7" w:rsidP="00391CF1">
            <w:pPr>
              <w:pStyle w:val="TAC"/>
              <w:rPr>
                <w:lang w:eastAsia="zh-TW"/>
              </w:rPr>
            </w:pPr>
            <w:r w:rsidRPr="00244FE7">
              <w:rPr>
                <w:lang w:eastAsia="zh-TW"/>
              </w:rPr>
              <w:t>TDD</w:t>
            </w:r>
          </w:p>
        </w:tc>
      </w:tr>
      <w:tr w:rsidR="00CC06B7" w:rsidRPr="00244FE7" w14:paraId="65DA1FF8" w14:textId="77777777" w:rsidTr="00391CF1">
        <w:trPr>
          <w:jc w:val="center"/>
        </w:trPr>
        <w:tc>
          <w:tcPr>
            <w:tcW w:w="1067" w:type="dxa"/>
            <w:vMerge/>
            <w:vAlign w:val="center"/>
          </w:tcPr>
          <w:p w14:paraId="4750A650" w14:textId="77777777" w:rsidR="00CC06B7" w:rsidRPr="00244FE7" w:rsidRDefault="00CC06B7" w:rsidP="00391CF1">
            <w:pPr>
              <w:pStyle w:val="TAC"/>
              <w:rPr>
                <w:lang w:eastAsia="zh-TW"/>
              </w:rPr>
            </w:pPr>
          </w:p>
        </w:tc>
        <w:tc>
          <w:tcPr>
            <w:tcW w:w="587" w:type="dxa"/>
            <w:vAlign w:val="center"/>
          </w:tcPr>
          <w:p w14:paraId="7C09323C" w14:textId="77777777" w:rsidR="00CC06B7" w:rsidRPr="00244FE7" w:rsidRDefault="00CC06B7" w:rsidP="00391CF1">
            <w:pPr>
              <w:pStyle w:val="TAC"/>
              <w:rPr>
                <w:lang w:eastAsia="zh-TW"/>
              </w:rPr>
            </w:pPr>
            <w:r w:rsidRPr="00244FE7">
              <w:rPr>
                <w:lang w:eastAsia="zh-TW"/>
              </w:rPr>
              <w:t>30</w:t>
            </w:r>
          </w:p>
        </w:tc>
        <w:tc>
          <w:tcPr>
            <w:tcW w:w="2813" w:type="dxa"/>
            <w:vAlign w:val="center"/>
          </w:tcPr>
          <w:p w14:paraId="07D92C93" w14:textId="77777777" w:rsidR="00CC06B7" w:rsidRPr="00244FE7" w:rsidRDefault="00CC06B7" w:rsidP="00391CF1">
            <w:pPr>
              <w:pStyle w:val="TAC"/>
              <w:rPr>
                <w:lang w:eastAsia="zh-TW"/>
              </w:rPr>
            </w:pPr>
            <w:r w:rsidRPr="00244FE7">
              <w:rPr>
                <w:lang w:eastAsia="zh-TW"/>
              </w:rPr>
              <w:t xml:space="preserve">10, 15, 20, </w:t>
            </w:r>
          </w:p>
        </w:tc>
        <w:tc>
          <w:tcPr>
            <w:tcW w:w="3332" w:type="dxa"/>
            <w:vAlign w:val="center"/>
          </w:tcPr>
          <w:p w14:paraId="318FB1C9" w14:textId="77777777" w:rsidR="00CC06B7" w:rsidRPr="00244FE7" w:rsidRDefault="00CC06B7" w:rsidP="00391CF1">
            <w:pPr>
              <w:pStyle w:val="TAC"/>
              <w:rPr>
                <w:lang w:eastAsia="zh-TW"/>
              </w:rPr>
            </w:pPr>
            <w:r w:rsidRPr="00244FE7">
              <w:rPr>
                <w:lang w:eastAsia="zh-TW"/>
              </w:rPr>
              <w:t xml:space="preserve">-96.1 </w:t>
            </w:r>
            <w:r w:rsidRPr="00244FE7">
              <w:rPr>
                <w:lang w:eastAsia="zh-CN"/>
              </w:rPr>
              <w:t>-3</w:t>
            </w:r>
            <w:r w:rsidRPr="00244FE7">
              <w:rPr>
                <w:lang w:eastAsia="zh-TW"/>
              </w:rPr>
              <w:t>+</w:t>
            </w:r>
            <w:r w:rsidRPr="00244FE7">
              <w:rPr>
                <w:lang w:eastAsia="zh-Hans"/>
              </w:rPr>
              <w:t>TT</w:t>
            </w:r>
          </w:p>
        </w:tc>
        <w:tc>
          <w:tcPr>
            <w:tcW w:w="849" w:type="dxa"/>
            <w:vMerge/>
            <w:vAlign w:val="center"/>
          </w:tcPr>
          <w:p w14:paraId="70A43034" w14:textId="77777777" w:rsidR="00CC06B7" w:rsidRPr="00244FE7" w:rsidRDefault="00CC06B7" w:rsidP="00391CF1">
            <w:pPr>
              <w:pStyle w:val="TAC"/>
              <w:rPr>
                <w:lang w:eastAsia="zh-TW"/>
              </w:rPr>
            </w:pPr>
          </w:p>
        </w:tc>
      </w:tr>
      <w:tr w:rsidR="00CC06B7" w:rsidRPr="00244FE7" w14:paraId="7EACD894" w14:textId="77777777" w:rsidTr="00391CF1">
        <w:trPr>
          <w:jc w:val="center"/>
        </w:trPr>
        <w:tc>
          <w:tcPr>
            <w:tcW w:w="1067" w:type="dxa"/>
            <w:vMerge w:val="restart"/>
            <w:vAlign w:val="center"/>
          </w:tcPr>
          <w:p w14:paraId="7C094847" w14:textId="77777777" w:rsidR="00CC06B7" w:rsidRPr="00244FE7" w:rsidRDefault="00CC06B7" w:rsidP="00391CF1">
            <w:pPr>
              <w:pStyle w:val="TAC"/>
              <w:rPr>
                <w:lang w:eastAsia="zh-TW"/>
              </w:rPr>
            </w:pPr>
            <w:r w:rsidRPr="00244FE7">
              <w:rPr>
                <w:lang w:eastAsia="zh-TW"/>
              </w:rPr>
              <w:t>n50</w:t>
            </w:r>
          </w:p>
        </w:tc>
        <w:tc>
          <w:tcPr>
            <w:tcW w:w="587" w:type="dxa"/>
            <w:vAlign w:val="center"/>
          </w:tcPr>
          <w:p w14:paraId="0B26CE2C" w14:textId="77777777" w:rsidR="00CC06B7" w:rsidRPr="00244FE7" w:rsidRDefault="00CC06B7" w:rsidP="00391CF1">
            <w:pPr>
              <w:pStyle w:val="TAC"/>
              <w:rPr>
                <w:lang w:eastAsia="zh-TW"/>
              </w:rPr>
            </w:pPr>
            <w:r w:rsidRPr="00244FE7">
              <w:rPr>
                <w:lang w:eastAsia="zh-TW"/>
              </w:rPr>
              <w:t>15</w:t>
            </w:r>
          </w:p>
        </w:tc>
        <w:tc>
          <w:tcPr>
            <w:tcW w:w="2813" w:type="dxa"/>
            <w:vAlign w:val="center"/>
          </w:tcPr>
          <w:p w14:paraId="6AC0238E" w14:textId="77777777" w:rsidR="00CC06B7" w:rsidRPr="00244FE7" w:rsidRDefault="00CC06B7" w:rsidP="00391CF1">
            <w:pPr>
              <w:pStyle w:val="TAC"/>
              <w:rPr>
                <w:lang w:eastAsia="zh-TW"/>
              </w:rPr>
            </w:pPr>
            <w:r w:rsidRPr="00244FE7">
              <w:rPr>
                <w:lang w:eastAsia="zh-TW"/>
              </w:rPr>
              <w:t>5, 10, 15, 20</w:t>
            </w:r>
          </w:p>
        </w:tc>
        <w:tc>
          <w:tcPr>
            <w:tcW w:w="3332" w:type="dxa"/>
            <w:vAlign w:val="center"/>
          </w:tcPr>
          <w:p w14:paraId="6820F9EA" w14:textId="77777777" w:rsidR="00CC06B7" w:rsidRPr="00244FE7" w:rsidRDefault="00CC06B7" w:rsidP="00391CF1">
            <w:pPr>
              <w:pStyle w:val="TAC"/>
              <w:rPr>
                <w:lang w:eastAsia="zh-TW"/>
              </w:rPr>
            </w:pPr>
            <w:r w:rsidRPr="00244FE7">
              <w:rPr>
                <w:lang w:eastAsia="zh-TW"/>
              </w:rPr>
              <w:t>-100 +</w:t>
            </w:r>
            <w:r w:rsidRPr="00244FE7">
              <w:rPr>
                <w:lang w:eastAsia="zh-Hans"/>
              </w:rPr>
              <w:t>TT</w:t>
            </w:r>
          </w:p>
        </w:tc>
        <w:tc>
          <w:tcPr>
            <w:tcW w:w="849" w:type="dxa"/>
            <w:vMerge w:val="restart"/>
            <w:vAlign w:val="center"/>
          </w:tcPr>
          <w:p w14:paraId="54208576" w14:textId="77777777" w:rsidR="00CC06B7" w:rsidRPr="00244FE7" w:rsidRDefault="00CC06B7" w:rsidP="00391CF1">
            <w:pPr>
              <w:pStyle w:val="TAC"/>
              <w:rPr>
                <w:lang w:eastAsia="zh-TW"/>
              </w:rPr>
            </w:pPr>
            <w:r w:rsidRPr="00244FE7">
              <w:rPr>
                <w:lang w:eastAsia="zh-TW"/>
              </w:rPr>
              <w:t>TDD</w:t>
            </w:r>
          </w:p>
        </w:tc>
      </w:tr>
      <w:tr w:rsidR="00CC06B7" w:rsidRPr="00244FE7" w14:paraId="2309EFFA" w14:textId="77777777" w:rsidTr="00391CF1">
        <w:trPr>
          <w:jc w:val="center"/>
        </w:trPr>
        <w:tc>
          <w:tcPr>
            <w:tcW w:w="1067" w:type="dxa"/>
            <w:vMerge/>
            <w:vAlign w:val="center"/>
          </w:tcPr>
          <w:p w14:paraId="47FDA85E" w14:textId="77777777" w:rsidR="00CC06B7" w:rsidRPr="00244FE7" w:rsidRDefault="00CC06B7" w:rsidP="00391CF1">
            <w:pPr>
              <w:pStyle w:val="TAC"/>
              <w:rPr>
                <w:lang w:eastAsia="zh-TW"/>
              </w:rPr>
            </w:pPr>
          </w:p>
        </w:tc>
        <w:tc>
          <w:tcPr>
            <w:tcW w:w="587" w:type="dxa"/>
            <w:vAlign w:val="center"/>
          </w:tcPr>
          <w:p w14:paraId="6930E8B3" w14:textId="77777777" w:rsidR="00CC06B7" w:rsidRPr="00244FE7" w:rsidRDefault="00CC06B7" w:rsidP="00391CF1">
            <w:pPr>
              <w:pStyle w:val="TAC"/>
              <w:rPr>
                <w:lang w:eastAsia="zh-TW"/>
              </w:rPr>
            </w:pPr>
            <w:r w:rsidRPr="00244FE7">
              <w:rPr>
                <w:lang w:eastAsia="zh-TW"/>
              </w:rPr>
              <w:t>30</w:t>
            </w:r>
          </w:p>
        </w:tc>
        <w:tc>
          <w:tcPr>
            <w:tcW w:w="2813" w:type="dxa"/>
            <w:vAlign w:val="center"/>
          </w:tcPr>
          <w:p w14:paraId="145C10F8" w14:textId="77777777" w:rsidR="00CC06B7" w:rsidRPr="00244FE7" w:rsidRDefault="00CC06B7" w:rsidP="00391CF1">
            <w:pPr>
              <w:pStyle w:val="TAC"/>
              <w:rPr>
                <w:lang w:eastAsia="zh-TW"/>
              </w:rPr>
            </w:pPr>
            <w:r w:rsidRPr="00244FE7">
              <w:rPr>
                <w:lang w:eastAsia="zh-TW"/>
              </w:rPr>
              <w:t>10, 15, 20</w:t>
            </w:r>
          </w:p>
        </w:tc>
        <w:tc>
          <w:tcPr>
            <w:tcW w:w="3332" w:type="dxa"/>
            <w:vAlign w:val="center"/>
          </w:tcPr>
          <w:p w14:paraId="2B03A9D3" w14:textId="77777777" w:rsidR="00CC06B7" w:rsidRPr="00244FE7" w:rsidRDefault="00CC06B7" w:rsidP="00391CF1">
            <w:pPr>
              <w:pStyle w:val="TAC"/>
              <w:rPr>
                <w:lang w:eastAsia="zh-TW"/>
              </w:rPr>
            </w:pPr>
            <w:r w:rsidRPr="00244FE7">
              <w:rPr>
                <w:lang w:eastAsia="zh-TW"/>
              </w:rPr>
              <w:t xml:space="preserve">-97.1 </w:t>
            </w:r>
            <w:r w:rsidRPr="00244FE7">
              <w:rPr>
                <w:lang w:eastAsia="zh-CN"/>
              </w:rPr>
              <w:t>-3</w:t>
            </w:r>
            <w:r w:rsidRPr="00244FE7">
              <w:rPr>
                <w:lang w:eastAsia="zh-TW"/>
              </w:rPr>
              <w:t>+</w:t>
            </w:r>
            <w:r w:rsidRPr="00244FE7">
              <w:rPr>
                <w:lang w:eastAsia="zh-Hans"/>
              </w:rPr>
              <w:t>TT</w:t>
            </w:r>
          </w:p>
        </w:tc>
        <w:tc>
          <w:tcPr>
            <w:tcW w:w="849" w:type="dxa"/>
            <w:vMerge/>
            <w:vAlign w:val="center"/>
          </w:tcPr>
          <w:p w14:paraId="4696D22D" w14:textId="77777777" w:rsidR="00CC06B7" w:rsidRPr="00244FE7" w:rsidRDefault="00CC06B7" w:rsidP="00391CF1">
            <w:pPr>
              <w:pStyle w:val="TAC"/>
              <w:rPr>
                <w:lang w:eastAsia="zh-TW"/>
              </w:rPr>
            </w:pPr>
          </w:p>
        </w:tc>
      </w:tr>
      <w:tr w:rsidR="00CC06B7" w:rsidRPr="00244FE7" w14:paraId="596B3B5A" w14:textId="77777777" w:rsidTr="00391CF1">
        <w:trPr>
          <w:jc w:val="center"/>
        </w:trPr>
        <w:tc>
          <w:tcPr>
            <w:tcW w:w="1067" w:type="dxa"/>
            <w:vAlign w:val="center"/>
          </w:tcPr>
          <w:p w14:paraId="4F480550" w14:textId="77777777" w:rsidR="00CC06B7" w:rsidRPr="00244FE7" w:rsidRDefault="00CC06B7" w:rsidP="00391CF1">
            <w:pPr>
              <w:pStyle w:val="TAC"/>
              <w:rPr>
                <w:lang w:eastAsia="zh-TW"/>
              </w:rPr>
            </w:pPr>
            <w:r w:rsidRPr="00244FE7">
              <w:rPr>
                <w:lang w:eastAsia="zh-TW"/>
              </w:rPr>
              <w:t>n51</w:t>
            </w:r>
          </w:p>
        </w:tc>
        <w:tc>
          <w:tcPr>
            <w:tcW w:w="587" w:type="dxa"/>
            <w:vAlign w:val="center"/>
          </w:tcPr>
          <w:p w14:paraId="1900B072" w14:textId="77777777" w:rsidR="00CC06B7" w:rsidRPr="00244FE7" w:rsidRDefault="00CC06B7" w:rsidP="00391CF1">
            <w:pPr>
              <w:pStyle w:val="TAC"/>
              <w:rPr>
                <w:lang w:eastAsia="zh-TW"/>
              </w:rPr>
            </w:pPr>
            <w:r w:rsidRPr="00244FE7">
              <w:rPr>
                <w:lang w:eastAsia="zh-TW"/>
              </w:rPr>
              <w:t>15</w:t>
            </w:r>
          </w:p>
        </w:tc>
        <w:tc>
          <w:tcPr>
            <w:tcW w:w="2813" w:type="dxa"/>
            <w:vAlign w:val="center"/>
          </w:tcPr>
          <w:p w14:paraId="4A7DCBD9" w14:textId="77777777" w:rsidR="00CC06B7" w:rsidRPr="00244FE7" w:rsidRDefault="00CC06B7" w:rsidP="00391CF1">
            <w:pPr>
              <w:pStyle w:val="TAC"/>
              <w:rPr>
                <w:lang w:eastAsia="zh-TW"/>
              </w:rPr>
            </w:pPr>
            <w:r w:rsidRPr="00244FE7">
              <w:rPr>
                <w:lang w:eastAsia="zh-TW"/>
              </w:rPr>
              <w:t>5</w:t>
            </w:r>
          </w:p>
        </w:tc>
        <w:tc>
          <w:tcPr>
            <w:tcW w:w="3332" w:type="dxa"/>
            <w:vAlign w:val="center"/>
          </w:tcPr>
          <w:p w14:paraId="570213C8" w14:textId="77777777" w:rsidR="00CC06B7" w:rsidRPr="00244FE7" w:rsidRDefault="00CC06B7" w:rsidP="00391CF1">
            <w:pPr>
              <w:pStyle w:val="TAC"/>
              <w:rPr>
                <w:lang w:eastAsia="zh-TW"/>
              </w:rPr>
            </w:pPr>
            <w:r w:rsidRPr="00244FE7">
              <w:rPr>
                <w:lang w:eastAsia="zh-TW"/>
              </w:rPr>
              <w:t>-100+</w:t>
            </w:r>
            <w:r w:rsidRPr="00244FE7">
              <w:rPr>
                <w:lang w:eastAsia="zh-Hans"/>
              </w:rPr>
              <w:t>TT</w:t>
            </w:r>
          </w:p>
        </w:tc>
        <w:tc>
          <w:tcPr>
            <w:tcW w:w="849" w:type="dxa"/>
            <w:vAlign w:val="center"/>
          </w:tcPr>
          <w:p w14:paraId="05BDB23B" w14:textId="77777777" w:rsidR="00CC06B7" w:rsidRPr="00244FE7" w:rsidRDefault="00CC06B7" w:rsidP="00391CF1">
            <w:pPr>
              <w:pStyle w:val="TAC"/>
              <w:rPr>
                <w:lang w:eastAsia="zh-TW"/>
              </w:rPr>
            </w:pPr>
            <w:r w:rsidRPr="00244FE7">
              <w:rPr>
                <w:lang w:eastAsia="zh-TW"/>
              </w:rPr>
              <w:t>TDD</w:t>
            </w:r>
          </w:p>
        </w:tc>
      </w:tr>
      <w:tr w:rsidR="00CC06B7" w:rsidRPr="00244FE7" w14:paraId="42BF0CB7" w14:textId="77777777" w:rsidTr="00391CF1">
        <w:trPr>
          <w:jc w:val="center"/>
        </w:trPr>
        <w:tc>
          <w:tcPr>
            <w:tcW w:w="1067" w:type="dxa"/>
            <w:vMerge w:val="restart"/>
            <w:vAlign w:val="center"/>
          </w:tcPr>
          <w:p w14:paraId="01D0D533" w14:textId="77777777" w:rsidR="00CC06B7" w:rsidRPr="00244FE7" w:rsidRDefault="00CC06B7" w:rsidP="00391CF1">
            <w:pPr>
              <w:pStyle w:val="TAC"/>
              <w:rPr>
                <w:lang w:eastAsia="zh-TW"/>
              </w:rPr>
            </w:pPr>
            <w:r w:rsidRPr="00244FE7">
              <w:rPr>
                <w:lang w:eastAsia="zh-TW"/>
              </w:rPr>
              <w:t>n53</w:t>
            </w:r>
          </w:p>
        </w:tc>
        <w:tc>
          <w:tcPr>
            <w:tcW w:w="587" w:type="dxa"/>
            <w:vAlign w:val="center"/>
          </w:tcPr>
          <w:p w14:paraId="438FAF6A" w14:textId="77777777" w:rsidR="00CC06B7" w:rsidRPr="00244FE7" w:rsidRDefault="00CC06B7" w:rsidP="00391CF1">
            <w:pPr>
              <w:pStyle w:val="TAC"/>
              <w:rPr>
                <w:lang w:eastAsia="zh-TW"/>
              </w:rPr>
            </w:pPr>
            <w:r w:rsidRPr="00244FE7">
              <w:rPr>
                <w:lang w:eastAsia="zh-TW"/>
              </w:rPr>
              <w:t>15</w:t>
            </w:r>
          </w:p>
        </w:tc>
        <w:tc>
          <w:tcPr>
            <w:tcW w:w="2813" w:type="dxa"/>
            <w:vAlign w:val="center"/>
          </w:tcPr>
          <w:p w14:paraId="7A493D97" w14:textId="77777777" w:rsidR="00CC06B7" w:rsidRPr="00244FE7" w:rsidRDefault="00CC06B7" w:rsidP="00391CF1">
            <w:pPr>
              <w:pStyle w:val="TAC"/>
              <w:rPr>
                <w:lang w:eastAsia="zh-TW"/>
              </w:rPr>
            </w:pPr>
            <w:r w:rsidRPr="00244FE7">
              <w:rPr>
                <w:lang w:eastAsia="zh-TW"/>
              </w:rPr>
              <w:t>5, 10</w:t>
            </w:r>
          </w:p>
        </w:tc>
        <w:tc>
          <w:tcPr>
            <w:tcW w:w="3332" w:type="dxa"/>
            <w:vAlign w:val="center"/>
          </w:tcPr>
          <w:p w14:paraId="66CCB0A8" w14:textId="77777777" w:rsidR="00CC06B7" w:rsidRPr="00244FE7" w:rsidRDefault="00CC06B7" w:rsidP="00391CF1">
            <w:pPr>
              <w:pStyle w:val="TAC"/>
              <w:rPr>
                <w:lang w:eastAsia="zh-TW"/>
              </w:rPr>
            </w:pPr>
            <w:r w:rsidRPr="00244FE7">
              <w:rPr>
                <w:lang w:eastAsia="zh-TW"/>
              </w:rPr>
              <w:t>-100 +</w:t>
            </w:r>
            <w:r w:rsidRPr="00244FE7">
              <w:rPr>
                <w:lang w:eastAsia="zh-Hans"/>
              </w:rPr>
              <w:t>TT</w:t>
            </w:r>
          </w:p>
        </w:tc>
        <w:tc>
          <w:tcPr>
            <w:tcW w:w="849" w:type="dxa"/>
            <w:vMerge w:val="restart"/>
            <w:vAlign w:val="center"/>
          </w:tcPr>
          <w:p w14:paraId="55A1FEF6" w14:textId="77777777" w:rsidR="00CC06B7" w:rsidRPr="00244FE7" w:rsidRDefault="00CC06B7" w:rsidP="00391CF1">
            <w:pPr>
              <w:pStyle w:val="TAC"/>
              <w:rPr>
                <w:lang w:eastAsia="zh-TW"/>
              </w:rPr>
            </w:pPr>
            <w:r w:rsidRPr="00244FE7">
              <w:rPr>
                <w:lang w:eastAsia="zh-TW"/>
              </w:rPr>
              <w:t>TDD</w:t>
            </w:r>
          </w:p>
        </w:tc>
      </w:tr>
      <w:tr w:rsidR="00CC06B7" w:rsidRPr="00244FE7" w14:paraId="2C853265" w14:textId="77777777" w:rsidTr="00391CF1">
        <w:trPr>
          <w:jc w:val="center"/>
        </w:trPr>
        <w:tc>
          <w:tcPr>
            <w:tcW w:w="1067" w:type="dxa"/>
            <w:vMerge/>
            <w:vAlign w:val="center"/>
          </w:tcPr>
          <w:p w14:paraId="3657B128" w14:textId="77777777" w:rsidR="00CC06B7" w:rsidRPr="00244FE7" w:rsidRDefault="00CC06B7" w:rsidP="00391CF1">
            <w:pPr>
              <w:pStyle w:val="TAC"/>
              <w:rPr>
                <w:lang w:eastAsia="zh-TW"/>
              </w:rPr>
            </w:pPr>
          </w:p>
        </w:tc>
        <w:tc>
          <w:tcPr>
            <w:tcW w:w="587" w:type="dxa"/>
            <w:vAlign w:val="center"/>
          </w:tcPr>
          <w:p w14:paraId="5D341BDA" w14:textId="77777777" w:rsidR="00CC06B7" w:rsidRPr="00244FE7" w:rsidRDefault="00CC06B7" w:rsidP="00391CF1">
            <w:pPr>
              <w:pStyle w:val="TAC"/>
              <w:rPr>
                <w:lang w:eastAsia="zh-TW"/>
              </w:rPr>
            </w:pPr>
            <w:r w:rsidRPr="00244FE7">
              <w:rPr>
                <w:lang w:eastAsia="zh-TW"/>
              </w:rPr>
              <w:t>30</w:t>
            </w:r>
          </w:p>
        </w:tc>
        <w:tc>
          <w:tcPr>
            <w:tcW w:w="2813" w:type="dxa"/>
            <w:vAlign w:val="center"/>
          </w:tcPr>
          <w:p w14:paraId="331D6F9C" w14:textId="77777777" w:rsidR="00CC06B7" w:rsidRPr="00244FE7" w:rsidRDefault="00CC06B7" w:rsidP="00391CF1">
            <w:pPr>
              <w:pStyle w:val="TAC"/>
              <w:rPr>
                <w:lang w:eastAsia="zh-TW"/>
              </w:rPr>
            </w:pPr>
            <w:r w:rsidRPr="00244FE7">
              <w:rPr>
                <w:lang w:eastAsia="zh-TW"/>
              </w:rPr>
              <w:t>10</w:t>
            </w:r>
          </w:p>
        </w:tc>
        <w:tc>
          <w:tcPr>
            <w:tcW w:w="3332" w:type="dxa"/>
            <w:vAlign w:val="center"/>
          </w:tcPr>
          <w:p w14:paraId="0B4F7F5A" w14:textId="77777777" w:rsidR="00CC06B7" w:rsidRPr="00244FE7" w:rsidRDefault="00CC06B7" w:rsidP="00391CF1">
            <w:pPr>
              <w:pStyle w:val="TAC"/>
              <w:rPr>
                <w:lang w:eastAsia="zh-TW"/>
              </w:rPr>
            </w:pPr>
            <w:r w:rsidRPr="00244FE7">
              <w:rPr>
                <w:lang w:eastAsia="zh-TW"/>
              </w:rPr>
              <w:t>-97.1</w:t>
            </w:r>
            <w:bookmarkStart w:id="88" w:name="OLE_LINK25"/>
            <w:r w:rsidRPr="00244FE7">
              <w:rPr>
                <w:lang w:eastAsia="zh-CN"/>
              </w:rPr>
              <w:t>-3</w:t>
            </w:r>
            <w:bookmarkEnd w:id="88"/>
            <w:r w:rsidRPr="00244FE7">
              <w:rPr>
                <w:lang w:eastAsia="zh-TW"/>
              </w:rPr>
              <w:t>+</w:t>
            </w:r>
            <w:r w:rsidRPr="00244FE7">
              <w:rPr>
                <w:lang w:eastAsia="zh-Hans"/>
              </w:rPr>
              <w:t>TT</w:t>
            </w:r>
          </w:p>
        </w:tc>
        <w:tc>
          <w:tcPr>
            <w:tcW w:w="849" w:type="dxa"/>
            <w:vMerge/>
            <w:vAlign w:val="center"/>
          </w:tcPr>
          <w:p w14:paraId="03D564B5" w14:textId="77777777" w:rsidR="00CC06B7" w:rsidRPr="00244FE7" w:rsidRDefault="00CC06B7" w:rsidP="00391CF1">
            <w:pPr>
              <w:pStyle w:val="TAC"/>
              <w:rPr>
                <w:lang w:eastAsia="zh-TW"/>
              </w:rPr>
            </w:pPr>
          </w:p>
        </w:tc>
      </w:tr>
      <w:tr w:rsidR="00CC06B7" w:rsidRPr="00244FE7" w14:paraId="3D6EA419" w14:textId="77777777" w:rsidTr="00391CF1">
        <w:trPr>
          <w:jc w:val="center"/>
        </w:trPr>
        <w:tc>
          <w:tcPr>
            <w:tcW w:w="1067" w:type="dxa"/>
            <w:vMerge w:val="restart"/>
            <w:vAlign w:val="center"/>
          </w:tcPr>
          <w:p w14:paraId="0CEB20D7" w14:textId="77777777" w:rsidR="00CC06B7" w:rsidRPr="00244FE7" w:rsidRDefault="00CC06B7" w:rsidP="00391CF1">
            <w:pPr>
              <w:pStyle w:val="TAC"/>
              <w:rPr>
                <w:lang w:eastAsia="zh-TW"/>
              </w:rPr>
            </w:pPr>
            <w:r w:rsidRPr="00244FE7">
              <w:rPr>
                <w:lang w:eastAsia="zh-TW"/>
              </w:rPr>
              <w:t>n77</w:t>
            </w:r>
            <w:r w:rsidRPr="00244FE7">
              <w:rPr>
                <w:vertAlign w:val="superscript"/>
                <w:lang w:eastAsia="zh-TW"/>
              </w:rPr>
              <w:t>1,4</w:t>
            </w:r>
          </w:p>
        </w:tc>
        <w:tc>
          <w:tcPr>
            <w:tcW w:w="587" w:type="dxa"/>
            <w:vAlign w:val="center"/>
          </w:tcPr>
          <w:p w14:paraId="33578AE8" w14:textId="77777777" w:rsidR="00CC06B7" w:rsidRPr="00244FE7" w:rsidRDefault="00CC06B7" w:rsidP="00391CF1">
            <w:pPr>
              <w:pStyle w:val="TAC"/>
              <w:rPr>
                <w:lang w:eastAsia="zh-TW"/>
              </w:rPr>
            </w:pPr>
            <w:r w:rsidRPr="00244FE7">
              <w:rPr>
                <w:lang w:eastAsia="zh-TW"/>
              </w:rPr>
              <w:t>15</w:t>
            </w:r>
          </w:p>
        </w:tc>
        <w:tc>
          <w:tcPr>
            <w:tcW w:w="2813" w:type="dxa"/>
            <w:vAlign w:val="center"/>
          </w:tcPr>
          <w:p w14:paraId="4078C5F7" w14:textId="77777777" w:rsidR="00CC06B7" w:rsidRPr="00244FE7" w:rsidRDefault="00CC06B7" w:rsidP="00391CF1">
            <w:pPr>
              <w:pStyle w:val="TAC"/>
              <w:rPr>
                <w:lang w:eastAsia="zh-TW"/>
              </w:rPr>
            </w:pPr>
            <w:r w:rsidRPr="00244FE7">
              <w:rPr>
                <w:lang w:eastAsia="zh-TW"/>
              </w:rPr>
              <w:t>10, 15, 20</w:t>
            </w:r>
          </w:p>
        </w:tc>
        <w:tc>
          <w:tcPr>
            <w:tcW w:w="3332" w:type="dxa"/>
            <w:vAlign w:val="center"/>
          </w:tcPr>
          <w:p w14:paraId="744F6CD8" w14:textId="77777777" w:rsidR="00CC06B7" w:rsidRPr="00244FE7" w:rsidRDefault="00CC06B7" w:rsidP="00391CF1">
            <w:pPr>
              <w:pStyle w:val="TAC"/>
              <w:rPr>
                <w:lang w:eastAsia="zh-TW"/>
              </w:rPr>
            </w:pPr>
            <w:r w:rsidRPr="00244FE7">
              <w:rPr>
                <w:lang w:eastAsia="zh-TW"/>
              </w:rPr>
              <w:t xml:space="preserve">-95.3 </w:t>
            </w:r>
            <w:r w:rsidRPr="00244FE7">
              <w:rPr>
                <w:lang w:eastAsia="zh-CN"/>
              </w:rPr>
              <w:t>-3.2</w:t>
            </w:r>
            <w:r w:rsidRPr="00244FE7">
              <w:rPr>
                <w:lang w:eastAsia="zh-TW"/>
              </w:rPr>
              <w:t>+</w:t>
            </w:r>
            <w:r w:rsidRPr="00244FE7">
              <w:rPr>
                <w:lang w:eastAsia="zh-Hans"/>
              </w:rPr>
              <w:t>TT</w:t>
            </w:r>
          </w:p>
        </w:tc>
        <w:tc>
          <w:tcPr>
            <w:tcW w:w="849" w:type="dxa"/>
            <w:vMerge w:val="restart"/>
            <w:vAlign w:val="center"/>
          </w:tcPr>
          <w:p w14:paraId="260F8BB0" w14:textId="77777777" w:rsidR="00CC06B7" w:rsidRPr="00244FE7" w:rsidRDefault="00CC06B7" w:rsidP="00391CF1">
            <w:pPr>
              <w:pStyle w:val="TAC"/>
              <w:rPr>
                <w:lang w:eastAsia="zh-TW"/>
              </w:rPr>
            </w:pPr>
            <w:r w:rsidRPr="00244FE7">
              <w:rPr>
                <w:lang w:eastAsia="zh-TW"/>
              </w:rPr>
              <w:t>TDD</w:t>
            </w:r>
          </w:p>
        </w:tc>
      </w:tr>
      <w:tr w:rsidR="00CC06B7" w:rsidRPr="00244FE7" w14:paraId="02C8990E" w14:textId="77777777" w:rsidTr="00391CF1">
        <w:trPr>
          <w:jc w:val="center"/>
        </w:trPr>
        <w:tc>
          <w:tcPr>
            <w:tcW w:w="1067" w:type="dxa"/>
            <w:vMerge/>
            <w:vAlign w:val="center"/>
          </w:tcPr>
          <w:p w14:paraId="589A1FA8" w14:textId="77777777" w:rsidR="00CC06B7" w:rsidRPr="00244FE7" w:rsidRDefault="00CC06B7" w:rsidP="00391CF1">
            <w:pPr>
              <w:pStyle w:val="TAC"/>
              <w:rPr>
                <w:lang w:eastAsia="zh-TW"/>
              </w:rPr>
            </w:pPr>
          </w:p>
        </w:tc>
        <w:tc>
          <w:tcPr>
            <w:tcW w:w="587" w:type="dxa"/>
            <w:vAlign w:val="center"/>
          </w:tcPr>
          <w:p w14:paraId="2BBD624C" w14:textId="77777777" w:rsidR="00CC06B7" w:rsidRPr="00244FE7" w:rsidRDefault="00CC06B7" w:rsidP="00391CF1">
            <w:pPr>
              <w:pStyle w:val="TAC"/>
              <w:rPr>
                <w:lang w:eastAsia="zh-TW"/>
              </w:rPr>
            </w:pPr>
            <w:r w:rsidRPr="00244FE7">
              <w:rPr>
                <w:lang w:eastAsia="zh-TW"/>
              </w:rPr>
              <w:t>30</w:t>
            </w:r>
          </w:p>
        </w:tc>
        <w:tc>
          <w:tcPr>
            <w:tcW w:w="2813" w:type="dxa"/>
            <w:vAlign w:val="center"/>
          </w:tcPr>
          <w:p w14:paraId="1B70D787" w14:textId="77777777" w:rsidR="00CC06B7" w:rsidRPr="00244FE7" w:rsidRDefault="00CC06B7" w:rsidP="00391CF1">
            <w:pPr>
              <w:pStyle w:val="TAC"/>
              <w:rPr>
                <w:lang w:eastAsia="zh-TW"/>
              </w:rPr>
            </w:pPr>
            <w:r w:rsidRPr="00244FE7">
              <w:rPr>
                <w:lang w:eastAsia="zh-TW"/>
              </w:rPr>
              <w:t>10, 15, 20</w:t>
            </w:r>
          </w:p>
        </w:tc>
        <w:tc>
          <w:tcPr>
            <w:tcW w:w="3332" w:type="dxa"/>
            <w:vAlign w:val="center"/>
          </w:tcPr>
          <w:p w14:paraId="53090852" w14:textId="77777777" w:rsidR="00CC06B7" w:rsidRPr="00244FE7" w:rsidRDefault="00CC06B7" w:rsidP="00391CF1">
            <w:pPr>
              <w:pStyle w:val="TAC"/>
              <w:rPr>
                <w:lang w:eastAsia="zh-TW"/>
              </w:rPr>
            </w:pPr>
            <w:r w:rsidRPr="00244FE7">
              <w:rPr>
                <w:lang w:eastAsia="zh-TW"/>
              </w:rPr>
              <w:t>-95.6</w:t>
            </w:r>
            <w:r w:rsidRPr="00244FE7">
              <w:rPr>
                <w:lang w:eastAsia="zh-CN"/>
              </w:rPr>
              <w:t xml:space="preserve"> -3</w:t>
            </w:r>
            <w:r w:rsidRPr="00244FE7">
              <w:rPr>
                <w:lang w:eastAsia="zh-TW"/>
              </w:rPr>
              <w:t xml:space="preserve"> +</w:t>
            </w:r>
            <w:r w:rsidRPr="00244FE7">
              <w:rPr>
                <w:lang w:eastAsia="zh-Hans"/>
              </w:rPr>
              <w:t>TT</w:t>
            </w:r>
          </w:p>
        </w:tc>
        <w:tc>
          <w:tcPr>
            <w:tcW w:w="849" w:type="dxa"/>
            <w:vMerge/>
            <w:vAlign w:val="center"/>
          </w:tcPr>
          <w:p w14:paraId="1C91070F" w14:textId="77777777" w:rsidR="00CC06B7" w:rsidRPr="00244FE7" w:rsidRDefault="00CC06B7" w:rsidP="00391CF1">
            <w:pPr>
              <w:pStyle w:val="TAC"/>
              <w:rPr>
                <w:lang w:eastAsia="zh-TW"/>
              </w:rPr>
            </w:pPr>
          </w:p>
        </w:tc>
      </w:tr>
      <w:tr w:rsidR="00CC06B7" w:rsidRPr="00244FE7" w14:paraId="1FB4CA8E" w14:textId="77777777" w:rsidTr="00391CF1">
        <w:trPr>
          <w:jc w:val="center"/>
        </w:trPr>
        <w:tc>
          <w:tcPr>
            <w:tcW w:w="1067" w:type="dxa"/>
            <w:vMerge w:val="restart"/>
            <w:vAlign w:val="center"/>
          </w:tcPr>
          <w:p w14:paraId="64A44FF4" w14:textId="77777777" w:rsidR="00CC06B7" w:rsidRPr="00244FE7" w:rsidRDefault="00CC06B7" w:rsidP="00391CF1">
            <w:pPr>
              <w:pStyle w:val="TAC"/>
              <w:rPr>
                <w:lang w:eastAsia="zh-TW"/>
              </w:rPr>
            </w:pPr>
            <w:r w:rsidRPr="00244FE7">
              <w:rPr>
                <w:lang w:eastAsia="zh-TW"/>
              </w:rPr>
              <w:t>n78</w:t>
            </w:r>
            <w:r w:rsidRPr="00244FE7">
              <w:rPr>
                <w:vertAlign w:val="superscript"/>
                <w:lang w:eastAsia="zh-TW"/>
              </w:rPr>
              <w:t>1</w:t>
            </w:r>
          </w:p>
        </w:tc>
        <w:tc>
          <w:tcPr>
            <w:tcW w:w="587" w:type="dxa"/>
            <w:vAlign w:val="center"/>
          </w:tcPr>
          <w:p w14:paraId="0E9C2162" w14:textId="77777777" w:rsidR="00CC06B7" w:rsidRPr="00244FE7" w:rsidRDefault="00CC06B7" w:rsidP="00391CF1">
            <w:pPr>
              <w:pStyle w:val="TAC"/>
              <w:rPr>
                <w:lang w:eastAsia="zh-TW"/>
              </w:rPr>
            </w:pPr>
            <w:r w:rsidRPr="00244FE7">
              <w:rPr>
                <w:lang w:eastAsia="zh-TW"/>
              </w:rPr>
              <w:t>15</w:t>
            </w:r>
          </w:p>
        </w:tc>
        <w:tc>
          <w:tcPr>
            <w:tcW w:w="2813" w:type="dxa"/>
            <w:vAlign w:val="center"/>
          </w:tcPr>
          <w:p w14:paraId="16B959A3" w14:textId="77777777" w:rsidR="00CC06B7" w:rsidRPr="00244FE7" w:rsidRDefault="00CC06B7" w:rsidP="00391CF1">
            <w:pPr>
              <w:pStyle w:val="TAC"/>
              <w:rPr>
                <w:lang w:eastAsia="zh-TW"/>
              </w:rPr>
            </w:pPr>
            <w:r w:rsidRPr="00244FE7">
              <w:rPr>
                <w:lang w:eastAsia="zh-TW"/>
              </w:rPr>
              <w:t>10, 15, 20</w:t>
            </w:r>
          </w:p>
        </w:tc>
        <w:tc>
          <w:tcPr>
            <w:tcW w:w="3332" w:type="dxa"/>
            <w:vAlign w:val="center"/>
          </w:tcPr>
          <w:p w14:paraId="5FB07C0F" w14:textId="77777777" w:rsidR="00CC06B7" w:rsidRPr="00244FE7" w:rsidRDefault="00CC06B7" w:rsidP="00391CF1">
            <w:pPr>
              <w:pStyle w:val="TAC"/>
              <w:rPr>
                <w:lang w:eastAsia="zh-TW"/>
              </w:rPr>
            </w:pPr>
            <w:r w:rsidRPr="00244FE7">
              <w:rPr>
                <w:lang w:eastAsia="zh-TW"/>
              </w:rPr>
              <w:t xml:space="preserve">-95.8 </w:t>
            </w:r>
            <w:r w:rsidRPr="00244FE7">
              <w:rPr>
                <w:lang w:eastAsia="zh-CN"/>
              </w:rPr>
              <w:t>-3.2</w:t>
            </w:r>
            <w:r w:rsidRPr="00244FE7">
              <w:rPr>
                <w:lang w:eastAsia="zh-TW"/>
              </w:rPr>
              <w:t>+</w:t>
            </w:r>
            <w:r w:rsidRPr="00244FE7">
              <w:rPr>
                <w:lang w:eastAsia="zh-Hans"/>
              </w:rPr>
              <w:t>TT</w:t>
            </w:r>
          </w:p>
        </w:tc>
        <w:tc>
          <w:tcPr>
            <w:tcW w:w="849" w:type="dxa"/>
            <w:vMerge w:val="restart"/>
            <w:vAlign w:val="center"/>
          </w:tcPr>
          <w:p w14:paraId="10942DFC" w14:textId="77777777" w:rsidR="00CC06B7" w:rsidRPr="00244FE7" w:rsidRDefault="00CC06B7" w:rsidP="00391CF1">
            <w:pPr>
              <w:pStyle w:val="TAC"/>
              <w:rPr>
                <w:lang w:eastAsia="zh-TW"/>
              </w:rPr>
            </w:pPr>
            <w:r w:rsidRPr="00244FE7">
              <w:rPr>
                <w:lang w:eastAsia="zh-TW"/>
              </w:rPr>
              <w:t>TDD</w:t>
            </w:r>
          </w:p>
        </w:tc>
      </w:tr>
      <w:tr w:rsidR="00CC06B7" w:rsidRPr="00244FE7" w14:paraId="6FB36DA1" w14:textId="77777777" w:rsidTr="00391CF1">
        <w:trPr>
          <w:jc w:val="center"/>
        </w:trPr>
        <w:tc>
          <w:tcPr>
            <w:tcW w:w="1067" w:type="dxa"/>
            <w:vMerge/>
            <w:vAlign w:val="center"/>
          </w:tcPr>
          <w:p w14:paraId="75CB714A" w14:textId="77777777" w:rsidR="00CC06B7" w:rsidRPr="00244FE7" w:rsidRDefault="00CC06B7" w:rsidP="00391CF1">
            <w:pPr>
              <w:pStyle w:val="TAC"/>
              <w:rPr>
                <w:lang w:eastAsia="zh-TW"/>
              </w:rPr>
            </w:pPr>
          </w:p>
        </w:tc>
        <w:tc>
          <w:tcPr>
            <w:tcW w:w="587" w:type="dxa"/>
            <w:vAlign w:val="center"/>
          </w:tcPr>
          <w:p w14:paraId="18C61D92" w14:textId="77777777" w:rsidR="00CC06B7" w:rsidRPr="00244FE7" w:rsidRDefault="00CC06B7" w:rsidP="00391CF1">
            <w:pPr>
              <w:pStyle w:val="TAC"/>
              <w:rPr>
                <w:lang w:eastAsia="zh-TW"/>
              </w:rPr>
            </w:pPr>
            <w:r w:rsidRPr="00244FE7">
              <w:rPr>
                <w:lang w:eastAsia="zh-TW"/>
              </w:rPr>
              <w:t>30</w:t>
            </w:r>
          </w:p>
        </w:tc>
        <w:tc>
          <w:tcPr>
            <w:tcW w:w="2813" w:type="dxa"/>
            <w:vAlign w:val="center"/>
          </w:tcPr>
          <w:p w14:paraId="03691CEB" w14:textId="77777777" w:rsidR="00CC06B7" w:rsidRPr="00244FE7" w:rsidRDefault="00CC06B7" w:rsidP="00391CF1">
            <w:pPr>
              <w:pStyle w:val="TAC"/>
              <w:rPr>
                <w:lang w:eastAsia="zh-TW"/>
              </w:rPr>
            </w:pPr>
            <w:r w:rsidRPr="00244FE7">
              <w:rPr>
                <w:lang w:eastAsia="zh-TW"/>
              </w:rPr>
              <w:t>10, 15, 20</w:t>
            </w:r>
          </w:p>
        </w:tc>
        <w:tc>
          <w:tcPr>
            <w:tcW w:w="3332" w:type="dxa"/>
            <w:vAlign w:val="center"/>
          </w:tcPr>
          <w:p w14:paraId="728723A8" w14:textId="77777777" w:rsidR="00CC06B7" w:rsidRPr="00244FE7" w:rsidRDefault="00CC06B7" w:rsidP="00391CF1">
            <w:pPr>
              <w:pStyle w:val="TAC"/>
              <w:rPr>
                <w:lang w:eastAsia="zh-TW"/>
              </w:rPr>
            </w:pPr>
            <w:r w:rsidRPr="00244FE7">
              <w:rPr>
                <w:lang w:eastAsia="zh-TW"/>
              </w:rPr>
              <w:t>-96.</w:t>
            </w:r>
            <w:r w:rsidRPr="00244FE7">
              <w:rPr>
                <w:lang w:eastAsia="zh-CN"/>
              </w:rPr>
              <w:t>-3</w:t>
            </w:r>
            <w:r w:rsidRPr="00244FE7">
              <w:rPr>
                <w:lang w:eastAsia="zh-TW"/>
              </w:rPr>
              <w:t xml:space="preserve"> +</w:t>
            </w:r>
            <w:r w:rsidRPr="00244FE7">
              <w:rPr>
                <w:lang w:eastAsia="zh-Hans"/>
              </w:rPr>
              <w:t>TT</w:t>
            </w:r>
          </w:p>
        </w:tc>
        <w:tc>
          <w:tcPr>
            <w:tcW w:w="849" w:type="dxa"/>
            <w:vMerge/>
            <w:vAlign w:val="center"/>
          </w:tcPr>
          <w:p w14:paraId="456FDE64" w14:textId="77777777" w:rsidR="00CC06B7" w:rsidRPr="00244FE7" w:rsidRDefault="00CC06B7" w:rsidP="00391CF1">
            <w:pPr>
              <w:pStyle w:val="TAC"/>
              <w:rPr>
                <w:lang w:eastAsia="zh-TW"/>
              </w:rPr>
            </w:pPr>
          </w:p>
        </w:tc>
      </w:tr>
      <w:tr w:rsidR="00CC06B7" w:rsidRPr="00244FE7" w14:paraId="69DA7A7A" w14:textId="77777777" w:rsidTr="00391CF1">
        <w:trPr>
          <w:jc w:val="center"/>
        </w:trPr>
        <w:tc>
          <w:tcPr>
            <w:tcW w:w="1067" w:type="dxa"/>
            <w:vMerge w:val="restart"/>
            <w:vAlign w:val="center"/>
          </w:tcPr>
          <w:p w14:paraId="5181A862" w14:textId="77777777" w:rsidR="00CC06B7" w:rsidRPr="00244FE7" w:rsidRDefault="00CC06B7" w:rsidP="00391CF1">
            <w:pPr>
              <w:pStyle w:val="TAC"/>
              <w:rPr>
                <w:lang w:eastAsia="zh-TW"/>
              </w:rPr>
            </w:pPr>
            <w:r w:rsidRPr="00244FE7">
              <w:rPr>
                <w:lang w:eastAsia="zh-TW"/>
              </w:rPr>
              <w:t>n79</w:t>
            </w:r>
            <w:r w:rsidRPr="00244FE7">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6258AD8" w14:textId="77777777" w:rsidR="00CC06B7" w:rsidRPr="00244FE7" w:rsidRDefault="00CC06B7" w:rsidP="00391CF1">
            <w:pPr>
              <w:pStyle w:val="TAC"/>
              <w:rPr>
                <w:lang w:eastAsia="zh-TW"/>
              </w:rPr>
            </w:pPr>
            <w:r w:rsidRPr="00244FE7">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94C791B" w14:textId="77777777" w:rsidR="00CC06B7" w:rsidRPr="00244FE7" w:rsidRDefault="00CC06B7" w:rsidP="00391CF1">
            <w:pPr>
              <w:pStyle w:val="TAC"/>
              <w:rPr>
                <w:lang w:eastAsia="zh-TW"/>
              </w:rPr>
            </w:pPr>
            <w:r w:rsidRPr="00244FE7">
              <w:rPr>
                <w:lang w:eastAsia="zh-TW"/>
              </w:rPr>
              <w:t>10, 20,</w:t>
            </w:r>
          </w:p>
        </w:tc>
        <w:tc>
          <w:tcPr>
            <w:tcW w:w="3332" w:type="dxa"/>
            <w:vAlign w:val="center"/>
          </w:tcPr>
          <w:p w14:paraId="25CEC538" w14:textId="77777777" w:rsidR="00CC06B7" w:rsidRPr="00244FE7" w:rsidRDefault="00CC06B7" w:rsidP="00391CF1">
            <w:pPr>
              <w:pStyle w:val="TAC"/>
              <w:rPr>
                <w:lang w:eastAsia="zh-TW"/>
              </w:rPr>
            </w:pPr>
            <w:r w:rsidRPr="00244FE7">
              <w:rPr>
                <w:lang w:eastAsia="zh-TW"/>
              </w:rPr>
              <w:t>-95.8</w:t>
            </w:r>
            <w:r w:rsidRPr="00244FE7">
              <w:rPr>
                <w:lang w:eastAsia="zh-CN"/>
              </w:rPr>
              <w:t xml:space="preserve"> -3.2</w:t>
            </w:r>
            <w:r w:rsidRPr="00244FE7">
              <w:rPr>
                <w:lang w:eastAsia="zh-TW"/>
              </w:rPr>
              <w:t>+</w:t>
            </w:r>
            <w:r w:rsidRPr="00244FE7">
              <w:rPr>
                <w:lang w:eastAsia="zh-Hans"/>
              </w:rPr>
              <w:t>TT</w:t>
            </w:r>
          </w:p>
        </w:tc>
        <w:tc>
          <w:tcPr>
            <w:tcW w:w="849" w:type="dxa"/>
            <w:vMerge w:val="restart"/>
            <w:vAlign w:val="center"/>
          </w:tcPr>
          <w:p w14:paraId="0870C8F8" w14:textId="77777777" w:rsidR="00CC06B7" w:rsidRPr="00244FE7" w:rsidRDefault="00CC06B7" w:rsidP="00391CF1">
            <w:pPr>
              <w:pStyle w:val="TAC"/>
              <w:rPr>
                <w:lang w:eastAsia="zh-TW"/>
              </w:rPr>
            </w:pPr>
            <w:r w:rsidRPr="00244FE7">
              <w:rPr>
                <w:lang w:eastAsia="zh-TW"/>
              </w:rPr>
              <w:t>TDD</w:t>
            </w:r>
          </w:p>
        </w:tc>
      </w:tr>
      <w:tr w:rsidR="00CC06B7" w:rsidRPr="00244FE7" w14:paraId="26D7ECD9" w14:textId="77777777" w:rsidTr="00391CF1">
        <w:trPr>
          <w:jc w:val="center"/>
        </w:trPr>
        <w:tc>
          <w:tcPr>
            <w:tcW w:w="1067" w:type="dxa"/>
            <w:vMerge/>
            <w:vAlign w:val="center"/>
          </w:tcPr>
          <w:p w14:paraId="7D9996D9" w14:textId="77777777" w:rsidR="00CC06B7" w:rsidRPr="00244FE7"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3CFEB1" w14:textId="77777777" w:rsidR="00CC06B7" w:rsidRPr="00244FE7" w:rsidRDefault="00CC06B7" w:rsidP="00391CF1">
            <w:pPr>
              <w:pStyle w:val="TAC"/>
              <w:rPr>
                <w:lang w:eastAsia="zh-TW"/>
              </w:rPr>
            </w:pPr>
            <w:r w:rsidRPr="00244FE7">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27038985" w14:textId="77777777" w:rsidR="00CC06B7" w:rsidRPr="00244FE7" w:rsidRDefault="00CC06B7" w:rsidP="00391CF1">
            <w:pPr>
              <w:pStyle w:val="TAC"/>
              <w:rPr>
                <w:lang w:eastAsia="zh-TW"/>
              </w:rPr>
            </w:pPr>
            <w:r w:rsidRPr="00244FE7">
              <w:rPr>
                <w:lang w:eastAsia="zh-TW"/>
              </w:rPr>
              <w:t>10, 20,</w:t>
            </w:r>
          </w:p>
        </w:tc>
        <w:tc>
          <w:tcPr>
            <w:tcW w:w="3332" w:type="dxa"/>
            <w:vAlign w:val="center"/>
          </w:tcPr>
          <w:p w14:paraId="4DBF7627" w14:textId="77777777" w:rsidR="00CC06B7" w:rsidRPr="00244FE7" w:rsidRDefault="00CC06B7" w:rsidP="00391CF1">
            <w:pPr>
              <w:pStyle w:val="TAC"/>
              <w:rPr>
                <w:lang w:eastAsia="zh-TW"/>
              </w:rPr>
            </w:pPr>
            <w:r w:rsidRPr="00244FE7">
              <w:rPr>
                <w:lang w:eastAsia="zh-TW"/>
              </w:rPr>
              <w:t>-96.1</w:t>
            </w:r>
            <w:r w:rsidRPr="00244FE7">
              <w:rPr>
                <w:lang w:eastAsia="zh-CN"/>
              </w:rPr>
              <w:t xml:space="preserve"> -3 </w:t>
            </w:r>
            <w:r w:rsidRPr="00244FE7">
              <w:rPr>
                <w:lang w:eastAsia="zh-TW"/>
              </w:rPr>
              <w:t>+</w:t>
            </w:r>
            <w:r w:rsidRPr="00244FE7">
              <w:rPr>
                <w:lang w:eastAsia="zh-Hans"/>
              </w:rPr>
              <w:t>TT</w:t>
            </w:r>
          </w:p>
        </w:tc>
        <w:tc>
          <w:tcPr>
            <w:tcW w:w="849" w:type="dxa"/>
            <w:vMerge/>
            <w:vAlign w:val="center"/>
          </w:tcPr>
          <w:p w14:paraId="452490E8" w14:textId="77777777" w:rsidR="00CC06B7" w:rsidRPr="00244FE7" w:rsidRDefault="00CC06B7" w:rsidP="00391CF1">
            <w:pPr>
              <w:pStyle w:val="TAC"/>
              <w:rPr>
                <w:lang w:eastAsia="zh-TW"/>
              </w:rPr>
            </w:pPr>
          </w:p>
        </w:tc>
      </w:tr>
      <w:tr w:rsidR="00CC06B7" w:rsidRPr="00244FE7" w14:paraId="261CB6A7" w14:textId="77777777" w:rsidTr="00391CF1">
        <w:trPr>
          <w:jc w:val="center"/>
        </w:trPr>
        <w:tc>
          <w:tcPr>
            <w:tcW w:w="1067" w:type="dxa"/>
            <w:vAlign w:val="center"/>
          </w:tcPr>
          <w:p w14:paraId="44A60F22"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n91</w:t>
            </w:r>
          </w:p>
        </w:tc>
        <w:tc>
          <w:tcPr>
            <w:tcW w:w="587" w:type="dxa"/>
            <w:vAlign w:val="center"/>
          </w:tcPr>
          <w:p w14:paraId="319F5E13"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15</w:t>
            </w:r>
          </w:p>
        </w:tc>
        <w:tc>
          <w:tcPr>
            <w:tcW w:w="2813" w:type="dxa"/>
            <w:vAlign w:val="center"/>
          </w:tcPr>
          <w:p w14:paraId="49E8C6C2"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5</w:t>
            </w:r>
          </w:p>
        </w:tc>
        <w:tc>
          <w:tcPr>
            <w:tcW w:w="3332" w:type="dxa"/>
            <w:vAlign w:val="center"/>
          </w:tcPr>
          <w:p w14:paraId="021DE1BD" w14:textId="77777777" w:rsidR="00CC06B7" w:rsidRPr="00244FE7" w:rsidRDefault="00CC06B7" w:rsidP="00391CF1">
            <w:pPr>
              <w:pStyle w:val="TAC"/>
              <w:rPr>
                <w:rFonts w:cs="Arial"/>
                <w:szCs w:val="18"/>
                <w:lang w:eastAsia="zh-TW"/>
              </w:rPr>
            </w:pPr>
            <w:r w:rsidRPr="00244FE7">
              <w:rPr>
                <w:rFonts w:cs="Arial"/>
                <w:szCs w:val="18"/>
                <w:lang w:eastAsia="zh-TW"/>
              </w:rPr>
              <w:t>-100+TT</w:t>
            </w:r>
          </w:p>
        </w:tc>
        <w:tc>
          <w:tcPr>
            <w:tcW w:w="849" w:type="dxa"/>
            <w:vAlign w:val="center"/>
          </w:tcPr>
          <w:p w14:paraId="4F69BA4B" w14:textId="77777777" w:rsidR="00CC06B7" w:rsidRPr="00244FE7" w:rsidRDefault="00CC06B7" w:rsidP="00391CF1">
            <w:pPr>
              <w:pStyle w:val="TAC"/>
              <w:rPr>
                <w:rFonts w:cs="Arial"/>
                <w:szCs w:val="18"/>
                <w:lang w:eastAsia="zh-TW"/>
              </w:rPr>
            </w:pPr>
            <w:r w:rsidRPr="00244FE7">
              <w:rPr>
                <w:rFonts w:cs="Arial"/>
                <w:szCs w:val="18"/>
                <w:lang w:eastAsia="zh-TW"/>
              </w:rPr>
              <w:t>FDD</w:t>
            </w:r>
          </w:p>
        </w:tc>
      </w:tr>
      <w:tr w:rsidR="00CC06B7" w:rsidRPr="00244FE7" w14:paraId="66C0637F" w14:textId="77777777" w:rsidTr="00391CF1">
        <w:trPr>
          <w:jc w:val="center"/>
        </w:trPr>
        <w:tc>
          <w:tcPr>
            <w:tcW w:w="1067" w:type="dxa"/>
            <w:vMerge w:val="restart"/>
            <w:vAlign w:val="center"/>
          </w:tcPr>
          <w:p w14:paraId="3697E243"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n92</w:t>
            </w:r>
          </w:p>
        </w:tc>
        <w:tc>
          <w:tcPr>
            <w:tcW w:w="587" w:type="dxa"/>
            <w:vAlign w:val="center"/>
          </w:tcPr>
          <w:p w14:paraId="7BCFE3A7"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15</w:t>
            </w:r>
          </w:p>
        </w:tc>
        <w:tc>
          <w:tcPr>
            <w:tcW w:w="2813" w:type="dxa"/>
            <w:vAlign w:val="center"/>
          </w:tcPr>
          <w:p w14:paraId="715D6A29"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5,10,15,20</w:t>
            </w:r>
          </w:p>
        </w:tc>
        <w:tc>
          <w:tcPr>
            <w:tcW w:w="3332" w:type="dxa"/>
            <w:vAlign w:val="center"/>
          </w:tcPr>
          <w:p w14:paraId="27BEA7B3" w14:textId="77777777" w:rsidR="00CC06B7" w:rsidRPr="00244FE7" w:rsidRDefault="00CC06B7" w:rsidP="00391CF1">
            <w:pPr>
              <w:pStyle w:val="TAC"/>
              <w:rPr>
                <w:rFonts w:cs="Arial"/>
                <w:szCs w:val="18"/>
                <w:lang w:eastAsia="zh-TW"/>
              </w:rPr>
            </w:pPr>
            <w:r w:rsidRPr="00244FE7">
              <w:rPr>
                <w:rFonts w:cs="Arial"/>
                <w:szCs w:val="18"/>
                <w:lang w:eastAsia="zh-TW"/>
              </w:rPr>
              <w:t>-100</w:t>
            </w:r>
            <w:r w:rsidRPr="00244FE7">
              <w:rPr>
                <w:rFonts w:cs="Arial"/>
                <w:szCs w:val="18"/>
                <w:lang w:eastAsia="zh-CN"/>
              </w:rPr>
              <w:t xml:space="preserve"> </w:t>
            </w:r>
            <w:r w:rsidRPr="00244FE7">
              <w:rPr>
                <w:rFonts w:cs="Arial"/>
                <w:szCs w:val="18"/>
                <w:lang w:eastAsia="zh-TW"/>
              </w:rPr>
              <w:t>+TT</w:t>
            </w:r>
          </w:p>
        </w:tc>
        <w:tc>
          <w:tcPr>
            <w:tcW w:w="849" w:type="dxa"/>
            <w:vMerge w:val="restart"/>
            <w:vAlign w:val="center"/>
          </w:tcPr>
          <w:p w14:paraId="58343ACB" w14:textId="77777777" w:rsidR="00CC06B7" w:rsidRPr="00244FE7" w:rsidRDefault="00CC06B7" w:rsidP="00391CF1">
            <w:pPr>
              <w:pStyle w:val="TAC"/>
              <w:rPr>
                <w:rFonts w:cs="Arial"/>
                <w:szCs w:val="18"/>
                <w:lang w:eastAsia="zh-TW"/>
              </w:rPr>
            </w:pPr>
            <w:r w:rsidRPr="00244FE7">
              <w:rPr>
                <w:rFonts w:cs="Arial"/>
                <w:szCs w:val="18"/>
                <w:lang w:eastAsia="zh-TW"/>
              </w:rPr>
              <w:t>FDD</w:t>
            </w:r>
          </w:p>
        </w:tc>
      </w:tr>
      <w:tr w:rsidR="00CC06B7" w:rsidRPr="00244FE7" w14:paraId="7696CE73" w14:textId="77777777" w:rsidTr="00391CF1">
        <w:trPr>
          <w:jc w:val="center"/>
        </w:trPr>
        <w:tc>
          <w:tcPr>
            <w:tcW w:w="1067" w:type="dxa"/>
            <w:vMerge/>
            <w:vAlign w:val="center"/>
          </w:tcPr>
          <w:p w14:paraId="7DB5F299" w14:textId="77777777" w:rsidR="00CC06B7" w:rsidRPr="00244FE7" w:rsidRDefault="00CC06B7" w:rsidP="00391CF1">
            <w:pPr>
              <w:spacing w:after="0"/>
              <w:jc w:val="center"/>
              <w:rPr>
                <w:rFonts w:ascii="Arial" w:hAnsi="Arial" w:cs="Arial"/>
                <w:sz w:val="18"/>
                <w:szCs w:val="18"/>
                <w:lang w:eastAsia="zh-TW"/>
              </w:rPr>
            </w:pPr>
          </w:p>
        </w:tc>
        <w:tc>
          <w:tcPr>
            <w:tcW w:w="587" w:type="dxa"/>
            <w:vAlign w:val="center"/>
          </w:tcPr>
          <w:p w14:paraId="4828D443"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30</w:t>
            </w:r>
          </w:p>
        </w:tc>
        <w:tc>
          <w:tcPr>
            <w:tcW w:w="2813" w:type="dxa"/>
            <w:vAlign w:val="center"/>
          </w:tcPr>
          <w:p w14:paraId="6163F1C5"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10,15,20</w:t>
            </w:r>
          </w:p>
        </w:tc>
        <w:tc>
          <w:tcPr>
            <w:tcW w:w="3332" w:type="dxa"/>
            <w:vAlign w:val="center"/>
          </w:tcPr>
          <w:p w14:paraId="523EEDD4" w14:textId="77777777" w:rsidR="00CC06B7" w:rsidRPr="00244FE7" w:rsidRDefault="00CC06B7" w:rsidP="00391CF1">
            <w:pPr>
              <w:pStyle w:val="TAC"/>
              <w:rPr>
                <w:rFonts w:cs="Arial"/>
                <w:szCs w:val="18"/>
                <w:lang w:eastAsia="zh-CN"/>
              </w:rPr>
            </w:pPr>
            <w:r w:rsidRPr="00244FE7">
              <w:rPr>
                <w:rFonts w:cs="Arial"/>
                <w:szCs w:val="18"/>
                <w:lang w:eastAsia="zh-TW"/>
              </w:rPr>
              <w:t xml:space="preserve">-97.1 </w:t>
            </w:r>
            <w:r w:rsidRPr="00244FE7">
              <w:rPr>
                <w:lang w:eastAsia="zh-CN"/>
              </w:rPr>
              <w:t>-3</w:t>
            </w:r>
            <w:r w:rsidRPr="00244FE7">
              <w:rPr>
                <w:rFonts w:cs="Arial"/>
                <w:szCs w:val="18"/>
                <w:lang w:eastAsia="zh-TW"/>
              </w:rPr>
              <w:t>+</w:t>
            </w:r>
            <w:r w:rsidRPr="00244FE7">
              <w:rPr>
                <w:rFonts w:cs="Arial"/>
                <w:szCs w:val="18"/>
                <w:lang w:eastAsia="zh-CN"/>
              </w:rPr>
              <w:t>TT</w:t>
            </w:r>
          </w:p>
        </w:tc>
        <w:tc>
          <w:tcPr>
            <w:tcW w:w="849" w:type="dxa"/>
            <w:vMerge/>
            <w:vAlign w:val="center"/>
          </w:tcPr>
          <w:p w14:paraId="5336C0FF" w14:textId="77777777" w:rsidR="00CC06B7" w:rsidRPr="00244FE7" w:rsidRDefault="00CC06B7" w:rsidP="00391CF1">
            <w:pPr>
              <w:pStyle w:val="TAC"/>
              <w:rPr>
                <w:rFonts w:cs="Arial"/>
                <w:szCs w:val="18"/>
                <w:lang w:eastAsia="zh-TW"/>
              </w:rPr>
            </w:pPr>
          </w:p>
        </w:tc>
      </w:tr>
      <w:tr w:rsidR="00CC06B7" w:rsidRPr="00244FE7" w14:paraId="5CC3175B" w14:textId="77777777" w:rsidTr="00391CF1">
        <w:trPr>
          <w:jc w:val="center"/>
        </w:trPr>
        <w:tc>
          <w:tcPr>
            <w:tcW w:w="1067" w:type="dxa"/>
            <w:vAlign w:val="center"/>
          </w:tcPr>
          <w:p w14:paraId="127B0D7D"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n93</w:t>
            </w:r>
          </w:p>
        </w:tc>
        <w:tc>
          <w:tcPr>
            <w:tcW w:w="587" w:type="dxa"/>
            <w:vAlign w:val="center"/>
          </w:tcPr>
          <w:p w14:paraId="15C123B1"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15</w:t>
            </w:r>
          </w:p>
        </w:tc>
        <w:tc>
          <w:tcPr>
            <w:tcW w:w="2813" w:type="dxa"/>
            <w:vAlign w:val="center"/>
          </w:tcPr>
          <w:p w14:paraId="2D830861"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5</w:t>
            </w:r>
          </w:p>
        </w:tc>
        <w:tc>
          <w:tcPr>
            <w:tcW w:w="3332" w:type="dxa"/>
            <w:vAlign w:val="center"/>
          </w:tcPr>
          <w:p w14:paraId="16E54B3B" w14:textId="77777777" w:rsidR="00CC06B7" w:rsidRPr="00244FE7" w:rsidRDefault="00CC06B7" w:rsidP="00391CF1">
            <w:pPr>
              <w:pStyle w:val="TAC"/>
              <w:rPr>
                <w:rFonts w:cs="Arial"/>
                <w:szCs w:val="18"/>
                <w:lang w:eastAsia="zh-TW"/>
              </w:rPr>
            </w:pPr>
            <w:r w:rsidRPr="00244FE7">
              <w:rPr>
                <w:rFonts w:cs="Arial"/>
                <w:szCs w:val="18"/>
                <w:lang w:eastAsia="zh-TW"/>
              </w:rPr>
              <w:t>-100+TT</w:t>
            </w:r>
          </w:p>
        </w:tc>
        <w:tc>
          <w:tcPr>
            <w:tcW w:w="849" w:type="dxa"/>
            <w:vAlign w:val="center"/>
          </w:tcPr>
          <w:p w14:paraId="7583CFAD" w14:textId="77777777" w:rsidR="00CC06B7" w:rsidRPr="00244FE7" w:rsidRDefault="00CC06B7" w:rsidP="00391CF1">
            <w:pPr>
              <w:pStyle w:val="TAC"/>
              <w:rPr>
                <w:rFonts w:cs="Arial"/>
                <w:szCs w:val="18"/>
                <w:lang w:eastAsia="zh-TW"/>
              </w:rPr>
            </w:pPr>
            <w:r w:rsidRPr="00244FE7">
              <w:rPr>
                <w:rFonts w:cs="Arial"/>
                <w:szCs w:val="18"/>
                <w:lang w:eastAsia="zh-TW"/>
              </w:rPr>
              <w:t>FDD</w:t>
            </w:r>
          </w:p>
        </w:tc>
      </w:tr>
      <w:tr w:rsidR="00CC06B7" w:rsidRPr="00244FE7" w14:paraId="38F25465" w14:textId="77777777" w:rsidTr="00391CF1">
        <w:trPr>
          <w:jc w:val="center"/>
        </w:trPr>
        <w:tc>
          <w:tcPr>
            <w:tcW w:w="1067" w:type="dxa"/>
            <w:tcBorders>
              <w:bottom w:val="nil"/>
            </w:tcBorders>
            <w:vAlign w:val="center"/>
          </w:tcPr>
          <w:p w14:paraId="4363F379"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n94</w:t>
            </w:r>
          </w:p>
        </w:tc>
        <w:tc>
          <w:tcPr>
            <w:tcW w:w="587" w:type="dxa"/>
            <w:vAlign w:val="center"/>
          </w:tcPr>
          <w:p w14:paraId="6C8034A2"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15</w:t>
            </w:r>
          </w:p>
        </w:tc>
        <w:tc>
          <w:tcPr>
            <w:tcW w:w="2813" w:type="dxa"/>
            <w:vAlign w:val="center"/>
          </w:tcPr>
          <w:p w14:paraId="0D70163A"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5,10,15,20</w:t>
            </w:r>
          </w:p>
        </w:tc>
        <w:tc>
          <w:tcPr>
            <w:tcW w:w="3332" w:type="dxa"/>
            <w:vAlign w:val="center"/>
          </w:tcPr>
          <w:p w14:paraId="20116DCA" w14:textId="77777777" w:rsidR="00CC06B7" w:rsidRPr="00244FE7" w:rsidRDefault="00CC06B7" w:rsidP="00391CF1">
            <w:pPr>
              <w:pStyle w:val="TAC"/>
              <w:rPr>
                <w:rFonts w:cs="Arial"/>
                <w:szCs w:val="18"/>
                <w:lang w:eastAsia="zh-TW"/>
              </w:rPr>
            </w:pPr>
            <w:r w:rsidRPr="00244FE7">
              <w:rPr>
                <w:rFonts w:cs="Arial"/>
                <w:szCs w:val="18"/>
                <w:lang w:eastAsia="zh-TW"/>
              </w:rPr>
              <w:t>-100</w:t>
            </w:r>
            <w:r w:rsidRPr="00244FE7">
              <w:rPr>
                <w:rFonts w:cs="Arial"/>
                <w:szCs w:val="18"/>
                <w:lang w:eastAsia="zh-CN"/>
              </w:rPr>
              <w:t xml:space="preserve"> </w:t>
            </w:r>
            <w:bookmarkStart w:id="89" w:name="OLE_LINK26"/>
            <w:r w:rsidRPr="00244FE7">
              <w:rPr>
                <w:rFonts w:cs="Arial"/>
                <w:szCs w:val="18"/>
                <w:lang w:eastAsia="zh-TW"/>
              </w:rPr>
              <w:t>+TT</w:t>
            </w:r>
            <w:bookmarkEnd w:id="89"/>
          </w:p>
        </w:tc>
        <w:tc>
          <w:tcPr>
            <w:tcW w:w="849" w:type="dxa"/>
            <w:vMerge w:val="restart"/>
            <w:vAlign w:val="center"/>
          </w:tcPr>
          <w:p w14:paraId="57AD9322" w14:textId="77777777" w:rsidR="00CC06B7" w:rsidRPr="00244FE7" w:rsidRDefault="00CC06B7" w:rsidP="00391CF1">
            <w:pPr>
              <w:pStyle w:val="TAC"/>
              <w:rPr>
                <w:rFonts w:cs="Arial"/>
                <w:szCs w:val="18"/>
                <w:lang w:eastAsia="zh-TW"/>
              </w:rPr>
            </w:pPr>
            <w:r w:rsidRPr="00244FE7">
              <w:rPr>
                <w:rFonts w:cs="Arial"/>
                <w:szCs w:val="18"/>
                <w:lang w:eastAsia="zh-TW"/>
              </w:rPr>
              <w:t>FDD</w:t>
            </w:r>
          </w:p>
        </w:tc>
      </w:tr>
      <w:tr w:rsidR="00CC06B7" w:rsidRPr="00244FE7" w14:paraId="413A8425" w14:textId="77777777" w:rsidTr="00391CF1">
        <w:trPr>
          <w:jc w:val="center"/>
        </w:trPr>
        <w:tc>
          <w:tcPr>
            <w:tcW w:w="1067" w:type="dxa"/>
            <w:tcBorders>
              <w:top w:val="nil"/>
            </w:tcBorders>
            <w:vAlign w:val="center"/>
          </w:tcPr>
          <w:p w14:paraId="439C86C0" w14:textId="77777777" w:rsidR="00CC06B7" w:rsidRPr="00244FE7" w:rsidRDefault="00CC06B7" w:rsidP="00391CF1">
            <w:pPr>
              <w:spacing w:after="0"/>
              <w:jc w:val="center"/>
              <w:rPr>
                <w:rFonts w:ascii="Arial" w:hAnsi="Arial" w:cs="Arial"/>
                <w:sz w:val="18"/>
                <w:szCs w:val="18"/>
                <w:lang w:eastAsia="zh-TW"/>
              </w:rPr>
            </w:pPr>
          </w:p>
        </w:tc>
        <w:tc>
          <w:tcPr>
            <w:tcW w:w="587" w:type="dxa"/>
            <w:vAlign w:val="center"/>
          </w:tcPr>
          <w:p w14:paraId="66EA4858"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30</w:t>
            </w:r>
          </w:p>
        </w:tc>
        <w:tc>
          <w:tcPr>
            <w:tcW w:w="2813" w:type="dxa"/>
            <w:vAlign w:val="center"/>
          </w:tcPr>
          <w:p w14:paraId="44E63495"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10,15,20</w:t>
            </w:r>
          </w:p>
        </w:tc>
        <w:tc>
          <w:tcPr>
            <w:tcW w:w="3332" w:type="dxa"/>
            <w:vAlign w:val="center"/>
          </w:tcPr>
          <w:p w14:paraId="4E7BFF16" w14:textId="77777777" w:rsidR="00CC06B7" w:rsidRPr="00244FE7" w:rsidRDefault="00CC06B7" w:rsidP="00391CF1">
            <w:pPr>
              <w:pStyle w:val="TAC"/>
              <w:rPr>
                <w:lang w:eastAsia="zh-TW"/>
              </w:rPr>
            </w:pPr>
            <w:r w:rsidRPr="00244FE7">
              <w:rPr>
                <w:lang w:eastAsia="zh-TW"/>
              </w:rPr>
              <w:t xml:space="preserve">-97.1 </w:t>
            </w:r>
            <w:r w:rsidRPr="00244FE7">
              <w:rPr>
                <w:lang w:eastAsia="zh-CN"/>
              </w:rPr>
              <w:t>-3</w:t>
            </w:r>
            <w:r w:rsidRPr="00244FE7">
              <w:rPr>
                <w:lang w:eastAsia="zh-TW"/>
              </w:rPr>
              <w:t>+TT</w:t>
            </w:r>
          </w:p>
        </w:tc>
        <w:tc>
          <w:tcPr>
            <w:tcW w:w="849" w:type="dxa"/>
            <w:vMerge/>
            <w:vAlign w:val="center"/>
          </w:tcPr>
          <w:p w14:paraId="05F5C95C" w14:textId="77777777" w:rsidR="00CC06B7" w:rsidRPr="00244FE7" w:rsidRDefault="00CC06B7" w:rsidP="00391CF1">
            <w:pPr>
              <w:spacing w:after="0"/>
              <w:jc w:val="center"/>
              <w:rPr>
                <w:rFonts w:ascii="Arial" w:hAnsi="Arial" w:cs="Arial"/>
                <w:sz w:val="18"/>
                <w:szCs w:val="18"/>
                <w:lang w:eastAsia="zh-TW"/>
              </w:rPr>
            </w:pPr>
          </w:p>
        </w:tc>
      </w:tr>
      <w:tr w:rsidR="00CC06B7" w:rsidRPr="00244FE7" w14:paraId="484D6C9E" w14:textId="77777777" w:rsidTr="00391CF1">
        <w:trPr>
          <w:jc w:val="center"/>
        </w:trPr>
        <w:tc>
          <w:tcPr>
            <w:tcW w:w="1067" w:type="dxa"/>
            <w:tcBorders>
              <w:top w:val="single" w:sz="4" w:space="0" w:color="auto"/>
              <w:bottom w:val="nil"/>
            </w:tcBorders>
            <w:vAlign w:val="center"/>
          </w:tcPr>
          <w:p w14:paraId="7CEC6258" w14:textId="77777777" w:rsidR="00CC06B7" w:rsidRPr="00244FE7" w:rsidRDefault="00CC06B7" w:rsidP="00391CF1">
            <w:pPr>
              <w:pStyle w:val="TAC"/>
              <w:rPr>
                <w:rFonts w:cs="Arial"/>
                <w:szCs w:val="18"/>
                <w:lang w:eastAsia="zh-TW"/>
              </w:rPr>
            </w:pPr>
            <w:r w:rsidRPr="00244FE7">
              <w:t>n101</w:t>
            </w:r>
          </w:p>
        </w:tc>
        <w:tc>
          <w:tcPr>
            <w:tcW w:w="587" w:type="dxa"/>
            <w:vAlign w:val="center"/>
          </w:tcPr>
          <w:p w14:paraId="1385C12F" w14:textId="77777777" w:rsidR="00CC06B7" w:rsidRPr="00244FE7" w:rsidRDefault="00CC06B7" w:rsidP="00391CF1">
            <w:pPr>
              <w:pStyle w:val="TAC"/>
              <w:rPr>
                <w:rFonts w:cs="Arial"/>
                <w:szCs w:val="18"/>
                <w:lang w:eastAsia="zh-TW"/>
              </w:rPr>
            </w:pPr>
            <w:r w:rsidRPr="00244FE7">
              <w:t>15</w:t>
            </w:r>
          </w:p>
        </w:tc>
        <w:tc>
          <w:tcPr>
            <w:tcW w:w="2813" w:type="dxa"/>
            <w:vAlign w:val="center"/>
          </w:tcPr>
          <w:p w14:paraId="0D50DB41" w14:textId="77777777" w:rsidR="00CC06B7" w:rsidRPr="00244FE7" w:rsidRDefault="00CC06B7" w:rsidP="00391CF1">
            <w:pPr>
              <w:pStyle w:val="TAC"/>
              <w:rPr>
                <w:rFonts w:cs="Arial"/>
                <w:szCs w:val="18"/>
                <w:lang w:eastAsia="zh-TW"/>
              </w:rPr>
            </w:pPr>
            <w:r w:rsidRPr="00244FE7">
              <w:t>5, 10</w:t>
            </w:r>
          </w:p>
        </w:tc>
        <w:tc>
          <w:tcPr>
            <w:tcW w:w="3332" w:type="dxa"/>
            <w:vAlign w:val="center"/>
          </w:tcPr>
          <w:p w14:paraId="71F80269" w14:textId="77777777" w:rsidR="00CC06B7" w:rsidRPr="00244FE7" w:rsidRDefault="00CC06B7" w:rsidP="00391CF1">
            <w:pPr>
              <w:pStyle w:val="TAC"/>
              <w:rPr>
                <w:lang w:eastAsia="zh-CN"/>
              </w:rPr>
            </w:pPr>
            <w:r w:rsidRPr="00244FE7">
              <w:t>-100</w:t>
            </w:r>
            <w:r w:rsidRPr="00244FE7">
              <w:rPr>
                <w:rFonts w:cs="Arial"/>
                <w:szCs w:val="18"/>
                <w:lang w:eastAsia="zh-CN"/>
              </w:rPr>
              <w:t xml:space="preserve"> </w:t>
            </w:r>
            <w:r w:rsidRPr="00244FE7">
              <w:rPr>
                <w:rFonts w:cs="Arial"/>
                <w:szCs w:val="18"/>
                <w:lang w:eastAsia="zh-TW"/>
              </w:rPr>
              <w:t>+TT</w:t>
            </w:r>
            <w:r w:rsidRPr="00244FE7">
              <w:rPr>
                <w:lang w:eastAsia="zh-CN"/>
              </w:rPr>
              <w:t xml:space="preserve"> </w:t>
            </w:r>
          </w:p>
        </w:tc>
        <w:tc>
          <w:tcPr>
            <w:tcW w:w="849" w:type="dxa"/>
            <w:tcBorders>
              <w:bottom w:val="nil"/>
            </w:tcBorders>
            <w:vAlign w:val="center"/>
          </w:tcPr>
          <w:p w14:paraId="52816004" w14:textId="77777777" w:rsidR="00CC06B7" w:rsidRPr="00244FE7" w:rsidRDefault="00CC06B7" w:rsidP="00391CF1">
            <w:pPr>
              <w:pStyle w:val="TAC"/>
              <w:rPr>
                <w:rFonts w:cs="Arial"/>
                <w:szCs w:val="18"/>
                <w:lang w:eastAsia="zh-TW"/>
              </w:rPr>
            </w:pPr>
            <w:r w:rsidRPr="00244FE7">
              <w:rPr>
                <w:lang w:eastAsia="zh-CN"/>
              </w:rPr>
              <w:t>TDD</w:t>
            </w:r>
          </w:p>
        </w:tc>
      </w:tr>
      <w:tr w:rsidR="00CC06B7" w:rsidRPr="00244FE7" w14:paraId="1A69CEC7" w14:textId="77777777" w:rsidTr="00391CF1">
        <w:trPr>
          <w:jc w:val="center"/>
        </w:trPr>
        <w:tc>
          <w:tcPr>
            <w:tcW w:w="1067" w:type="dxa"/>
            <w:tcBorders>
              <w:top w:val="nil"/>
            </w:tcBorders>
            <w:vAlign w:val="center"/>
          </w:tcPr>
          <w:p w14:paraId="5D4CCA34" w14:textId="77777777" w:rsidR="00CC06B7" w:rsidRPr="00244FE7" w:rsidRDefault="00CC06B7" w:rsidP="00391CF1">
            <w:pPr>
              <w:pStyle w:val="TAC"/>
              <w:rPr>
                <w:rFonts w:cs="Arial"/>
                <w:szCs w:val="18"/>
                <w:lang w:eastAsia="zh-TW"/>
              </w:rPr>
            </w:pPr>
          </w:p>
        </w:tc>
        <w:tc>
          <w:tcPr>
            <w:tcW w:w="587" w:type="dxa"/>
            <w:vAlign w:val="center"/>
          </w:tcPr>
          <w:p w14:paraId="65F620CD" w14:textId="77777777" w:rsidR="00CC06B7" w:rsidRPr="00244FE7" w:rsidRDefault="00CC06B7" w:rsidP="00391CF1">
            <w:pPr>
              <w:pStyle w:val="TAC"/>
              <w:rPr>
                <w:rFonts w:cs="Arial"/>
                <w:szCs w:val="18"/>
                <w:lang w:eastAsia="zh-TW"/>
              </w:rPr>
            </w:pPr>
            <w:r w:rsidRPr="00244FE7">
              <w:t>30</w:t>
            </w:r>
          </w:p>
        </w:tc>
        <w:tc>
          <w:tcPr>
            <w:tcW w:w="2813" w:type="dxa"/>
            <w:vAlign w:val="center"/>
          </w:tcPr>
          <w:p w14:paraId="2E55589A" w14:textId="77777777" w:rsidR="00CC06B7" w:rsidRPr="00244FE7" w:rsidRDefault="00CC06B7" w:rsidP="00391CF1">
            <w:pPr>
              <w:pStyle w:val="TAC"/>
              <w:rPr>
                <w:rFonts w:cs="Arial"/>
                <w:szCs w:val="18"/>
                <w:lang w:eastAsia="zh-TW"/>
              </w:rPr>
            </w:pPr>
            <w:r w:rsidRPr="00244FE7">
              <w:t>10</w:t>
            </w:r>
          </w:p>
        </w:tc>
        <w:tc>
          <w:tcPr>
            <w:tcW w:w="3332" w:type="dxa"/>
            <w:vAlign w:val="center"/>
          </w:tcPr>
          <w:p w14:paraId="1B34D6A7" w14:textId="77777777" w:rsidR="00CC06B7" w:rsidRPr="00244FE7" w:rsidRDefault="00CC06B7" w:rsidP="00391CF1">
            <w:pPr>
              <w:pStyle w:val="TAC"/>
              <w:rPr>
                <w:lang w:eastAsia="zh-TW"/>
              </w:rPr>
            </w:pPr>
            <w:r w:rsidRPr="00244FE7">
              <w:t>-97.1</w:t>
            </w:r>
            <w:r w:rsidRPr="00244FE7">
              <w:rPr>
                <w:rFonts w:cs="Arial"/>
                <w:szCs w:val="18"/>
                <w:lang w:eastAsia="zh-CN"/>
              </w:rPr>
              <w:t xml:space="preserve"> -3</w:t>
            </w:r>
            <w:r w:rsidRPr="00244FE7">
              <w:rPr>
                <w:rFonts w:cs="Arial"/>
                <w:szCs w:val="18"/>
                <w:lang w:eastAsia="zh-TW"/>
              </w:rPr>
              <w:t>+TT</w:t>
            </w:r>
          </w:p>
        </w:tc>
        <w:tc>
          <w:tcPr>
            <w:tcW w:w="849" w:type="dxa"/>
            <w:tcBorders>
              <w:top w:val="nil"/>
            </w:tcBorders>
            <w:vAlign w:val="center"/>
          </w:tcPr>
          <w:p w14:paraId="551B7BD0" w14:textId="77777777" w:rsidR="00CC06B7" w:rsidRPr="00244FE7" w:rsidRDefault="00CC06B7" w:rsidP="00391CF1">
            <w:pPr>
              <w:pStyle w:val="TAC"/>
              <w:rPr>
                <w:rFonts w:cs="Arial"/>
                <w:szCs w:val="18"/>
                <w:lang w:eastAsia="zh-TW"/>
              </w:rPr>
            </w:pPr>
          </w:p>
        </w:tc>
      </w:tr>
      <w:tr w:rsidR="00CC06B7" w:rsidRPr="00244FE7" w14:paraId="7564B339" w14:textId="77777777" w:rsidTr="00391CF1">
        <w:trPr>
          <w:jc w:val="center"/>
        </w:trPr>
        <w:tc>
          <w:tcPr>
            <w:tcW w:w="8648" w:type="dxa"/>
            <w:gridSpan w:val="5"/>
            <w:vAlign w:val="center"/>
          </w:tcPr>
          <w:p w14:paraId="682E7791" w14:textId="77777777" w:rsidR="00CC06B7" w:rsidRPr="00244FE7" w:rsidRDefault="00CC06B7" w:rsidP="00391CF1">
            <w:pPr>
              <w:pStyle w:val="TAN"/>
            </w:pPr>
            <w:r w:rsidRPr="00244FE7">
              <w:t>NOTE 1:</w:t>
            </w:r>
            <w:r w:rsidRPr="00244FE7">
              <w:tab/>
            </w:r>
            <w:r w:rsidRPr="00244FE7">
              <w:rPr>
                <w:lang w:eastAsia="zh-CN"/>
              </w:rPr>
              <w:t>Void</w:t>
            </w:r>
            <w:r w:rsidRPr="00244FE7">
              <w:t>.</w:t>
            </w:r>
          </w:p>
          <w:p w14:paraId="59ADD642" w14:textId="77777777" w:rsidR="00CC06B7" w:rsidRPr="00244FE7" w:rsidRDefault="00CC06B7" w:rsidP="00391CF1">
            <w:pPr>
              <w:pStyle w:val="TAN"/>
            </w:pPr>
            <w:r w:rsidRPr="00244FE7">
              <w:t>NOTE 2:</w:t>
            </w:r>
            <w:r w:rsidRPr="00244FE7">
              <w:tab/>
              <w:t>The transmitter shall be set to P</w:t>
            </w:r>
            <w:r w:rsidRPr="00244FE7">
              <w:rPr>
                <w:vertAlign w:val="subscript"/>
              </w:rPr>
              <w:t>UMAX</w:t>
            </w:r>
            <w:r w:rsidRPr="00244FE7">
              <w:t xml:space="preserve"> as defined in clause 6.2.4.</w:t>
            </w:r>
          </w:p>
          <w:p w14:paraId="7D0180FB" w14:textId="77777777" w:rsidR="00CC06B7" w:rsidRPr="00244FE7" w:rsidRDefault="00CC06B7" w:rsidP="00391CF1">
            <w:pPr>
              <w:pStyle w:val="TAN"/>
            </w:pPr>
            <w:r w:rsidRPr="00244FE7">
              <w:t>NOTE 3:</w:t>
            </w:r>
            <w:r w:rsidRPr="00244FE7">
              <w:tab/>
              <w:t>Void</w:t>
            </w:r>
          </w:p>
          <w:p w14:paraId="3DBE29AD" w14:textId="77777777" w:rsidR="00CC06B7" w:rsidRPr="00244FE7" w:rsidRDefault="00CC06B7" w:rsidP="00391CF1">
            <w:pPr>
              <w:pStyle w:val="TAN"/>
            </w:pPr>
            <w:r w:rsidRPr="00244FE7">
              <w:t>NOTE 4:</w:t>
            </w:r>
            <w:r w:rsidRPr="00244FE7">
              <w:tab/>
              <w:t xml:space="preserve">The requirement is modified by -0.5 dB when the assigned UE channel bandwidth is confined within 3300 - 3800 </w:t>
            </w:r>
            <w:proofErr w:type="spellStart"/>
            <w:r w:rsidRPr="00244FE7">
              <w:t>MHz.</w:t>
            </w:r>
            <w:proofErr w:type="spellEnd"/>
          </w:p>
          <w:p w14:paraId="43519B81" w14:textId="77777777" w:rsidR="00CC06B7" w:rsidRPr="00244FE7" w:rsidRDefault="00CC06B7" w:rsidP="00391CF1">
            <w:pPr>
              <w:pStyle w:val="TAN"/>
              <w:rPr>
                <w:lang w:eastAsia="zh-CN"/>
              </w:rPr>
            </w:pPr>
            <w:r w:rsidRPr="00244FE7">
              <w:t>NOTE 5:</w:t>
            </w:r>
            <w:r w:rsidRPr="00244FE7">
              <w:tab/>
            </w:r>
            <w:r w:rsidRPr="00244FE7">
              <w:rPr>
                <w:lang w:eastAsia="zh-CN"/>
              </w:rPr>
              <w:t>Void</w:t>
            </w:r>
          </w:p>
          <w:p w14:paraId="2CC76C8C" w14:textId="77777777" w:rsidR="00CC06B7" w:rsidRPr="00244FE7" w:rsidRDefault="00CC06B7" w:rsidP="00391CF1">
            <w:pPr>
              <w:pStyle w:val="TAN"/>
              <w:rPr>
                <w:lang w:eastAsia="zh-CN"/>
              </w:rPr>
            </w:pPr>
            <w:r w:rsidRPr="00244FE7">
              <w:t>NOTE 6:</w:t>
            </w:r>
            <w:r w:rsidRPr="00244FE7">
              <w:tab/>
            </w:r>
            <w:r w:rsidRPr="00244FE7">
              <w:rPr>
                <w:lang w:eastAsia="zh-CN"/>
              </w:rPr>
              <w:t>Void</w:t>
            </w:r>
          </w:p>
          <w:p w14:paraId="799BF1AD" w14:textId="77777777" w:rsidR="00CC06B7" w:rsidRPr="00244FE7" w:rsidRDefault="00CC06B7" w:rsidP="00391CF1">
            <w:pPr>
              <w:pStyle w:val="TAN"/>
              <w:rPr>
                <w:lang w:eastAsia="zh-CN"/>
              </w:rPr>
            </w:pPr>
            <w:r w:rsidRPr="00244FE7">
              <w:t>NOTE 7:</w:t>
            </w:r>
            <w:r w:rsidRPr="00244FE7">
              <w:tab/>
            </w:r>
            <w:r w:rsidRPr="00244FE7">
              <w:rPr>
                <w:lang w:eastAsia="zh-CN"/>
              </w:rPr>
              <w:t>Void</w:t>
            </w:r>
          </w:p>
          <w:p w14:paraId="6E936A3D" w14:textId="77777777" w:rsidR="00CC06B7" w:rsidRPr="00244FE7" w:rsidRDefault="00CC06B7" w:rsidP="00391CF1">
            <w:pPr>
              <w:pStyle w:val="TAN"/>
            </w:pPr>
            <w:r w:rsidRPr="00244FE7">
              <w:t>NOTE 8:</w:t>
            </w:r>
            <w:r w:rsidRPr="00244FE7">
              <w:tab/>
              <w:t>The REFSENS value is rounded to the nearest number down to one decimal point. “N</w:t>
            </w:r>
            <w:r w:rsidRPr="00244FE7">
              <w:rPr>
                <w:vertAlign w:val="subscript"/>
              </w:rPr>
              <w:t>RB</w:t>
            </w:r>
            <w:r w:rsidRPr="00244FE7">
              <w:t>” in REFSENS formula is the maximum transmission bandwidth configuration as defined in Table 5.3.2-1.</w:t>
            </w:r>
          </w:p>
          <w:p w14:paraId="285F91AF" w14:textId="77777777" w:rsidR="00CC06B7" w:rsidRPr="00244FE7" w:rsidRDefault="00CC06B7" w:rsidP="00391CF1">
            <w:pPr>
              <w:pStyle w:val="TAN"/>
            </w:pPr>
            <w:r w:rsidRPr="00244FE7">
              <w:t>NOTE 9:</w:t>
            </w:r>
            <w:r w:rsidRPr="00244FE7">
              <w:tab/>
              <w:t xml:space="preserve">TT for each frequency and channel bandwidth is specified in Table </w:t>
            </w:r>
            <w:r w:rsidRPr="00244FE7">
              <w:rPr>
                <w:lang w:eastAsia="zh-CN"/>
              </w:rPr>
              <w:t>7.3I.3.5-7</w:t>
            </w:r>
            <w:r w:rsidRPr="00244FE7">
              <w:t>.</w:t>
            </w:r>
          </w:p>
        </w:tc>
      </w:tr>
    </w:tbl>
    <w:p w14:paraId="333C8AF1" w14:textId="77777777" w:rsidR="00CC06B7" w:rsidRPr="00244FE7" w:rsidRDefault="00CC06B7" w:rsidP="00CC06B7"/>
    <w:p w14:paraId="34AB1558" w14:textId="77777777" w:rsidR="00CC06B7" w:rsidRPr="00244FE7" w:rsidRDefault="00CC06B7" w:rsidP="00CC06B7">
      <w:pPr>
        <w:pStyle w:val="TH"/>
      </w:pPr>
      <w:r w:rsidRPr="00244FE7">
        <w:lastRenderedPageBreak/>
        <w:t>Table 7.3I.</w:t>
      </w:r>
      <w:r w:rsidRPr="00244FE7">
        <w:rPr>
          <w:lang w:eastAsia="zh-CN"/>
        </w:rPr>
        <w:t>3</w:t>
      </w:r>
      <w:r w:rsidRPr="00244FE7">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C06B7" w:rsidRPr="00244FE7" w14:paraId="24ABFA4C" w14:textId="77777777" w:rsidTr="00391CF1">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225EA9FC" w14:textId="77777777" w:rsidR="00CC06B7" w:rsidRPr="00244FE7" w:rsidRDefault="00CC06B7" w:rsidP="00391CF1">
            <w:pPr>
              <w:pStyle w:val="TAH"/>
            </w:pPr>
            <w:r w:rsidRPr="00244FE7">
              <w:t>Operating band / SCS / Channel bandwidth / Duplex-mode</w:t>
            </w:r>
          </w:p>
        </w:tc>
      </w:tr>
      <w:tr w:rsidR="00CC06B7" w:rsidRPr="00244FE7" w14:paraId="1486B1A4" w14:textId="77777777" w:rsidTr="00391CF1">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4ADEF9A" w14:textId="77777777" w:rsidR="00CC06B7" w:rsidRPr="00244FE7" w:rsidRDefault="00CC06B7" w:rsidP="00391CF1">
            <w:pPr>
              <w:pStyle w:val="TAH"/>
            </w:pPr>
            <w:r w:rsidRPr="00244FE7">
              <w:t>Operating</w:t>
            </w:r>
          </w:p>
          <w:p w14:paraId="4FCDD769" w14:textId="77777777" w:rsidR="00CC06B7" w:rsidRPr="00244FE7" w:rsidRDefault="00CC06B7" w:rsidP="00391CF1">
            <w:pPr>
              <w:pStyle w:val="TAH"/>
              <w:rPr>
                <w:rFonts w:eastAsia="MS Mincho"/>
              </w:rPr>
            </w:pPr>
            <w:r w:rsidRPr="00244FE7">
              <w:t>Band</w:t>
            </w:r>
          </w:p>
        </w:tc>
        <w:tc>
          <w:tcPr>
            <w:tcW w:w="587" w:type="dxa"/>
            <w:tcBorders>
              <w:top w:val="single" w:sz="4" w:space="0" w:color="auto"/>
              <w:left w:val="single" w:sz="4" w:space="0" w:color="auto"/>
              <w:bottom w:val="single" w:sz="4" w:space="0" w:color="auto"/>
              <w:right w:val="single" w:sz="4" w:space="0" w:color="auto"/>
            </w:tcBorders>
          </w:tcPr>
          <w:p w14:paraId="26CDC9B6" w14:textId="77777777" w:rsidR="00CC06B7" w:rsidRPr="00244FE7" w:rsidRDefault="00CC06B7" w:rsidP="00391CF1">
            <w:pPr>
              <w:pStyle w:val="TAH"/>
            </w:pPr>
            <w:r w:rsidRPr="00244FE7">
              <w:t>SCS</w:t>
            </w:r>
          </w:p>
          <w:p w14:paraId="3FC01A8B" w14:textId="77777777" w:rsidR="00CC06B7" w:rsidRPr="00244FE7" w:rsidRDefault="00CC06B7" w:rsidP="00391CF1">
            <w:pPr>
              <w:pStyle w:val="TAH"/>
            </w:pPr>
            <w:r w:rsidRPr="00244FE7">
              <w:t>kHz</w:t>
            </w:r>
          </w:p>
        </w:tc>
        <w:tc>
          <w:tcPr>
            <w:tcW w:w="1507" w:type="dxa"/>
            <w:tcBorders>
              <w:top w:val="single" w:sz="4" w:space="0" w:color="auto"/>
              <w:left w:val="single" w:sz="4" w:space="0" w:color="auto"/>
              <w:bottom w:val="single" w:sz="4" w:space="0" w:color="auto"/>
              <w:right w:val="single" w:sz="4" w:space="0" w:color="auto"/>
            </w:tcBorders>
          </w:tcPr>
          <w:p w14:paraId="47C70EA7" w14:textId="77777777" w:rsidR="00CC06B7" w:rsidRPr="00244FE7" w:rsidRDefault="00CC06B7" w:rsidP="00391CF1">
            <w:pPr>
              <w:pStyle w:val="TAH"/>
            </w:pPr>
            <w:r w:rsidRPr="00244FE7">
              <w:t>5</w:t>
            </w:r>
          </w:p>
          <w:p w14:paraId="3A89F370" w14:textId="77777777" w:rsidR="00CC06B7" w:rsidRPr="00244FE7" w:rsidRDefault="00CC06B7" w:rsidP="00391CF1">
            <w:pPr>
              <w:pStyle w:val="TAH"/>
              <w:rPr>
                <w:rFonts w:eastAsia="MS Mincho"/>
              </w:rPr>
            </w:pPr>
            <w:r w:rsidRPr="00244FE7">
              <w:t>MHz</w:t>
            </w:r>
          </w:p>
        </w:tc>
        <w:tc>
          <w:tcPr>
            <w:tcW w:w="1507" w:type="dxa"/>
            <w:tcBorders>
              <w:top w:val="single" w:sz="4" w:space="0" w:color="auto"/>
              <w:left w:val="single" w:sz="4" w:space="0" w:color="auto"/>
              <w:bottom w:val="single" w:sz="4" w:space="0" w:color="auto"/>
              <w:right w:val="single" w:sz="4" w:space="0" w:color="auto"/>
            </w:tcBorders>
          </w:tcPr>
          <w:p w14:paraId="594CD033" w14:textId="77777777" w:rsidR="00CC06B7" w:rsidRPr="00244FE7" w:rsidRDefault="00CC06B7" w:rsidP="00391CF1">
            <w:pPr>
              <w:pStyle w:val="TAH"/>
            </w:pPr>
            <w:r w:rsidRPr="00244FE7">
              <w:t>10</w:t>
            </w:r>
          </w:p>
          <w:p w14:paraId="72DC1D6D" w14:textId="77777777" w:rsidR="00CC06B7" w:rsidRPr="00244FE7" w:rsidRDefault="00CC06B7" w:rsidP="00391CF1">
            <w:pPr>
              <w:pStyle w:val="TAH"/>
              <w:rPr>
                <w:rFonts w:eastAsia="MS Mincho"/>
              </w:rPr>
            </w:pPr>
            <w:r w:rsidRPr="00244FE7">
              <w:t>MHz</w:t>
            </w:r>
          </w:p>
        </w:tc>
        <w:tc>
          <w:tcPr>
            <w:tcW w:w="1508" w:type="dxa"/>
            <w:tcBorders>
              <w:top w:val="single" w:sz="4" w:space="0" w:color="auto"/>
              <w:left w:val="single" w:sz="4" w:space="0" w:color="auto"/>
              <w:bottom w:val="single" w:sz="4" w:space="0" w:color="auto"/>
              <w:right w:val="single" w:sz="4" w:space="0" w:color="auto"/>
            </w:tcBorders>
          </w:tcPr>
          <w:p w14:paraId="0161C3D4" w14:textId="77777777" w:rsidR="00CC06B7" w:rsidRPr="00244FE7" w:rsidRDefault="00CC06B7" w:rsidP="00391CF1">
            <w:pPr>
              <w:pStyle w:val="TAH"/>
            </w:pPr>
            <w:r w:rsidRPr="00244FE7">
              <w:t>15</w:t>
            </w:r>
          </w:p>
          <w:p w14:paraId="1EA25EC7" w14:textId="77777777" w:rsidR="00CC06B7" w:rsidRPr="00244FE7" w:rsidRDefault="00CC06B7" w:rsidP="00391CF1">
            <w:pPr>
              <w:pStyle w:val="TAH"/>
              <w:rPr>
                <w:rFonts w:eastAsia="MS Mincho"/>
              </w:rPr>
            </w:pPr>
            <w:r w:rsidRPr="00244FE7">
              <w:t>MHz</w:t>
            </w:r>
          </w:p>
        </w:tc>
        <w:tc>
          <w:tcPr>
            <w:tcW w:w="1507" w:type="dxa"/>
            <w:tcBorders>
              <w:top w:val="single" w:sz="4" w:space="0" w:color="auto"/>
              <w:left w:val="single" w:sz="4" w:space="0" w:color="auto"/>
              <w:bottom w:val="single" w:sz="4" w:space="0" w:color="auto"/>
              <w:right w:val="single" w:sz="4" w:space="0" w:color="auto"/>
            </w:tcBorders>
          </w:tcPr>
          <w:p w14:paraId="561ACC10" w14:textId="77777777" w:rsidR="00CC06B7" w:rsidRPr="00244FE7" w:rsidRDefault="00CC06B7" w:rsidP="00391CF1">
            <w:pPr>
              <w:pStyle w:val="TAH"/>
            </w:pPr>
            <w:r w:rsidRPr="00244FE7">
              <w:t>20</w:t>
            </w:r>
          </w:p>
          <w:p w14:paraId="5D136A00" w14:textId="77777777" w:rsidR="00CC06B7" w:rsidRPr="00244FE7" w:rsidRDefault="00CC06B7" w:rsidP="00391CF1">
            <w:pPr>
              <w:pStyle w:val="TAH"/>
              <w:rPr>
                <w:rFonts w:eastAsia="MS Mincho"/>
              </w:rPr>
            </w:pPr>
            <w:r w:rsidRPr="00244FE7">
              <w:t>MHz</w:t>
            </w:r>
          </w:p>
        </w:tc>
        <w:tc>
          <w:tcPr>
            <w:tcW w:w="1508" w:type="dxa"/>
            <w:tcBorders>
              <w:top w:val="single" w:sz="4" w:space="0" w:color="auto"/>
              <w:left w:val="single" w:sz="4" w:space="0" w:color="auto"/>
              <w:bottom w:val="single" w:sz="4" w:space="0" w:color="auto"/>
              <w:right w:val="single" w:sz="4" w:space="0" w:color="auto"/>
            </w:tcBorders>
          </w:tcPr>
          <w:p w14:paraId="4CD65E9C" w14:textId="77777777" w:rsidR="00CC06B7" w:rsidRPr="00244FE7" w:rsidRDefault="00CC06B7" w:rsidP="00391CF1">
            <w:pPr>
              <w:pStyle w:val="TAH"/>
            </w:pPr>
            <w:r w:rsidRPr="00244FE7">
              <w:t>Duplex</w:t>
            </w:r>
          </w:p>
          <w:p w14:paraId="56F873FE" w14:textId="77777777" w:rsidR="00CC06B7" w:rsidRPr="00244FE7" w:rsidRDefault="00CC06B7" w:rsidP="00391CF1">
            <w:pPr>
              <w:pStyle w:val="TAH"/>
              <w:rPr>
                <w:rFonts w:eastAsia="MS Mincho"/>
              </w:rPr>
            </w:pPr>
            <w:r w:rsidRPr="00244FE7">
              <w:t>Mode</w:t>
            </w:r>
          </w:p>
        </w:tc>
      </w:tr>
      <w:tr w:rsidR="00CC06B7" w:rsidRPr="00244FE7" w14:paraId="3CCFF3C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E59964E" w14:textId="77777777" w:rsidR="00CC06B7" w:rsidRPr="00244FE7" w:rsidRDefault="00CC06B7" w:rsidP="00391CF1">
            <w:pPr>
              <w:pStyle w:val="TAC"/>
            </w:pPr>
            <w:r w:rsidRPr="00244FE7">
              <w:t>n1</w:t>
            </w:r>
          </w:p>
        </w:tc>
        <w:tc>
          <w:tcPr>
            <w:tcW w:w="587" w:type="dxa"/>
            <w:tcBorders>
              <w:top w:val="single" w:sz="4" w:space="0" w:color="auto"/>
              <w:left w:val="single" w:sz="4" w:space="0" w:color="auto"/>
              <w:bottom w:val="single" w:sz="4" w:space="0" w:color="auto"/>
              <w:right w:val="single" w:sz="4" w:space="0" w:color="auto"/>
            </w:tcBorders>
          </w:tcPr>
          <w:p w14:paraId="1DE7EAE1" w14:textId="77777777" w:rsidR="00CC06B7" w:rsidRPr="00244FE7" w:rsidRDefault="00CC06B7" w:rsidP="00391CF1">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652A8A95" w14:textId="77777777" w:rsidR="00CC06B7" w:rsidRPr="00244FE7" w:rsidRDefault="00CC06B7" w:rsidP="00391CF1">
            <w:pPr>
              <w:pStyle w:val="TAC"/>
            </w:pPr>
            <w:bookmarkStart w:id="90" w:name="OLE_LINK27"/>
            <w:r w:rsidRPr="00244FE7">
              <w:t>-100.0+2.5 +TT</w:t>
            </w:r>
            <w:bookmarkEnd w:id="90"/>
          </w:p>
        </w:tc>
        <w:tc>
          <w:tcPr>
            <w:tcW w:w="1507" w:type="dxa"/>
            <w:tcBorders>
              <w:top w:val="single" w:sz="4" w:space="0" w:color="auto"/>
              <w:left w:val="single" w:sz="4" w:space="0" w:color="auto"/>
              <w:bottom w:val="single" w:sz="4" w:space="0" w:color="auto"/>
              <w:right w:val="single" w:sz="4" w:space="0" w:color="auto"/>
            </w:tcBorders>
          </w:tcPr>
          <w:p w14:paraId="2C1375F5" w14:textId="77777777" w:rsidR="00CC06B7" w:rsidRPr="00244FE7" w:rsidRDefault="00CC06B7" w:rsidP="00391CF1">
            <w:pPr>
              <w:pStyle w:val="TAC"/>
            </w:pPr>
            <w:r w:rsidRPr="00244FE7">
              <w:t>-100.0+2.5 +TT</w:t>
            </w:r>
          </w:p>
        </w:tc>
        <w:tc>
          <w:tcPr>
            <w:tcW w:w="1508" w:type="dxa"/>
            <w:tcBorders>
              <w:top w:val="single" w:sz="4" w:space="0" w:color="auto"/>
              <w:left w:val="single" w:sz="4" w:space="0" w:color="auto"/>
              <w:bottom w:val="single" w:sz="4" w:space="0" w:color="auto"/>
              <w:right w:val="single" w:sz="4" w:space="0" w:color="auto"/>
            </w:tcBorders>
          </w:tcPr>
          <w:p w14:paraId="01A10D34" w14:textId="77777777" w:rsidR="00CC06B7" w:rsidRPr="00244FE7" w:rsidRDefault="00CC06B7" w:rsidP="00391CF1">
            <w:pPr>
              <w:pStyle w:val="TAC"/>
            </w:pPr>
            <w:r w:rsidRPr="00244FE7">
              <w:t>-100.0+2.5 +TT</w:t>
            </w:r>
          </w:p>
        </w:tc>
        <w:tc>
          <w:tcPr>
            <w:tcW w:w="1507" w:type="dxa"/>
            <w:tcBorders>
              <w:top w:val="single" w:sz="4" w:space="0" w:color="auto"/>
              <w:left w:val="single" w:sz="4" w:space="0" w:color="auto"/>
              <w:bottom w:val="single" w:sz="4" w:space="0" w:color="auto"/>
              <w:right w:val="single" w:sz="4" w:space="0" w:color="auto"/>
            </w:tcBorders>
          </w:tcPr>
          <w:p w14:paraId="1A842529" w14:textId="77777777" w:rsidR="00CC06B7" w:rsidRPr="00244FE7" w:rsidRDefault="00CC06B7" w:rsidP="00391CF1">
            <w:pPr>
              <w:pStyle w:val="TAC"/>
            </w:pPr>
            <w:r w:rsidRPr="00244FE7">
              <w:t>-100.0+2.5 +TT</w:t>
            </w:r>
          </w:p>
        </w:tc>
        <w:tc>
          <w:tcPr>
            <w:tcW w:w="1508" w:type="dxa"/>
            <w:tcBorders>
              <w:top w:val="single" w:sz="4" w:space="0" w:color="auto"/>
              <w:left w:val="single" w:sz="4" w:space="0" w:color="auto"/>
              <w:bottom w:val="single" w:sz="4" w:space="0" w:color="auto"/>
              <w:right w:val="single" w:sz="4" w:space="0" w:color="auto"/>
            </w:tcBorders>
          </w:tcPr>
          <w:p w14:paraId="5A92623F" w14:textId="77777777" w:rsidR="00CC06B7" w:rsidRPr="00244FE7" w:rsidRDefault="00CC06B7" w:rsidP="00391CF1">
            <w:pPr>
              <w:pStyle w:val="TAC"/>
            </w:pPr>
            <w:r w:rsidRPr="00244FE7">
              <w:t>FDD</w:t>
            </w:r>
          </w:p>
        </w:tc>
      </w:tr>
      <w:tr w:rsidR="00CC06B7" w:rsidRPr="00244FE7" w14:paraId="1ABA5E54"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0C6DB5A"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37D9D3ED" w14:textId="77777777" w:rsidR="00CC06B7" w:rsidRPr="00244FE7" w:rsidRDefault="00CC06B7" w:rsidP="00391CF1">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3AA408D5" w14:textId="77777777" w:rsidR="00CC06B7" w:rsidRPr="00244FE7"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1F3B622" w14:textId="77777777" w:rsidR="00CC06B7" w:rsidRPr="00244FE7" w:rsidRDefault="00CC06B7" w:rsidP="00391CF1">
            <w:pPr>
              <w:pStyle w:val="TAC"/>
            </w:pPr>
            <w:r w:rsidRPr="00244FE7">
              <w:t>-97.1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D9F1FA0" w14:textId="77777777" w:rsidR="00CC06B7" w:rsidRPr="00244FE7" w:rsidRDefault="00CC06B7" w:rsidP="00391CF1">
            <w:pPr>
              <w:pStyle w:val="TAC"/>
            </w:pPr>
            <w:r w:rsidRPr="00244FE7">
              <w:t>-97.1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1C8D1ED5" w14:textId="77777777" w:rsidR="00CC06B7" w:rsidRPr="00244FE7" w:rsidRDefault="00CC06B7" w:rsidP="00391CF1">
            <w:pPr>
              <w:pStyle w:val="TAC"/>
            </w:pPr>
            <w:r w:rsidRPr="00244FE7">
              <w:t>-97.1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6CE4A5D2" w14:textId="77777777" w:rsidR="00CC06B7" w:rsidRPr="00244FE7" w:rsidRDefault="00CC06B7" w:rsidP="00391CF1">
            <w:pPr>
              <w:pStyle w:val="TAC"/>
            </w:pPr>
          </w:p>
        </w:tc>
      </w:tr>
      <w:tr w:rsidR="00CC06B7" w:rsidRPr="00244FE7" w14:paraId="50F2D45C"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AC18BB6" w14:textId="77777777" w:rsidR="00CC06B7" w:rsidRPr="00244FE7" w:rsidRDefault="00CC06B7" w:rsidP="00391CF1">
            <w:pPr>
              <w:pStyle w:val="TAC"/>
            </w:pPr>
            <w:r w:rsidRPr="00244FE7">
              <w:t>n2</w:t>
            </w:r>
          </w:p>
        </w:tc>
        <w:tc>
          <w:tcPr>
            <w:tcW w:w="587" w:type="dxa"/>
            <w:tcBorders>
              <w:top w:val="single" w:sz="4" w:space="0" w:color="auto"/>
              <w:left w:val="single" w:sz="4" w:space="0" w:color="auto"/>
              <w:bottom w:val="single" w:sz="4" w:space="0" w:color="auto"/>
              <w:right w:val="single" w:sz="4" w:space="0" w:color="auto"/>
            </w:tcBorders>
          </w:tcPr>
          <w:p w14:paraId="6E19C518" w14:textId="77777777" w:rsidR="00CC06B7" w:rsidRPr="00244FE7" w:rsidRDefault="00CC06B7" w:rsidP="00391CF1">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6DAB0CD9" w14:textId="77777777" w:rsidR="00CC06B7" w:rsidRPr="00244FE7" w:rsidRDefault="00CC06B7" w:rsidP="00391CF1">
            <w:pPr>
              <w:pStyle w:val="TAC"/>
            </w:pPr>
            <w:r w:rsidRPr="00244FE7">
              <w:rPr>
                <w:rFonts w:cs="Arial"/>
                <w:szCs w:val="18"/>
              </w:rPr>
              <w:t xml:space="preserve">-98.0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5618C6A9" w14:textId="77777777" w:rsidR="00CC06B7" w:rsidRPr="00244FE7" w:rsidRDefault="00CC06B7" w:rsidP="00391CF1">
            <w:pPr>
              <w:pStyle w:val="TAC"/>
            </w:pPr>
            <w:r w:rsidRPr="00244FE7">
              <w:rPr>
                <w:rFonts w:cs="Arial"/>
                <w:szCs w:val="18"/>
              </w:rPr>
              <w:t xml:space="preserve">-98.0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0F8A158B" w14:textId="77777777" w:rsidR="00CC06B7" w:rsidRPr="00244FE7" w:rsidRDefault="00CC06B7" w:rsidP="00391CF1">
            <w:pPr>
              <w:pStyle w:val="TAC"/>
            </w:pPr>
            <w:r w:rsidRPr="00244FE7">
              <w:rPr>
                <w:rFonts w:cs="Arial"/>
                <w:szCs w:val="18"/>
              </w:rPr>
              <w:t xml:space="preserve">-98.0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3F69284C" w14:textId="77777777" w:rsidR="00CC06B7" w:rsidRPr="00244FE7" w:rsidRDefault="00CC06B7" w:rsidP="00391CF1">
            <w:pPr>
              <w:pStyle w:val="TAC"/>
            </w:pPr>
            <w:r w:rsidRPr="00244FE7">
              <w:rPr>
                <w:rFonts w:cs="Arial"/>
                <w:szCs w:val="18"/>
              </w:rPr>
              <w:t xml:space="preserve">-98.0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403BCB4B" w14:textId="77777777" w:rsidR="00CC06B7" w:rsidRPr="00244FE7" w:rsidRDefault="00CC06B7" w:rsidP="00391CF1">
            <w:pPr>
              <w:pStyle w:val="TAC"/>
            </w:pPr>
            <w:r w:rsidRPr="00244FE7">
              <w:t>FDD</w:t>
            </w:r>
          </w:p>
        </w:tc>
      </w:tr>
      <w:tr w:rsidR="00CC06B7" w:rsidRPr="00244FE7" w14:paraId="29542A49"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EC9BEA4"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6CA35EA9" w14:textId="77777777" w:rsidR="00CC06B7" w:rsidRPr="00244FE7" w:rsidRDefault="00CC06B7" w:rsidP="00391CF1">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5273655E" w14:textId="77777777" w:rsidR="00CC06B7" w:rsidRPr="00244FE7"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30049740"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B2B2C65"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0252F6BC"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43D04E2F" w14:textId="77777777" w:rsidR="00CC06B7" w:rsidRPr="00244FE7" w:rsidRDefault="00CC06B7" w:rsidP="00391CF1">
            <w:pPr>
              <w:pStyle w:val="TAC"/>
            </w:pPr>
          </w:p>
        </w:tc>
      </w:tr>
      <w:tr w:rsidR="00CC06B7" w:rsidRPr="00244FE7" w14:paraId="325059D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CE6E865" w14:textId="77777777" w:rsidR="00CC06B7" w:rsidRPr="00244FE7" w:rsidRDefault="00CC06B7" w:rsidP="00391CF1">
            <w:pPr>
              <w:pStyle w:val="TAC"/>
            </w:pPr>
            <w:r w:rsidRPr="00244FE7">
              <w:t>n3</w:t>
            </w:r>
          </w:p>
        </w:tc>
        <w:tc>
          <w:tcPr>
            <w:tcW w:w="587" w:type="dxa"/>
            <w:tcBorders>
              <w:top w:val="single" w:sz="4" w:space="0" w:color="auto"/>
              <w:left w:val="single" w:sz="4" w:space="0" w:color="auto"/>
              <w:bottom w:val="single" w:sz="4" w:space="0" w:color="auto"/>
              <w:right w:val="single" w:sz="4" w:space="0" w:color="auto"/>
            </w:tcBorders>
          </w:tcPr>
          <w:p w14:paraId="616E352B" w14:textId="77777777" w:rsidR="00CC06B7" w:rsidRPr="00244FE7" w:rsidRDefault="00CC06B7" w:rsidP="00391CF1">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5BFAA197" w14:textId="77777777" w:rsidR="00CC06B7" w:rsidRPr="00244FE7" w:rsidRDefault="00CC06B7" w:rsidP="00391CF1">
            <w:pPr>
              <w:pStyle w:val="TAC"/>
            </w:pPr>
            <w:r w:rsidRPr="00244FE7">
              <w:rPr>
                <w:rFonts w:cs="Arial"/>
                <w:szCs w:val="18"/>
              </w:rPr>
              <w:t>-97.0</w:t>
            </w:r>
            <w:r w:rsidRPr="00244FE7">
              <w:t>+2.5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3915F812" w14:textId="77777777" w:rsidR="00CC06B7" w:rsidRPr="00244FE7" w:rsidRDefault="00CC06B7" w:rsidP="00391CF1">
            <w:pPr>
              <w:pStyle w:val="TAC"/>
            </w:pPr>
            <w:r w:rsidRPr="00244FE7">
              <w:rPr>
                <w:rFonts w:cs="Arial"/>
                <w:szCs w:val="18"/>
              </w:rPr>
              <w:t>-97.0</w:t>
            </w:r>
            <w:r w:rsidRPr="00244FE7">
              <w:t>+2.5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1ADA98B1" w14:textId="77777777" w:rsidR="00CC06B7" w:rsidRPr="00244FE7" w:rsidRDefault="00CC06B7" w:rsidP="00391CF1">
            <w:pPr>
              <w:pStyle w:val="TAC"/>
            </w:pPr>
            <w:r w:rsidRPr="00244FE7">
              <w:rPr>
                <w:rFonts w:cs="Arial"/>
                <w:szCs w:val="18"/>
              </w:rPr>
              <w:t>-97.0</w:t>
            </w:r>
            <w:r w:rsidRPr="00244FE7">
              <w:t>+2.5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4F208316" w14:textId="77777777" w:rsidR="00CC06B7" w:rsidRPr="00244FE7" w:rsidRDefault="00CC06B7" w:rsidP="00391CF1">
            <w:pPr>
              <w:pStyle w:val="TAC"/>
            </w:pPr>
            <w:r w:rsidRPr="00244FE7">
              <w:rPr>
                <w:rFonts w:cs="Arial"/>
                <w:szCs w:val="18"/>
              </w:rPr>
              <w:t>-97.0</w:t>
            </w:r>
            <w:r w:rsidRPr="00244FE7">
              <w:t>+2.5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2D51B318" w14:textId="77777777" w:rsidR="00CC06B7" w:rsidRPr="00244FE7" w:rsidRDefault="00CC06B7" w:rsidP="00391CF1">
            <w:pPr>
              <w:pStyle w:val="TAC"/>
            </w:pPr>
            <w:r w:rsidRPr="00244FE7">
              <w:t>FDD</w:t>
            </w:r>
          </w:p>
        </w:tc>
      </w:tr>
      <w:tr w:rsidR="00CC06B7" w:rsidRPr="00244FE7" w14:paraId="4EE1A32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F944B53"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71A9968" w14:textId="77777777" w:rsidR="00CC06B7" w:rsidRPr="00244FE7" w:rsidRDefault="00CC06B7" w:rsidP="00391CF1">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227BCDA0" w14:textId="77777777" w:rsidR="00CC06B7" w:rsidRPr="00244FE7"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028C385D" w14:textId="77777777" w:rsidR="00CC06B7" w:rsidRPr="00244FE7" w:rsidRDefault="00CC06B7" w:rsidP="00391CF1">
            <w:pPr>
              <w:pStyle w:val="TAC"/>
            </w:pPr>
            <w:r w:rsidRPr="00244FE7">
              <w:rPr>
                <w:rFonts w:cs="Arial"/>
                <w:szCs w:val="18"/>
              </w:rPr>
              <w:t>-94.1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585AF4F7" w14:textId="77777777" w:rsidR="00CC06B7" w:rsidRPr="00244FE7" w:rsidRDefault="00CC06B7" w:rsidP="00391CF1">
            <w:pPr>
              <w:pStyle w:val="TAC"/>
            </w:pPr>
            <w:r w:rsidRPr="00244FE7">
              <w:rPr>
                <w:rFonts w:cs="Arial"/>
                <w:szCs w:val="18"/>
              </w:rPr>
              <w:t>-94.1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347495E1" w14:textId="77777777" w:rsidR="00CC06B7" w:rsidRPr="00244FE7" w:rsidRDefault="00CC06B7" w:rsidP="00391CF1">
            <w:pPr>
              <w:pStyle w:val="TAC"/>
            </w:pPr>
            <w:r w:rsidRPr="00244FE7">
              <w:rPr>
                <w:rFonts w:cs="Arial"/>
                <w:szCs w:val="18"/>
              </w:rPr>
              <w:t>-94.1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77A6A3AA" w14:textId="77777777" w:rsidR="00CC06B7" w:rsidRPr="00244FE7" w:rsidRDefault="00CC06B7" w:rsidP="00391CF1">
            <w:pPr>
              <w:pStyle w:val="TAC"/>
            </w:pPr>
          </w:p>
        </w:tc>
      </w:tr>
      <w:tr w:rsidR="00CC06B7" w:rsidRPr="00244FE7" w14:paraId="15BBF8A1"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13DB6E9" w14:textId="77777777" w:rsidR="00CC06B7" w:rsidRPr="00244FE7" w:rsidRDefault="00CC06B7" w:rsidP="00391CF1">
            <w:pPr>
              <w:pStyle w:val="TAC"/>
            </w:pPr>
            <w:r w:rsidRPr="00244FE7">
              <w:t>n5</w:t>
            </w:r>
          </w:p>
        </w:tc>
        <w:tc>
          <w:tcPr>
            <w:tcW w:w="587" w:type="dxa"/>
            <w:tcBorders>
              <w:top w:val="single" w:sz="4" w:space="0" w:color="auto"/>
              <w:left w:val="single" w:sz="4" w:space="0" w:color="auto"/>
              <w:bottom w:val="single" w:sz="4" w:space="0" w:color="auto"/>
              <w:right w:val="single" w:sz="4" w:space="0" w:color="auto"/>
            </w:tcBorders>
          </w:tcPr>
          <w:p w14:paraId="779EE002" w14:textId="77777777" w:rsidR="00CC06B7" w:rsidRPr="00244FE7" w:rsidRDefault="00CC06B7" w:rsidP="00391CF1">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2504A4FD" w14:textId="77777777" w:rsidR="00CC06B7" w:rsidRPr="00244FE7" w:rsidRDefault="00CC06B7" w:rsidP="00391CF1">
            <w:pPr>
              <w:pStyle w:val="TAC"/>
            </w:pPr>
            <w:r w:rsidRPr="00244FE7">
              <w:rPr>
                <w:rFonts w:cs="Arial"/>
                <w:szCs w:val="18"/>
              </w:rPr>
              <w:t>-98.0</w:t>
            </w:r>
            <w:r w:rsidRPr="00244FE7">
              <w:t>+2.5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3E3A45EB" w14:textId="77777777" w:rsidR="00CC06B7" w:rsidRPr="00244FE7" w:rsidRDefault="00CC06B7" w:rsidP="00391CF1">
            <w:pPr>
              <w:pStyle w:val="TAC"/>
            </w:pPr>
            <w:r w:rsidRPr="00244FE7">
              <w:rPr>
                <w:rFonts w:cs="Arial"/>
                <w:szCs w:val="18"/>
              </w:rPr>
              <w:t>-98.0</w:t>
            </w:r>
            <w:r w:rsidRPr="00244FE7">
              <w:t>+2.5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5C991133" w14:textId="77777777" w:rsidR="00CC06B7" w:rsidRPr="00244FE7" w:rsidRDefault="00CC06B7" w:rsidP="00391CF1">
            <w:pPr>
              <w:pStyle w:val="TAC"/>
            </w:pPr>
            <w:r w:rsidRPr="00244FE7">
              <w:rPr>
                <w:rFonts w:cs="Arial"/>
                <w:szCs w:val="18"/>
              </w:rPr>
              <w:t>-98.0</w:t>
            </w:r>
            <w:r w:rsidRPr="00244FE7">
              <w:t>+2.5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7735C0A5" w14:textId="77777777" w:rsidR="00CC06B7" w:rsidRPr="00244FE7" w:rsidRDefault="00CC06B7" w:rsidP="00391CF1">
            <w:pPr>
              <w:pStyle w:val="TAC"/>
            </w:pPr>
            <w:r w:rsidRPr="00244FE7">
              <w:rPr>
                <w:rFonts w:cs="Arial"/>
                <w:szCs w:val="18"/>
              </w:rPr>
              <w:t>-98.0</w:t>
            </w:r>
            <w:r w:rsidRPr="00244FE7">
              <w:t>+2.5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642C6217" w14:textId="77777777" w:rsidR="00CC06B7" w:rsidRPr="00244FE7" w:rsidRDefault="00CC06B7" w:rsidP="00391CF1">
            <w:pPr>
              <w:pStyle w:val="TAC"/>
            </w:pPr>
            <w:r w:rsidRPr="00244FE7">
              <w:t>FDD</w:t>
            </w:r>
          </w:p>
        </w:tc>
      </w:tr>
      <w:tr w:rsidR="00CC06B7" w:rsidRPr="00244FE7" w14:paraId="22178C23"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73DFE05"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5046F53C" w14:textId="77777777" w:rsidR="00CC06B7" w:rsidRPr="00244FE7" w:rsidRDefault="00CC06B7" w:rsidP="00391CF1">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4D3ADC75" w14:textId="77777777" w:rsidR="00CC06B7" w:rsidRPr="00244FE7"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628504A"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39D1447"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2C1FC920"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5A73A897" w14:textId="77777777" w:rsidR="00CC06B7" w:rsidRPr="00244FE7" w:rsidRDefault="00CC06B7" w:rsidP="00391CF1">
            <w:pPr>
              <w:pStyle w:val="TAC"/>
            </w:pPr>
          </w:p>
        </w:tc>
      </w:tr>
      <w:tr w:rsidR="00CC06B7" w:rsidRPr="00244FE7" w14:paraId="791B83E0"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C67E80A" w14:textId="77777777" w:rsidR="00CC06B7" w:rsidRPr="00244FE7" w:rsidRDefault="00CC06B7" w:rsidP="00391CF1">
            <w:pPr>
              <w:pStyle w:val="TAC"/>
            </w:pPr>
            <w:r w:rsidRPr="00244FE7">
              <w:t>n7</w:t>
            </w:r>
          </w:p>
        </w:tc>
        <w:tc>
          <w:tcPr>
            <w:tcW w:w="587" w:type="dxa"/>
            <w:tcBorders>
              <w:top w:val="single" w:sz="4" w:space="0" w:color="auto"/>
              <w:left w:val="single" w:sz="4" w:space="0" w:color="auto"/>
              <w:bottom w:val="single" w:sz="4" w:space="0" w:color="auto"/>
              <w:right w:val="single" w:sz="4" w:space="0" w:color="auto"/>
            </w:tcBorders>
          </w:tcPr>
          <w:p w14:paraId="393DB2DB" w14:textId="77777777" w:rsidR="00CC06B7" w:rsidRPr="00244FE7" w:rsidRDefault="00CC06B7" w:rsidP="00391CF1">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0F0352B4" w14:textId="77777777" w:rsidR="00CC06B7" w:rsidRPr="00244FE7" w:rsidRDefault="00CC06B7" w:rsidP="00391CF1">
            <w:pPr>
              <w:pStyle w:val="TAC"/>
            </w:pPr>
            <w:r w:rsidRPr="00244FE7">
              <w:rPr>
                <w:rFonts w:cs="Arial"/>
                <w:szCs w:val="18"/>
              </w:rPr>
              <w:t>-98.0</w:t>
            </w:r>
            <w:r w:rsidRPr="00244FE7">
              <w:t>+2.5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0D888063" w14:textId="77777777" w:rsidR="00CC06B7" w:rsidRPr="00244FE7" w:rsidRDefault="00CC06B7" w:rsidP="00391CF1">
            <w:pPr>
              <w:pStyle w:val="TAC"/>
            </w:pPr>
            <w:r w:rsidRPr="00244FE7">
              <w:rPr>
                <w:rFonts w:cs="Arial"/>
                <w:szCs w:val="18"/>
              </w:rPr>
              <w:t>-98.0</w:t>
            </w:r>
            <w:r w:rsidRPr="00244FE7">
              <w:t>+2.5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48B203E5" w14:textId="77777777" w:rsidR="00CC06B7" w:rsidRPr="00244FE7" w:rsidRDefault="00CC06B7" w:rsidP="00391CF1">
            <w:pPr>
              <w:pStyle w:val="TAC"/>
            </w:pPr>
            <w:r w:rsidRPr="00244FE7">
              <w:rPr>
                <w:rFonts w:cs="Arial"/>
                <w:szCs w:val="18"/>
              </w:rPr>
              <w:t>-98.0</w:t>
            </w:r>
            <w:r w:rsidRPr="00244FE7">
              <w:t>+2.5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704C4F4A" w14:textId="77777777" w:rsidR="00CC06B7" w:rsidRPr="00244FE7" w:rsidRDefault="00CC06B7" w:rsidP="00391CF1">
            <w:pPr>
              <w:pStyle w:val="TAC"/>
            </w:pPr>
            <w:r w:rsidRPr="00244FE7">
              <w:rPr>
                <w:rFonts w:cs="Arial"/>
                <w:szCs w:val="18"/>
              </w:rPr>
              <w:t>-98.0</w:t>
            </w:r>
            <w:r w:rsidRPr="00244FE7">
              <w:t>+2.5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A8AC7B0" w14:textId="77777777" w:rsidR="00CC06B7" w:rsidRPr="00244FE7" w:rsidRDefault="00CC06B7" w:rsidP="00391CF1">
            <w:pPr>
              <w:pStyle w:val="TAC"/>
            </w:pPr>
            <w:r w:rsidRPr="00244FE7">
              <w:t>FDD</w:t>
            </w:r>
          </w:p>
        </w:tc>
      </w:tr>
      <w:tr w:rsidR="00CC06B7" w:rsidRPr="00244FE7" w14:paraId="6E356800"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F9F1985"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05A2C170" w14:textId="77777777" w:rsidR="00CC06B7" w:rsidRPr="00244FE7" w:rsidRDefault="00CC06B7" w:rsidP="00391CF1">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4FE3890E" w14:textId="77777777" w:rsidR="00CC06B7" w:rsidRPr="00244FE7"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670DADBC"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12CEE25C"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25CEADD4" w14:textId="77777777" w:rsidR="00CC06B7" w:rsidRPr="00244FE7" w:rsidRDefault="00CC06B7" w:rsidP="00391CF1">
            <w:pPr>
              <w:pStyle w:val="TAC"/>
            </w:pPr>
            <w:r w:rsidRPr="00244FE7">
              <w:rPr>
                <w:rFonts w:cs="Arial"/>
                <w:szCs w:val="18"/>
              </w:rPr>
              <w:t>-95.1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04EF5FA8" w14:textId="77777777" w:rsidR="00CC06B7" w:rsidRPr="00244FE7" w:rsidRDefault="00CC06B7" w:rsidP="00391CF1">
            <w:pPr>
              <w:pStyle w:val="TAC"/>
            </w:pPr>
          </w:p>
        </w:tc>
      </w:tr>
      <w:tr w:rsidR="00CC06B7" w:rsidRPr="00244FE7" w14:paraId="558BE50D"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1E3BC24" w14:textId="77777777" w:rsidR="00CC06B7" w:rsidRPr="00244FE7" w:rsidRDefault="00CC06B7" w:rsidP="00391CF1">
            <w:pPr>
              <w:pStyle w:val="TAC"/>
            </w:pPr>
            <w:r w:rsidRPr="00244FE7">
              <w:t>n8</w:t>
            </w:r>
          </w:p>
        </w:tc>
        <w:tc>
          <w:tcPr>
            <w:tcW w:w="587" w:type="dxa"/>
            <w:tcBorders>
              <w:top w:val="single" w:sz="4" w:space="0" w:color="auto"/>
              <w:left w:val="single" w:sz="4" w:space="0" w:color="auto"/>
              <w:bottom w:val="single" w:sz="4" w:space="0" w:color="auto"/>
              <w:right w:val="single" w:sz="4" w:space="0" w:color="auto"/>
            </w:tcBorders>
          </w:tcPr>
          <w:p w14:paraId="68B57962" w14:textId="77777777" w:rsidR="00CC06B7" w:rsidRPr="00244FE7" w:rsidRDefault="00CC06B7" w:rsidP="00391CF1">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14FE894F" w14:textId="77777777" w:rsidR="00CC06B7" w:rsidRPr="00244FE7" w:rsidRDefault="00CC06B7" w:rsidP="00391CF1">
            <w:pPr>
              <w:pStyle w:val="TAC"/>
            </w:pPr>
            <w:r w:rsidRPr="00244FE7">
              <w:rPr>
                <w:rFonts w:cs="Arial"/>
                <w:szCs w:val="18"/>
              </w:rPr>
              <w:t>-97.0</w:t>
            </w:r>
            <w:r w:rsidRPr="00244FE7">
              <w:t>+2.5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03E653F9" w14:textId="77777777" w:rsidR="00CC06B7" w:rsidRPr="00244FE7" w:rsidRDefault="00CC06B7" w:rsidP="00391CF1">
            <w:pPr>
              <w:pStyle w:val="TAC"/>
            </w:pPr>
            <w:r w:rsidRPr="00244FE7">
              <w:rPr>
                <w:rFonts w:cs="Arial"/>
                <w:szCs w:val="18"/>
              </w:rPr>
              <w:t>-97.0</w:t>
            </w:r>
            <w:r w:rsidRPr="00244FE7">
              <w:t>+2.5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6303ABE" w14:textId="77777777" w:rsidR="00CC06B7" w:rsidRPr="00244FE7" w:rsidRDefault="00CC06B7" w:rsidP="00391CF1">
            <w:pPr>
              <w:pStyle w:val="TAC"/>
            </w:pPr>
            <w:r w:rsidRPr="00244FE7">
              <w:rPr>
                <w:rFonts w:cs="Arial"/>
                <w:szCs w:val="18"/>
              </w:rPr>
              <w:t>-97.0</w:t>
            </w:r>
            <w:r w:rsidRPr="00244FE7">
              <w:t>+2.5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734A6935" w14:textId="77777777" w:rsidR="00CC06B7" w:rsidRPr="00244FE7" w:rsidRDefault="00CC06B7" w:rsidP="00391CF1">
            <w:pPr>
              <w:pStyle w:val="TAC"/>
            </w:pPr>
            <w:r w:rsidRPr="00244FE7">
              <w:rPr>
                <w:rFonts w:cs="Arial"/>
                <w:szCs w:val="18"/>
              </w:rPr>
              <w:t>-97.0</w:t>
            </w:r>
            <w:r w:rsidRPr="00244FE7">
              <w:t>+2.5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08B2FC76" w14:textId="77777777" w:rsidR="00CC06B7" w:rsidRPr="00244FE7" w:rsidRDefault="00CC06B7" w:rsidP="00391CF1">
            <w:pPr>
              <w:pStyle w:val="TAC"/>
            </w:pPr>
            <w:r w:rsidRPr="00244FE7">
              <w:t>FDD</w:t>
            </w:r>
          </w:p>
        </w:tc>
      </w:tr>
      <w:tr w:rsidR="00CC06B7" w:rsidRPr="00244FE7" w14:paraId="52C5B51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2DF07AD"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71365D86" w14:textId="77777777" w:rsidR="00CC06B7" w:rsidRPr="00244FE7" w:rsidRDefault="00CC06B7" w:rsidP="00391CF1">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4DAECA40" w14:textId="77777777" w:rsidR="00CC06B7" w:rsidRPr="00244FE7"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4591DABB" w14:textId="77777777" w:rsidR="00CC06B7" w:rsidRPr="00244FE7" w:rsidRDefault="00CC06B7" w:rsidP="00391CF1">
            <w:pPr>
              <w:pStyle w:val="TAC"/>
            </w:pPr>
            <w:r w:rsidRPr="00244FE7">
              <w:rPr>
                <w:rFonts w:cs="Arial"/>
                <w:szCs w:val="18"/>
              </w:rPr>
              <w:t>-94.1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07811DD7" w14:textId="77777777" w:rsidR="00CC06B7" w:rsidRPr="00244FE7" w:rsidRDefault="00CC06B7" w:rsidP="00391CF1">
            <w:pPr>
              <w:pStyle w:val="TAC"/>
            </w:pPr>
            <w:r w:rsidRPr="00244FE7">
              <w:rPr>
                <w:rFonts w:cs="Arial"/>
                <w:szCs w:val="18"/>
              </w:rPr>
              <w:t>-94.1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7F6275C7" w14:textId="77777777" w:rsidR="00CC06B7" w:rsidRPr="00244FE7" w:rsidRDefault="00CC06B7" w:rsidP="00391CF1">
            <w:pPr>
              <w:pStyle w:val="TAC"/>
            </w:pPr>
            <w:r w:rsidRPr="00244FE7">
              <w:rPr>
                <w:rFonts w:cs="Arial"/>
                <w:szCs w:val="18"/>
              </w:rPr>
              <w:t>-94.1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7F4D47BA" w14:textId="77777777" w:rsidR="00CC06B7" w:rsidRPr="00244FE7" w:rsidRDefault="00CC06B7" w:rsidP="00391CF1">
            <w:pPr>
              <w:pStyle w:val="TAC"/>
            </w:pPr>
          </w:p>
        </w:tc>
      </w:tr>
      <w:tr w:rsidR="00CC06B7" w:rsidRPr="00244FE7" w14:paraId="110C9F58"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5C1EDD5" w14:textId="77777777" w:rsidR="00CC06B7" w:rsidRPr="00244FE7" w:rsidRDefault="00CC06B7" w:rsidP="00391CF1">
            <w:pPr>
              <w:pStyle w:val="TAC"/>
            </w:pPr>
            <w:r w:rsidRPr="00244FE7">
              <w:t>n12</w:t>
            </w:r>
          </w:p>
        </w:tc>
        <w:tc>
          <w:tcPr>
            <w:tcW w:w="587" w:type="dxa"/>
            <w:tcBorders>
              <w:top w:val="single" w:sz="4" w:space="0" w:color="auto"/>
              <w:left w:val="single" w:sz="4" w:space="0" w:color="auto"/>
              <w:bottom w:val="single" w:sz="4" w:space="0" w:color="auto"/>
              <w:right w:val="single" w:sz="4" w:space="0" w:color="auto"/>
            </w:tcBorders>
          </w:tcPr>
          <w:p w14:paraId="7BCDC51D" w14:textId="77777777" w:rsidR="00CC06B7" w:rsidRPr="00244FE7" w:rsidRDefault="00CC06B7" w:rsidP="00391CF1">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200FE758" w14:textId="77777777" w:rsidR="00CC06B7" w:rsidRPr="00244FE7" w:rsidRDefault="00CC06B7" w:rsidP="00391CF1">
            <w:pPr>
              <w:pStyle w:val="TAC"/>
            </w:pPr>
            <w:r w:rsidRPr="00244FE7">
              <w:t>-97.0</w:t>
            </w:r>
            <w:r w:rsidRPr="00244FE7">
              <w:rPr>
                <w:rFonts w:cs="Arial"/>
                <w:szCs w:val="18"/>
              </w:rPr>
              <w:t xml:space="preserve">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1D2ACD8C" w14:textId="77777777" w:rsidR="00CC06B7" w:rsidRPr="00244FE7" w:rsidRDefault="00CC06B7" w:rsidP="00391CF1">
            <w:pPr>
              <w:pStyle w:val="TAC"/>
            </w:pPr>
            <w:r w:rsidRPr="00244FE7">
              <w:t>-97.0</w:t>
            </w:r>
            <w:r w:rsidRPr="00244FE7">
              <w:rPr>
                <w:rFonts w:cs="Arial"/>
                <w:szCs w:val="18"/>
              </w:rPr>
              <w:t xml:space="preserve">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0E1C3EA4" w14:textId="77777777" w:rsidR="00CC06B7" w:rsidRPr="00244FE7" w:rsidRDefault="00CC06B7" w:rsidP="00391CF1">
            <w:pPr>
              <w:pStyle w:val="TAC"/>
            </w:pPr>
            <w:r w:rsidRPr="00244FE7">
              <w:t>-97.0</w:t>
            </w:r>
            <w:r w:rsidRPr="00244FE7">
              <w:rPr>
                <w:rFonts w:cs="Arial"/>
                <w:szCs w:val="18"/>
              </w:rPr>
              <w:t xml:space="preserve">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6C9BD7B1" w14:textId="77777777" w:rsidR="00CC06B7" w:rsidRPr="00244FE7" w:rsidRDefault="00CC06B7" w:rsidP="00391CF1">
            <w:pPr>
              <w:pStyle w:val="TAC"/>
            </w:pPr>
          </w:p>
        </w:tc>
        <w:tc>
          <w:tcPr>
            <w:tcW w:w="1508" w:type="dxa"/>
            <w:tcBorders>
              <w:top w:val="single" w:sz="4" w:space="0" w:color="auto"/>
              <w:left w:val="single" w:sz="4" w:space="0" w:color="auto"/>
              <w:right w:val="single" w:sz="4" w:space="0" w:color="auto"/>
            </w:tcBorders>
          </w:tcPr>
          <w:p w14:paraId="31AE9165" w14:textId="77777777" w:rsidR="00CC06B7" w:rsidRPr="00244FE7" w:rsidRDefault="00CC06B7" w:rsidP="00391CF1">
            <w:pPr>
              <w:pStyle w:val="TAC"/>
            </w:pPr>
            <w:r w:rsidRPr="00244FE7">
              <w:t>FDD</w:t>
            </w:r>
          </w:p>
        </w:tc>
      </w:tr>
      <w:tr w:rsidR="00CC06B7" w:rsidRPr="00244FE7" w14:paraId="4CFA0E73" w14:textId="77777777" w:rsidTr="00391CF1">
        <w:trPr>
          <w:gridBefore w:val="1"/>
          <w:wBefore w:w="7" w:type="dxa"/>
        </w:trPr>
        <w:tc>
          <w:tcPr>
            <w:tcW w:w="1078" w:type="dxa"/>
            <w:vMerge/>
            <w:tcBorders>
              <w:left w:val="single" w:sz="4" w:space="0" w:color="auto"/>
              <w:right w:val="single" w:sz="4" w:space="0" w:color="auto"/>
            </w:tcBorders>
          </w:tcPr>
          <w:p w14:paraId="2C49A9AB" w14:textId="77777777" w:rsidR="00CC06B7" w:rsidRPr="00244FE7" w:rsidRDefault="00CC06B7" w:rsidP="00391CF1">
            <w:pPr>
              <w:pStyle w:val="TAC"/>
            </w:pPr>
          </w:p>
        </w:tc>
        <w:tc>
          <w:tcPr>
            <w:tcW w:w="587" w:type="dxa"/>
            <w:tcBorders>
              <w:top w:val="single" w:sz="4" w:space="0" w:color="auto"/>
              <w:left w:val="single" w:sz="4" w:space="0" w:color="auto"/>
              <w:bottom w:val="single" w:sz="4" w:space="0" w:color="auto"/>
              <w:right w:val="single" w:sz="4" w:space="0" w:color="auto"/>
            </w:tcBorders>
          </w:tcPr>
          <w:p w14:paraId="20FECF87" w14:textId="77777777" w:rsidR="00CC06B7" w:rsidRPr="00244FE7" w:rsidRDefault="00CC06B7" w:rsidP="00391CF1">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6A6C2FAE" w14:textId="77777777" w:rsidR="00CC06B7" w:rsidRPr="00244FE7" w:rsidRDefault="00CC06B7" w:rsidP="00391CF1">
            <w:pPr>
              <w:pStyle w:val="TAC"/>
            </w:pPr>
          </w:p>
        </w:tc>
        <w:tc>
          <w:tcPr>
            <w:tcW w:w="1507" w:type="dxa"/>
            <w:tcBorders>
              <w:top w:val="single" w:sz="4" w:space="0" w:color="auto"/>
              <w:left w:val="single" w:sz="4" w:space="0" w:color="auto"/>
              <w:bottom w:val="single" w:sz="4" w:space="0" w:color="auto"/>
              <w:right w:val="single" w:sz="4" w:space="0" w:color="auto"/>
            </w:tcBorders>
          </w:tcPr>
          <w:p w14:paraId="536E048B" w14:textId="77777777" w:rsidR="00CC06B7" w:rsidRPr="00244FE7" w:rsidRDefault="00CC06B7" w:rsidP="00391CF1">
            <w:pPr>
              <w:pStyle w:val="TAC"/>
            </w:pPr>
            <w:r w:rsidRPr="00244FE7">
              <w:t>-94.1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EB13CA3" w14:textId="77777777" w:rsidR="00CC06B7" w:rsidRPr="00244FE7" w:rsidRDefault="00CC06B7" w:rsidP="00391CF1">
            <w:pPr>
              <w:pStyle w:val="TAC"/>
            </w:pPr>
            <w:r w:rsidRPr="00244FE7">
              <w:t>-94.1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30700186" w14:textId="77777777" w:rsidR="00CC06B7" w:rsidRPr="00244FE7" w:rsidRDefault="00CC06B7" w:rsidP="00391CF1">
            <w:pPr>
              <w:pStyle w:val="TAC"/>
            </w:pPr>
          </w:p>
        </w:tc>
        <w:tc>
          <w:tcPr>
            <w:tcW w:w="1508" w:type="dxa"/>
            <w:tcBorders>
              <w:left w:val="single" w:sz="4" w:space="0" w:color="auto"/>
              <w:right w:val="single" w:sz="4" w:space="0" w:color="auto"/>
            </w:tcBorders>
          </w:tcPr>
          <w:p w14:paraId="53F73005" w14:textId="77777777" w:rsidR="00CC06B7" w:rsidRPr="00244FE7" w:rsidRDefault="00CC06B7" w:rsidP="00391CF1">
            <w:pPr>
              <w:pStyle w:val="TAC"/>
            </w:pPr>
          </w:p>
        </w:tc>
      </w:tr>
      <w:tr w:rsidR="00CD2FC5" w:rsidRPr="00244FE7" w14:paraId="214A1A6A" w14:textId="77777777" w:rsidTr="00391CF1">
        <w:trPr>
          <w:gridBefore w:val="1"/>
          <w:wBefore w:w="7" w:type="dxa"/>
          <w:ins w:id="91" w:author="Yu SHI China Unicom" w:date="2024-11-09T01:39:00Z"/>
        </w:trPr>
        <w:tc>
          <w:tcPr>
            <w:tcW w:w="1078" w:type="dxa"/>
            <w:vMerge w:val="restart"/>
            <w:tcBorders>
              <w:left w:val="single" w:sz="4" w:space="0" w:color="auto"/>
              <w:right w:val="single" w:sz="4" w:space="0" w:color="auto"/>
            </w:tcBorders>
          </w:tcPr>
          <w:p w14:paraId="2DDD5905" w14:textId="3231338E" w:rsidR="00CD2FC5" w:rsidRPr="00244FE7" w:rsidRDefault="00CD2FC5" w:rsidP="00CD2FC5">
            <w:pPr>
              <w:pStyle w:val="TAC"/>
              <w:rPr>
                <w:ins w:id="92" w:author="Yu SHI China Unicom" w:date="2024-11-09T01:39:00Z"/>
              </w:rPr>
            </w:pPr>
            <w:ins w:id="93" w:author="Yu SHI China Unicom" w:date="2024-11-09T01:39:00Z">
              <w:r w:rsidRPr="00244FE7">
                <w:t>n1</w:t>
              </w:r>
            </w:ins>
            <w:ins w:id="94" w:author="Yu SHI China Unicom" w:date="2024-11-09T01:40:00Z">
              <w:r w:rsidRPr="00244FE7">
                <w:t>3</w:t>
              </w:r>
            </w:ins>
          </w:p>
        </w:tc>
        <w:tc>
          <w:tcPr>
            <w:tcW w:w="587" w:type="dxa"/>
            <w:tcBorders>
              <w:top w:val="single" w:sz="4" w:space="0" w:color="auto"/>
              <w:left w:val="single" w:sz="4" w:space="0" w:color="auto"/>
              <w:bottom w:val="single" w:sz="4" w:space="0" w:color="auto"/>
              <w:right w:val="single" w:sz="4" w:space="0" w:color="auto"/>
            </w:tcBorders>
          </w:tcPr>
          <w:p w14:paraId="1FACD170" w14:textId="6A1234EC" w:rsidR="00CD2FC5" w:rsidRPr="00244FE7" w:rsidRDefault="00CD2FC5" w:rsidP="00CD2FC5">
            <w:pPr>
              <w:pStyle w:val="TAC"/>
              <w:rPr>
                <w:ins w:id="95" w:author="Yu SHI China Unicom" w:date="2024-11-09T01:39:00Z"/>
              </w:rPr>
            </w:pPr>
            <w:ins w:id="96" w:author="Yu SHI China Unicom" w:date="2024-11-09T01:39:00Z">
              <w:r w:rsidRPr="00244FE7">
                <w:t>15</w:t>
              </w:r>
            </w:ins>
          </w:p>
        </w:tc>
        <w:tc>
          <w:tcPr>
            <w:tcW w:w="1507" w:type="dxa"/>
            <w:tcBorders>
              <w:top w:val="single" w:sz="4" w:space="0" w:color="auto"/>
              <w:left w:val="single" w:sz="4" w:space="0" w:color="auto"/>
              <w:bottom w:val="single" w:sz="4" w:space="0" w:color="auto"/>
              <w:right w:val="single" w:sz="4" w:space="0" w:color="auto"/>
            </w:tcBorders>
          </w:tcPr>
          <w:p w14:paraId="43EB6724" w14:textId="57853593" w:rsidR="00CD2FC5" w:rsidRPr="00244FE7" w:rsidRDefault="00CD2FC5" w:rsidP="00CD2FC5">
            <w:pPr>
              <w:pStyle w:val="TAC"/>
              <w:rPr>
                <w:ins w:id="97" w:author="Yu SHI China Unicom" w:date="2024-11-09T01:39:00Z"/>
              </w:rPr>
            </w:pPr>
            <w:ins w:id="98" w:author="Yu SHI China Unicom" w:date="2024-11-09T01:39:00Z">
              <w:r w:rsidRPr="00244FE7">
                <w:t>-97.0+2.5</w:t>
              </w:r>
              <w:r w:rsidRPr="00244FE7">
                <w:rPr>
                  <w:rFonts w:cs="Arial"/>
                  <w:szCs w:val="18"/>
                </w:rPr>
                <w:t xml:space="preserve"> </w:t>
              </w:r>
              <w:r w:rsidRPr="00244FE7">
                <w:t>+TT</w:t>
              </w:r>
            </w:ins>
          </w:p>
        </w:tc>
        <w:tc>
          <w:tcPr>
            <w:tcW w:w="1507" w:type="dxa"/>
            <w:tcBorders>
              <w:top w:val="single" w:sz="4" w:space="0" w:color="auto"/>
              <w:left w:val="single" w:sz="4" w:space="0" w:color="auto"/>
              <w:bottom w:val="single" w:sz="4" w:space="0" w:color="auto"/>
              <w:right w:val="single" w:sz="4" w:space="0" w:color="auto"/>
            </w:tcBorders>
          </w:tcPr>
          <w:p w14:paraId="38E0A56C" w14:textId="2C651B33" w:rsidR="00CD2FC5" w:rsidRPr="00244FE7" w:rsidRDefault="00CD2FC5" w:rsidP="00CD2FC5">
            <w:pPr>
              <w:pStyle w:val="TAC"/>
              <w:rPr>
                <w:ins w:id="99" w:author="Yu SHI China Unicom" w:date="2024-11-09T01:39:00Z"/>
              </w:rPr>
            </w:pPr>
            <w:ins w:id="100" w:author="Yu SHI China Unicom" w:date="2024-11-09T01:39:00Z">
              <w:r w:rsidRPr="00244FE7">
                <w:t>-97.0+2.5</w:t>
              </w:r>
              <w:r w:rsidRPr="00244FE7">
                <w:rPr>
                  <w:rFonts w:cs="Arial"/>
                  <w:szCs w:val="18"/>
                </w:rPr>
                <w:t xml:space="preserve"> </w:t>
              </w:r>
              <w:r w:rsidRPr="00244FE7">
                <w:t>+TT</w:t>
              </w:r>
            </w:ins>
          </w:p>
        </w:tc>
        <w:tc>
          <w:tcPr>
            <w:tcW w:w="1508" w:type="dxa"/>
            <w:tcBorders>
              <w:top w:val="single" w:sz="4" w:space="0" w:color="auto"/>
              <w:left w:val="single" w:sz="4" w:space="0" w:color="auto"/>
              <w:bottom w:val="single" w:sz="4" w:space="0" w:color="auto"/>
              <w:right w:val="single" w:sz="4" w:space="0" w:color="auto"/>
            </w:tcBorders>
          </w:tcPr>
          <w:p w14:paraId="1D36F5CE" w14:textId="77777777" w:rsidR="00CD2FC5" w:rsidRPr="00244FE7" w:rsidRDefault="00CD2FC5" w:rsidP="00CD2FC5">
            <w:pPr>
              <w:pStyle w:val="TAC"/>
              <w:rPr>
                <w:ins w:id="101"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6080A3F2" w14:textId="77777777" w:rsidR="00CD2FC5" w:rsidRPr="00244FE7" w:rsidRDefault="00CD2FC5" w:rsidP="00CD2FC5">
            <w:pPr>
              <w:pStyle w:val="TAC"/>
              <w:rPr>
                <w:ins w:id="102" w:author="Yu SHI China Unicom" w:date="2024-11-09T01:39:00Z"/>
              </w:rPr>
            </w:pPr>
          </w:p>
        </w:tc>
        <w:tc>
          <w:tcPr>
            <w:tcW w:w="1508" w:type="dxa"/>
            <w:vMerge w:val="restart"/>
            <w:tcBorders>
              <w:left w:val="single" w:sz="4" w:space="0" w:color="auto"/>
              <w:right w:val="single" w:sz="4" w:space="0" w:color="auto"/>
            </w:tcBorders>
          </w:tcPr>
          <w:p w14:paraId="421E5906" w14:textId="792E8EC0" w:rsidR="00CD2FC5" w:rsidRPr="00244FE7" w:rsidRDefault="00CD2FC5" w:rsidP="00CD2FC5">
            <w:pPr>
              <w:pStyle w:val="TAC"/>
              <w:rPr>
                <w:ins w:id="103" w:author="Yu SHI China Unicom" w:date="2024-11-09T01:39:00Z"/>
                <w:lang w:eastAsia="zh-CN"/>
              </w:rPr>
            </w:pPr>
            <w:ins w:id="104" w:author="Yu SHI China Unicom" w:date="2024-11-09T01:40:00Z">
              <w:r w:rsidRPr="00244FE7">
                <w:rPr>
                  <w:rFonts w:hint="eastAsia"/>
                  <w:lang w:eastAsia="zh-CN"/>
                </w:rPr>
                <w:t>F</w:t>
              </w:r>
              <w:r w:rsidRPr="00244FE7">
                <w:rPr>
                  <w:lang w:eastAsia="zh-CN"/>
                </w:rPr>
                <w:t>DD</w:t>
              </w:r>
            </w:ins>
          </w:p>
        </w:tc>
      </w:tr>
      <w:tr w:rsidR="00CD2FC5" w:rsidRPr="00244FE7" w14:paraId="4ACD1D8A" w14:textId="77777777" w:rsidTr="00CD2FC5">
        <w:trPr>
          <w:gridBefore w:val="1"/>
          <w:wBefore w:w="7" w:type="dxa"/>
          <w:ins w:id="105" w:author="Yu SHI China Unicom" w:date="2024-11-09T01:39:00Z"/>
        </w:trPr>
        <w:tc>
          <w:tcPr>
            <w:tcW w:w="1078" w:type="dxa"/>
            <w:vMerge/>
            <w:tcBorders>
              <w:left w:val="single" w:sz="4" w:space="0" w:color="auto"/>
              <w:right w:val="single" w:sz="4" w:space="0" w:color="auto"/>
            </w:tcBorders>
          </w:tcPr>
          <w:p w14:paraId="0DD0B4BD" w14:textId="77777777" w:rsidR="00CD2FC5" w:rsidRPr="00244FE7" w:rsidRDefault="00CD2FC5" w:rsidP="00CD2FC5">
            <w:pPr>
              <w:pStyle w:val="TAC"/>
              <w:rPr>
                <w:ins w:id="106" w:author="Yu SHI China Unicom" w:date="2024-11-09T01:39:00Z"/>
              </w:rPr>
            </w:pPr>
          </w:p>
        </w:tc>
        <w:tc>
          <w:tcPr>
            <w:tcW w:w="587" w:type="dxa"/>
            <w:tcBorders>
              <w:top w:val="single" w:sz="4" w:space="0" w:color="auto"/>
              <w:left w:val="single" w:sz="4" w:space="0" w:color="auto"/>
              <w:bottom w:val="single" w:sz="4" w:space="0" w:color="auto"/>
              <w:right w:val="single" w:sz="4" w:space="0" w:color="auto"/>
            </w:tcBorders>
          </w:tcPr>
          <w:p w14:paraId="1AB26DF6" w14:textId="2B1669A4" w:rsidR="00CD2FC5" w:rsidRPr="00244FE7" w:rsidRDefault="00CD2FC5" w:rsidP="00CD2FC5">
            <w:pPr>
              <w:pStyle w:val="TAC"/>
              <w:rPr>
                <w:ins w:id="107" w:author="Yu SHI China Unicom" w:date="2024-11-09T01:39:00Z"/>
              </w:rPr>
            </w:pPr>
            <w:ins w:id="108" w:author="Yu SHI China Unicom" w:date="2024-11-09T01:39:00Z">
              <w:r w:rsidRPr="00244FE7">
                <w:t>30</w:t>
              </w:r>
            </w:ins>
          </w:p>
        </w:tc>
        <w:tc>
          <w:tcPr>
            <w:tcW w:w="1507" w:type="dxa"/>
            <w:tcBorders>
              <w:top w:val="single" w:sz="4" w:space="0" w:color="auto"/>
              <w:left w:val="single" w:sz="4" w:space="0" w:color="auto"/>
              <w:bottom w:val="single" w:sz="4" w:space="0" w:color="auto"/>
              <w:right w:val="single" w:sz="4" w:space="0" w:color="auto"/>
            </w:tcBorders>
          </w:tcPr>
          <w:p w14:paraId="4A312BCA" w14:textId="77777777" w:rsidR="00CD2FC5" w:rsidRPr="00244FE7" w:rsidRDefault="00CD2FC5" w:rsidP="00CD2FC5">
            <w:pPr>
              <w:pStyle w:val="TAC"/>
              <w:rPr>
                <w:ins w:id="109"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5B69D1C7" w14:textId="163ABF16" w:rsidR="00CD2FC5" w:rsidRPr="00244FE7" w:rsidRDefault="00CD2FC5" w:rsidP="00CD2FC5">
            <w:pPr>
              <w:pStyle w:val="TAC"/>
              <w:rPr>
                <w:ins w:id="110" w:author="Yu SHI China Unicom" w:date="2024-11-09T01:39:00Z"/>
              </w:rPr>
            </w:pPr>
            <w:ins w:id="111" w:author="Yu SHI China Unicom" w:date="2024-11-09T01:39:00Z">
              <w:r w:rsidRPr="00244FE7">
                <w:t>-94.1</w:t>
              </w:r>
              <w:r w:rsidRPr="00244FE7">
                <w:rPr>
                  <w:lang w:eastAsia="zh-CN"/>
                </w:rPr>
                <w:t xml:space="preserve"> </w:t>
              </w:r>
              <w:r w:rsidRPr="00244FE7">
                <w:t>+TT</w:t>
              </w:r>
            </w:ins>
          </w:p>
        </w:tc>
        <w:tc>
          <w:tcPr>
            <w:tcW w:w="1508" w:type="dxa"/>
            <w:tcBorders>
              <w:top w:val="single" w:sz="4" w:space="0" w:color="auto"/>
              <w:left w:val="single" w:sz="4" w:space="0" w:color="auto"/>
              <w:bottom w:val="single" w:sz="4" w:space="0" w:color="auto"/>
              <w:right w:val="single" w:sz="4" w:space="0" w:color="auto"/>
            </w:tcBorders>
          </w:tcPr>
          <w:p w14:paraId="05A1A0A1" w14:textId="77777777" w:rsidR="00CD2FC5" w:rsidRPr="00244FE7" w:rsidRDefault="00CD2FC5" w:rsidP="00CD2FC5">
            <w:pPr>
              <w:pStyle w:val="TAC"/>
              <w:rPr>
                <w:ins w:id="112" w:author="Yu SHI China Unicom" w:date="2024-11-09T01:39:00Z"/>
              </w:rPr>
            </w:pPr>
          </w:p>
        </w:tc>
        <w:tc>
          <w:tcPr>
            <w:tcW w:w="1507" w:type="dxa"/>
            <w:tcBorders>
              <w:top w:val="single" w:sz="4" w:space="0" w:color="auto"/>
              <w:left w:val="single" w:sz="4" w:space="0" w:color="auto"/>
              <w:bottom w:val="single" w:sz="4" w:space="0" w:color="auto"/>
              <w:right w:val="single" w:sz="4" w:space="0" w:color="auto"/>
            </w:tcBorders>
          </w:tcPr>
          <w:p w14:paraId="249BF218" w14:textId="77777777" w:rsidR="00CD2FC5" w:rsidRPr="00244FE7" w:rsidRDefault="00CD2FC5" w:rsidP="00CD2FC5">
            <w:pPr>
              <w:pStyle w:val="TAC"/>
              <w:rPr>
                <w:ins w:id="113" w:author="Yu SHI China Unicom" w:date="2024-11-09T01:39:00Z"/>
              </w:rPr>
            </w:pPr>
          </w:p>
        </w:tc>
        <w:tc>
          <w:tcPr>
            <w:tcW w:w="1508" w:type="dxa"/>
            <w:vMerge/>
            <w:tcBorders>
              <w:left w:val="single" w:sz="4" w:space="0" w:color="auto"/>
              <w:bottom w:val="single" w:sz="4" w:space="0" w:color="auto"/>
              <w:right w:val="single" w:sz="4" w:space="0" w:color="auto"/>
            </w:tcBorders>
          </w:tcPr>
          <w:p w14:paraId="0DA33FA4" w14:textId="77777777" w:rsidR="00CD2FC5" w:rsidRPr="00244FE7" w:rsidRDefault="00CD2FC5" w:rsidP="00CD2FC5">
            <w:pPr>
              <w:pStyle w:val="TAC"/>
              <w:rPr>
                <w:ins w:id="114" w:author="Yu SHI China Unicom" w:date="2024-11-09T01:39:00Z"/>
              </w:rPr>
            </w:pPr>
          </w:p>
        </w:tc>
      </w:tr>
      <w:tr w:rsidR="00CD2FC5" w:rsidRPr="00244FE7" w14:paraId="1A120A25" w14:textId="77777777" w:rsidTr="00CD2FC5">
        <w:trPr>
          <w:gridBefore w:val="1"/>
          <w:wBefore w:w="7" w:type="dxa"/>
        </w:trPr>
        <w:tc>
          <w:tcPr>
            <w:tcW w:w="1078" w:type="dxa"/>
            <w:vMerge w:val="restart"/>
            <w:tcBorders>
              <w:left w:val="single" w:sz="4" w:space="0" w:color="auto"/>
              <w:right w:val="single" w:sz="4" w:space="0" w:color="auto"/>
            </w:tcBorders>
          </w:tcPr>
          <w:p w14:paraId="30093B6D" w14:textId="77777777" w:rsidR="00CD2FC5" w:rsidRPr="00244FE7" w:rsidRDefault="00CD2FC5" w:rsidP="00CD2FC5">
            <w:pPr>
              <w:pStyle w:val="TAC"/>
            </w:pPr>
            <w:r w:rsidRPr="00244FE7">
              <w:t>n14</w:t>
            </w:r>
          </w:p>
        </w:tc>
        <w:tc>
          <w:tcPr>
            <w:tcW w:w="587" w:type="dxa"/>
            <w:tcBorders>
              <w:top w:val="single" w:sz="4" w:space="0" w:color="auto"/>
              <w:left w:val="single" w:sz="4" w:space="0" w:color="auto"/>
              <w:bottom w:val="single" w:sz="4" w:space="0" w:color="auto"/>
              <w:right w:val="single" w:sz="4" w:space="0" w:color="auto"/>
            </w:tcBorders>
          </w:tcPr>
          <w:p w14:paraId="6D39A2C8"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5726B8DB" w14:textId="77777777" w:rsidR="00CD2FC5" w:rsidRPr="00244FE7" w:rsidRDefault="00CD2FC5" w:rsidP="00CD2FC5">
            <w:pPr>
              <w:pStyle w:val="TAC"/>
            </w:pPr>
            <w:r w:rsidRPr="00244FE7">
              <w:t>-97.0+2.5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038EA079" w14:textId="77777777" w:rsidR="00CD2FC5" w:rsidRPr="00244FE7" w:rsidRDefault="00CD2FC5" w:rsidP="00CD2FC5">
            <w:pPr>
              <w:pStyle w:val="TAC"/>
            </w:pPr>
            <w:r w:rsidRPr="00244FE7">
              <w:t>-97.0+2.5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11AEFF8D"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18E838B" w14:textId="77777777" w:rsidR="00CD2FC5" w:rsidRPr="00244FE7" w:rsidRDefault="00CD2FC5" w:rsidP="00CD2FC5">
            <w:pPr>
              <w:pStyle w:val="TAC"/>
            </w:pPr>
          </w:p>
        </w:tc>
        <w:tc>
          <w:tcPr>
            <w:tcW w:w="1508" w:type="dxa"/>
            <w:tcBorders>
              <w:top w:val="single" w:sz="4" w:space="0" w:color="auto"/>
              <w:left w:val="single" w:sz="4" w:space="0" w:color="auto"/>
              <w:right w:val="single" w:sz="4" w:space="0" w:color="auto"/>
            </w:tcBorders>
          </w:tcPr>
          <w:p w14:paraId="53590B44" w14:textId="77777777" w:rsidR="00CD2FC5" w:rsidRPr="00244FE7" w:rsidRDefault="00CD2FC5" w:rsidP="00CD2FC5">
            <w:pPr>
              <w:pStyle w:val="TAC"/>
            </w:pPr>
            <w:r w:rsidRPr="00244FE7">
              <w:t>FDD</w:t>
            </w:r>
          </w:p>
        </w:tc>
      </w:tr>
      <w:tr w:rsidR="00CD2FC5" w:rsidRPr="00244FE7" w14:paraId="51089475" w14:textId="77777777" w:rsidTr="00CD2FC5">
        <w:trPr>
          <w:gridBefore w:val="1"/>
          <w:wBefore w:w="7" w:type="dxa"/>
        </w:trPr>
        <w:tc>
          <w:tcPr>
            <w:tcW w:w="1078" w:type="dxa"/>
            <w:vMerge/>
            <w:tcBorders>
              <w:left w:val="single" w:sz="4" w:space="0" w:color="auto"/>
              <w:right w:val="single" w:sz="4" w:space="0" w:color="auto"/>
            </w:tcBorders>
          </w:tcPr>
          <w:p w14:paraId="411BF599"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8A9C559"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5404CE35"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767B027" w14:textId="77777777" w:rsidR="00CD2FC5" w:rsidRPr="00244FE7" w:rsidRDefault="00CD2FC5" w:rsidP="00CD2FC5">
            <w:pPr>
              <w:pStyle w:val="TAC"/>
            </w:pPr>
            <w:r w:rsidRPr="00244FE7">
              <w:t>-94.1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FDDAD65"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651E4BE" w14:textId="77777777" w:rsidR="00CD2FC5" w:rsidRPr="00244FE7" w:rsidRDefault="00CD2FC5" w:rsidP="00CD2FC5">
            <w:pPr>
              <w:pStyle w:val="TAC"/>
            </w:pPr>
          </w:p>
        </w:tc>
        <w:tc>
          <w:tcPr>
            <w:tcW w:w="1508" w:type="dxa"/>
            <w:tcBorders>
              <w:left w:val="single" w:sz="4" w:space="0" w:color="auto"/>
              <w:bottom w:val="single" w:sz="4" w:space="0" w:color="auto"/>
              <w:right w:val="single" w:sz="4" w:space="0" w:color="auto"/>
            </w:tcBorders>
          </w:tcPr>
          <w:p w14:paraId="7EC119D2" w14:textId="77777777" w:rsidR="00CD2FC5" w:rsidRPr="00244FE7" w:rsidRDefault="00CD2FC5" w:rsidP="00CD2FC5">
            <w:pPr>
              <w:pStyle w:val="TAC"/>
            </w:pPr>
          </w:p>
        </w:tc>
      </w:tr>
      <w:tr w:rsidR="00CD2FC5" w:rsidRPr="00244FE7" w14:paraId="685B8BDD" w14:textId="77777777" w:rsidTr="00CD2FC5">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134406B" w14:textId="77777777" w:rsidR="00CD2FC5" w:rsidRPr="00244FE7" w:rsidRDefault="00CD2FC5" w:rsidP="00CD2FC5">
            <w:pPr>
              <w:pStyle w:val="TAC"/>
            </w:pPr>
            <w:r w:rsidRPr="00244FE7">
              <w:t>n20</w:t>
            </w:r>
          </w:p>
        </w:tc>
        <w:tc>
          <w:tcPr>
            <w:tcW w:w="587" w:type="dxa"/>
            <w:tcBorders>
              <w:top w:val="single" w:sz="4" w:space="0" w:color="auto"/>
              <w:left w:val="single" w:sz="4" w:space="0" w:color="auto"/>
              <w:bottom w:val="single" w:sz="4" w:space="0" w:color="auto"/>
              <w:right w:val="single" w:sz="4" w:space="0" w:color="auto"/>
            </w:tcBorders>
          </w:tcPr>
          <w:p w14:paraId="5C9822A2"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537591EB" w14:textId="77777777" w:rsidR="00CD2FC5" w:rsidRPr="00244FE7" w:rsidRDefault="00CD2FC5" w:rsidP="00CD2FC5">
            <w:pPr>
              <w:pStyle w:val="TAC"/>
            </w:pPr>
            <w:r w:rsidRPr="00244FE7">
              <w:rPr>
                <w:rFonts w:cs="Arial"/>
                <w:szCs w:val="18"/>
              </w:rPr>
              <w:t xml:space="preserve">-97.0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606BC1E1" w14:textId="77777777" w:rsidR="00CD2FC5" w:rsidRPr="00244FE7" w:rsidRDefault="00CD2FC5" w:rsidP="00CD2FC5">
            <w:pPr>
              <w:pStyle w:val="TAC"/>
            </w:pPr>
            <w:r w:rsidRPr="00244FE7">
              <w:rPr>
                <w:rFonts w:cs="Arial"/>
                <w:szCs w:val="18"/>
              </w:rPr>
              <w:t xml:space="preserve">-97.0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20F9C8F4" w14:textId="77777777" w:rsidR="00CD2FC5" w:rsidRPr="00244FE7" w:rsidRDefault="00CD2FC5" w:rsidP="00CD2FC5">
            <w:pPr>
              <w:pStyle w:val="TAC"/>
            </w:pPr>
            <w:r w:rsidRPr="00244FE7">
              <w:rPr>
                <w:rFonts w:cs="Arial"/>
                <w:szCs w:val="18"/>
              </w:rPr>
              <w:t xml:space="preserve">-97.0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299F07EB" w14:textId="77777777" w:rsidR="00CD2FC5" w:rsidRPr="00244FE7" w:rsidRDefault="00CD2FC5" w:rsidP="00CD2FC5">
            <w:pPr>
              <w:pStyle w:val="TAC"/>
            </w:pPr>
            <w:r w:rsidRPr="00244FE7">
              <w:rPr>
                <w:rFonts w:cs="Arial"/>
                <w:szCs w:val="18"/>
              </w:rPr>
              <w:t xml:space="preserve">-97.0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54FF7C97" w14:textId="77777777" w:rsidR="00CD2FC5" w:rsidRPr="00244FE7" w:rsidRDefault="00CD2FC5" w:rsidP="00CD2FC5">
            <w:pPr>
              <w:pStyle w:val="TAC"/>
            </w:pPr>
            <w:r w:rsidRPr="00244FE7">
              <w:t>FDD</w:t>
            </w:r>
          </w:p>
        </w:tc>
      </w:tr>
      <w:tr w:rsidR="00CD2FC5" w:rsidRPr="00244FE7" w14:paraId="3C2C9A6C"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B11836A"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09EB4317"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21798B12"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ED8F07A" w14:textId="77777777" w:rsidR="00CD2FC5" w:rsidRPr="00244FE7" w:rsidRDefault="00CD2FC5" w:rsidP="00CD2FC5">
            <w:pPr>
              <w:pStyle w:val="TAC"/>
            </w:pPr>
            <w:r w:rsidRPr="00244FE7">
              <w:rPr>
                <w:rFonts w:cs="Arial"/>
                <w:szCs w:val="18"/>
              </w:rPr>
              <w:t>-94.1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738E6856" w14:textId="77777777" w:rsidR="00CD2FC5" w:rsidRPr="00244FE7" w:rsidRDefault="00CD2FC5" w:rsidP="00CD2FC5">
            <w:pPr>
              <w:pStyle w:val="TAC"/>
            </w:pPr>
            <w:r w:rsidRPr="00244FE7">
              <w:rPr>
                <w:rFonts w:cs="Arial"/>
                <w:szCs w:val="18"/>
              </w:rPr>
              <w:t>-94.1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39459A49" w14:textId="77777777" w:rsidR="00CD2FC5" w:rsidRPr="00244FE7" w:rsidRDefault="00CD2FC5" w:rsidP="00CD2FC5">
            <w:pPr>
              <w:pStyle w:val="TAC"/>
            </w:pPr>
            <w:r w:rsidRPr="00244FE7">
              <w:rPr>
                <w:rFonts w:cs="Arial"/>
                <w:szCs w:val="18"/>
              </w:rPr>
              <w:t>-94.1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E3CC3B4" w14:textId="77777777" w:rsidR="00CD2FC5" w:rsidRPr="00244FE7" w:rsidRDefault="00CD2FC5" w:rsidP="00CD2FC5">
            <w:pPr>
              <w:pStyle w:val="TAC"/>
            </w:pPr>
          </w:p>
        </w:tc>
      </w:tr>
      <w:tr w:rsidR="00CD2FC5" w:rsidRPr="00244FE7" w14:paraId="34B53430"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162CE665" w14:textId="77777777" w:rsidR="00CD2FC5" w:rsidRPr="00244FE7" w:rsidRDefault="00CD2FC5" w:rsidP="00CD2FC5">
            <w:pPr>
              <w:pStyle w:val="TAC"/>
            </w:pPr>
            <w:r w:rsidRPr="00244FE7">
              <w:t>n24</w:t>
            </w:r>
          </w:p>
        </w:tc>
        <w:tc>
          <w:tcPr>
            <w:tcW w:w="587" w:type="dxa"/>
            <w:tcBorders>
              <w:top w:val="single" w:sz="4" w:space="0" w:color="auto"/>
              <w:left w:val="single" w:sz="4" w:space="0" w:color="auto"/>
              <w:bottom w:val="single" w:sz="4" w:space="0" w:color="auto"/>
              <w:right w:val="single" w:sz="4" w:space="0" w:color="auto"/>
            </w:tcBorders>
          </w:tcPr>
          <w:p w14:paraId="538F7D44"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42C58BF8" w14:textId="77777777" w:rsidR="00CD2FC5" w:rsidRPr="00244FE7" w:rsidRDefault="00CD2FC5" w:rsidP="00CD2FC5">
            <w:pPr>
              <w:pStyle w:val="TAC"/>
            </w:pPr>
            <w:bookmarkStart w:id="115" w:name="OLE_LINK28"/>
            <w:r w:rsidRPr="00244FE7">
              <w:t>-100.0 +2.5+TT</w:t>
            </w:r>
            <w:bookmarkEnd w:id="115"/>
          </w:p>
        </w:tc>
        <w:tc>
          <w:tcPr>
            <w:tcW w:w="1507" w:type="dxa"/>
            <w:tcBorders>
              <w:top w:val="single" w:sz="4" w:space="0" w:color="auto"/>
              <w:left w:val="single" w:sz="4" w:space="0" w:color="auto"/>
              <w:bottom w:val="single" w:sz="4" w:space="0" w:color="auto"/>
              <w:right w:val="single" w:sz="4" w:space="0" w:color="auto"/>
            </w:tcBorders>
          </w:tcPr>
          <w:p w14:paraId="2F978302" w14:textId="77777777" w:rsidR="00CD2FC5" w:rsidRPr="00244FE7" w:rsidRDefault="00CD2FC5" w:rsidP="00CD2FC5">
            <w:pPr>
              <w:pStyle w:val="TAC"/>
            </w:pPr>
            <w:r w:rsidRPr="00244FE7">
              <w:t>-100.0 +2.5+TT</w:t>
            </w:r>
          </w:p>
        </w:tc>
        <w:tc>
          <w:tcPr>
            <w:tcW w:w="1508" w:type="dxa"/>
            <w:tcBorders>
              <w:top w:val="single" w:sz="4" w:space="0" w:color="auto"/>
              <w:left w:val="single" w:sz="4" w:space="0" w:color="auto"/>
              <w:bottom w:val="single" w:sz="4" w:space="0" w:color="auto"/>
              <w:right w:val="single" w:sz="4" w:space="0" w:color="auto"/>
            </w:tcBorders>
          </w:tcPr>
          <w:p w14:paraId="6289BC5D"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90C376A" w14:textId="77777777" w:rsidR="00CD2FC5" w:rsidRPr="00244FE7" w:rsidRDefault="00CD2FC5" w:rsidP="00CD2FC5">
            <w:pPr>
              <w:pStyle w:val="TAC"/>
            </w:pPr>
          </w:p>
        </w:tc>
        <w:tc>
          <w:tcPr>
            <w:tcW w:w="1508" w:type="dxa"/>
            <w:tcBorders>
              <w:top w:val="single" w:sz="4" w:space="0" w:color="auto"/>
              <w:left w:val="single" w:sz="4" w:space="0" w:color="auto"/>
              <w:right w:val="single" w:sz="4" w:space="0" w:color="auto"/>
            </w:tcBorders>
          </w:tcPr>
          <w:p w14:paraId="44B6D279" w14:textId="77777777" w:rsidR="00CD2FC5" w:rsidRPr="00244FE7" w:rsidRDefault="00CD2FC5" w:rsidP="00CD2FC5">
            <w:pPr>
              <w:pStyle w:val="TAC"/>
            </w:pPr>
            <w:r w:rsidRPr="00244FE7">
              <w:t>FDD</w:t>
            </w:r>
          </w:p>
        </w:tc>
      </w:tr>
      <w:tr w:rsidR="00CD2FC5" w:rsidRPr="00244FE7" w14:paraId="2194D74F" w14:textId="77777777" w:rsidTr="00391CF1">
        <w:trPr>
          <w:gridBefore w:val="1"/>
          <w:wBefore w:w="7" w:type="dxa"/>
        </w:trPr>
        <w:tc>
          <w:tcPr>
            <w:tcW w:w="1078" w:type="dxa"/>
            <w:vMerge/>
            <w:tcBorders>
              <w:left w:val="single" w:sz="4" w:space="0" w:color="auto"/>
              <w:right w:val="single" w:sz="4" w:space="0" w:color="auto"/>
            </w:tcBorders>
          </w:tcPr>
          <w:p w14:paraId="269FF32D"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6140C1BD"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0C5558F0"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141AA88" w14:textId="77777777" w:rsidR="00CD2FC5" w:rsidRPr="00244FE7" w:rsidRDefault="00CD2FC5" w:rsidP="00CD2FC5">
            <w:pPr>
              <w:pStyle w:val="TAC"/>
            </w:pPr>
            <w:r w:rsidRPr="00244FE7">
              <w:t>-97.1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0F37F7DB"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12C34DE" w14:textId="77777777" w:rsidR="00CD2FC5" w:rsidRPr="00244FE7" w:rsidRDefault="00CD2FC5" w:rsidP="00CD2FC5">
            <w:pPr>
              <w:pStyle w:val="TAC"/>
            </w:pPr>
          </w:p>
        </w:tc>
        <w:tc>
          <w:tcPr>
            <w:tcW w:w="1508" w:type="dxa"/>
            <w:tcBorders>
              <w:left w:val="single" w:sz="4" w:space="0" w:color="auto"/>
              <w:right w:val="single" w:sz="4" w:space="0" w:color="auto"/>
            </w:tcBorders>
          </w:tcPr>
          <w:p w14:paraId="47F51E36" w14:textId="77777777" w:rsidR="00CD2FC5" w:rsidRPr="00244FE7" w:rsidRDefault="00CD2FC5" w:rsidP="00CD2FC5">
            <w:pPr>
              <w:pStyle w:val="TAC"/>
            </w:pPr>
          </w:p>
        </w:tc>
      </w:tr>
      <w:tr w:rsidR="00CD2FC5" w:rsidRPr="00244FE7" w14:paraId="061BFDA1"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6614B56F" w14:textId="77777777" w:rsidR="00CD2FC5" w:rsidRPr="00244FE7" w:rsidRDefault="00CD2FC5" w:rsidP="00CD2FC5">
            <w:pPr>
              <w:pStyle w:val="TAC"/>
            </w:pPr>
            <w:r w:rsidRPr="00244FE7">
              <w:t>n25</w:t>
            </w:r>
          </w:p>
        </w:tc>
        <w:tc>
          <w:tcPr>
            <w:tcW w:w="587" w:type="dxa"/>
            <w:tcBorders>
              <w:top w:val="single" w:sz="4" w:space="0" w:color="auto"/>
              <w:left w:val="single" w:sz="4" w:space="0" w:color="auto"/>
              <w:bottom w:val="single" w:sz="4" w:space="0" w:color="auto"/>
              <w:right w:val="single" w:sz="4" w:space="0" w:color="auto"/>
            </w:tcBorders>
          </w:tcPr>
          <w:p w14:paraId="438144F5"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513F387B" w14:textId="77777777" w:rsidR="00CD2FC5" w:rsidRPr="00244FE7" w:rsidRDefault="00CD2FC5" w:rsidP="00CD2FC5">
            <w:pPr>
              <w:pStyle w:val="TAC"/>
            </w:pPr>
            <w:r w:rsidRPr="00244FE7">
              <w:t>-96.5</w:t>
            </w:r>
            <w:r w:rsidRPr="00244FE7">
              <w:rPr>
                <w:rFonts w:cs="Arial"/>
                <w:szCs w:val="18"/>
              </w:rPr>
              <w:t xml:space="preserve">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0166997C" w14:textId="77777777" w:rsidR="00CD2FC5" w:rsidRPr="00244FE7" w:rsidRDefault="00CD2FC5" w:rsidP="00CD2FC5">
            <w:pPr>
              <w:pStyle w:val="TAC"/>
            </w:pPr>
            <w:r w:rsidRPr="00244FE7">
              <w:t>-96.5</w:t>
            </w:r>
            <w:r w:rsidRPr="00244FE7">
              <w:rPr>
                <w:rFonts w:cs="Arial"/>
                <w:szCs w:val="18"/>
              </w:rPr>
              <w:t xml:space="preserve">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581AD282" w14:textId="77777777" w:rsidR="00CD2FC5" w:rsidRPr="00244FE7" w:rsidRDefault="00CD2FC5" w:rsidP="00CD2FC5">
            <w:pPr>
              <w:pStyle w:val="TAC"/>
            </w:pPr>
            <w:r w:rsidRPr="00244FE7">
              <w:t>-96.5</w:t>
            </w:r>
            <w:r w:rsidRPr="00244FE7">
              <w:rPr>
                <w:rFonts w:cs="Arial"/>
                <w:szCs w:val="18"/>
              </w:rPr>
              <w:t xml:space="preserve">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180AA25E" w14:textId="77777777" w:rsidR="00CD2FC5" w:rsidRPr="00244FE7" w:rsidRDefault="00CD2FC5" w:rsidP="00CD2FC5">
            <w:pPr>
              <w:pStyle w:val="TAC"/>
            </w:pPr>
            <w:r w:rsidRPr="00244FE7">
              <w:t>-96.5</w:t>
            </w:r>
            <w:r w:rsidRPr="00244FE7">
              <w:rPr>
                <w:rFonts w:cs="Arial"/>
                <w:szCs w:val="18"/>
              </w:rPr>
              <w:t xml:space="preserve"> </w:t>
            </w:r>
            <w:r w:rsidRPr="00244FE7">
              <w:t>+2.5+TT</w:t>
            </w:r>
          </w:p>
        </w:tc>
        <w:tc>
          <w:tcPr>
            <w:tcW w:w="1508" w:type="dxa"/>
            <w:tcBorders>
              <w:top w:val="single" w:sz="4" w:space="0" w:color="auto"/>
              <w:left w:val="single" w:sz="4" w:space="0" w:color="auto"/>
              <w:right w:val="single" w:sz="4" w:space="0" w:color="auto"/>
            </w:tcBorders>
          </w:tcPr>
          <w:p w14:paraId="6B03A69E" w14:textId="77777777" w:rsidR="00CD2FC5" w:rsidRPr="00244FE7" w:rsidRDefault="00CD2FC5" w:rsidP="00CD2FC5">
            <w:pPr>
              <w:pStyle w:val="TAC"/>
            </w:pPr>
            <w:r w:rsidRPr="00244FE7">
              <w:t>FDD</w:t>
            </w:r>
          </w:p>
        </w:tc>
      </w:tr>
      <w:tr w:rsidR="00CD2FC5" w:rsidRPr="00244FE7" w14:paraId="12442CE5" w14:textId="77777777" w:rsidTr="00391CF1">
        <w:trPr>
          <w:gridBefore w:val="1"/>
          <w:wBefore w:w="7" w:type="dxa"/>
        </w:trPr>
        <w:tc>
          <w:tcPr>
            <w:tcW w:w="1078" w:type="dxa"/>
            <w:vMerge/>
            <w:tcBorders>
              <w:left w:val="single" w:sz="4" w:space="0" w:color="auto"/>
              <w:right w:val="single" w:sz="4" w:space="0" w:color="auto"/>
            </w:tcBorders>
          </w:tcPr>
          <w:p w14:paraId="7ADDB11F"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5E0F5D6"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4243EB15"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429E6463" w14:textId="77777777" w:rsidR="00CD2FC5" w:rsidRPr="00244FE7" w:rsidRDefault="00CD2FC5" w:rsidP="00CD2FC5">
            <w:pPr>
              <w:pStyle w:val="TAC"/>
            </w:pPr>
            <w:r w:rsidRPr="00244FE7">
              <w:t>-93.6</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517E090C" w14:textId="77777777" w:rsidR="00CD2FC5" w:rsidRPr="00244FE7" w:rsidRDefault="00CD2FC5" w:rsidP="00CD2FC5">
            <w:pPr>
              <w:pStyle w:val="TAC"/>
            </w:pPr>
            <w:r w:rsidRPr="00244FE7">
              <w:t>-93.6</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6B2DFE74" w14:textId="77777777" w:rsidR="00CD2FC5" w:rsidRPr="00244FE7" w:rsidRDefault="00CD2FC5" w:rsidP="00CD2FC5">
            <w:pPr>
              <w:pStyle w:val="TAC"/>
            </w:pPr>
            <w:r w:rsidRPr="00244FE7">
              <w:t>-93.6</w:t>
            </w:r>
            <w:r w:rsidRPr="00244FE7">
              <w:rPr>
                <w:lang w:eastAsia="zh-CN"/>
              </w:rPr>
              <w:t xml:space="preserve"> </w:t>
            </w:r>
            <w:r w:rsidRPr="00244FE7">
              <w:t>+TT</w:t>
            </w:r>
          </w:p>
        </w:tc>
        <w:tc>
          <w:tcPr>
            <w:tcW w:w="1508" w:type="dxa"/>
            <w:tcBorders>
              <w:left w:val="single" w:sz="4" w:space="0" w:color="auto"/>
              <w:right w:val="single" w:sz="4" w:space="0" w:color="auto"/>
            </w:tcBorders>
          </w:tcPr>
          <w:p w14:paraId="5E8793F6" w14:textId="77777777" w:rsidR="00CD2FC5" w:rsidRPr="00244FE7" w:rsidRDefault="00CD2FC5" w:rsidP="00CD2FC5">
            <w:pPr>
              <w:pStyle w:val="TAC"/>
            </w:pPr>
          </w:p>
        </w:tc>
      </w:tr>
      <w:tr w:rsidR="00CD2FC5" w:rsidRPr="00244FE7" w14:paraId="76EB6C21" w14:textId="77777777" w:rsidTr="00391CF1">
        <w:trPr>
          <w:gridBefore w:val="1"/>
          <w:wBefore w:w="7" w:type="dxa"/>
        </w:trPr>
        <w:tc>
          <w:tcPr>
            <w:tcW w:w="1078" w:type="dxa"/>
            <w:vMerge w:val="restart"/>
            <w:tcBorders>
              <w:left w:val="single" w:sz="4" w:space="0" w:color="auto"/>
              <w:right w:val="single" w:sz="4" w:space="0" w:color="auto"/>
            </w:tcBorders>
          </w:tcPr>
          <w:p w14:paraId="5C7B0F94" w14:textId="77777777" w:rsidR="00CD2FC5" w:rsidRPr="00244FE7" w:rsidRDefault="00CD2FC5" w:rsidP="00CD2FC5">
            <w:pPr>
              <w:pStyle w:val="TAC"/>
            </w:pPr>
            <w:r w:rsidRPr="00244FE7">
              <w:t>n26</w:t>
            </w:r>
          </w:p>
        </w:tc>
        <w:tc>
          <w:tcPr>
            <w:tcW w:w="587" w:type="dxa"/>
            <w:tcBorders>
              <w:top w:val="single" w:sz="4" w:space="0" w:color="auto"/>
              <w:left w:val="single" w:sz="4" w:space="0" w:color="auto"/>
              <w:bottom w:val="single" w:sz="4" w:space="0" w:color="auto"/>
              <w:right w:val="single" w:sz="4" w:space="0" w:color="auto"/>
            </w:tcBorders>
          </w:tcPr>
          <w:p w14:paraId="7811780E"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5137A260" w14:textId="77777777" w:rsidR="00CD2FC5" w:rsidRPr="00244FE7" w:rsidRDefault="00CD2FC5" w:rsidP="00CD2FC5">
            <w:pPr>
              <w:pStyle w:val="TAC"/>
            </w:pPr>
            <w:r w:rsidRPr="00244FE7">
              <w:t>-97.5+2.5 +TT</w:t>
            </w:r>
          </w:p>
        </w:tc>
        <w:tc>
          <w:tcPr>
            <w:tcW w:w="1507" w:type="dxa"/>
            <w:tcBorders>
              <w:top w:val="single" w:sz="4" w:space="0" w:color="auto"/>
              <w:left w:val="single" w:sz="4" w:space="0" w:color="auto"/>
              <w:bottom w:val="single" w:sz="4" w:space="0" w:color="auto"/>
              <w:right w:val="single" w:sz="4" w:space="0" w:color="auto"/>
            </w:tcBorders>
          </w:tcPr>
          <w:p w14:paraId="5E5D2F4A" w14:textId="77777777" w:rsidR="00CD2FC5" w:rsidRPr="00244FE7" w:rsidRDefault="00CD2FC5" w:rsidP="00CD2FC5">
            <w:pPr>
              <w:pStyle w:val="TAC"/>
            </w:pPr>
            <w:r w:rsidRPr="00244FE7">
              <w:t>-97.5+2.5 +TT</w:t>
            </w:r>
          </w:p>
        </w:tc>
        <w:tc>
          <w:tcPr>
            <w:tcW w:w="1508" w:type="dxa"/>
            <w:tcBorders>
              <w:top w:val="single" w:sz="4" w:space="0" w:color="auto"/>
              <w:left w:val="single" w:sz="4" w:space="0" w:color="auto"/>
              <w:bottom w:val="single" w:sz="4" w:space="0" w:color="auto"/>
              <w:right w:val="single" w:sz="4" w:space="0" w:color="auto"/>
            </w:tcBorders>
          </w:tcPr>
          <w:p w14:paraId="37EC11BC" w14:textId="77777777" w:rsidR="00CD2FC5" w:rsidRPr="00244FE7" w:rsidRDefault="00CD2FC5" w:rsidP="00CD2FC5">
            <w:pPr>
              <w:pStyle w:val="TAC"/>
            </w:pPr>
            <w:r w:rsidRPr="00244FE7">
              <w:t>-97.5+2.5 +TT</w:t>
            </w:r>
          </w:p>
        </w:tc>
        <w:tc>
          <w:tcPr>
            <w:tcW w:w="1507" w:type="dxa"/>
            <w:tcBorders>
              <w:top w:val="single" w:sz="4" w:space="0" w:color="auto"/>
              <w:left w:val="single" w:sz="4" w:space="0" w:color="auto"/>
              <w:bottom w:val="single" w:sz="4" w:space="0" w:color="auto"/>
              <w:right w:val="single" w:sz="4" w:space="0" w:color="auto"/>
            </w:tcBorders>
          </w:tcPr>
          <w:p w14:paraId="767129B1" w14:textId="77777777" w:rsidR="00CD2FC5" w:rsidRPr="00244FE7" w:rsidRDefault="00CD2FC5" w:rsidP="00CD2FC5">
            <w:pPr>
              <w:pStyle w:val="TAC"/>
            </w:pPr>
            <w:r w:rsidRPr="00244FE7">
              <w:t>-97.5+2.5 +TT</w:t>
            </w:r>
          </w:p>
        </w:tc>
        <w:tc>
          <w:tcPr>
            <w:tcW w:w="1508" w:type="dxa"/>
            <w:tcBorders>
              <w:left w:val="single" w:sz="4" w:space="0" w:color="auto"/>
              <w:right w:val="single" w:sz="4" w:space="0" w:color="auto"/>
            </w:tcBorders>
          </w:tcPr>
          <w:p w14:paraId="6E5967AE" w14:textId="77777777" w:rsidR="00CD2FC5" w:rsidRPr="00244FE7" w:rsidRDefault="00CD2FC5" w:rsidP="00CD2FC5">
            <w:pPr>
              <w:pStyle w:val="TAC"/>
            </w:pPr>
            <w:r w:rsidRPr="00244FE7">
              <w:t>FDD</w:t>
            </w:r>
          </w:p>
        </w:tc>
      </w:tr>
      <w:tr w:rsidR="00CD2FC5" w:rsidRPr="00244FE7" w14:paraId="41421B7F" w14:textId="77777777" w:rsidTr="00391CF1">
        <w:trPr>
          <w:gridBefore w:val="1"/>
          <w:wBefore w:w="7" w:type="dxa"/>
        </w:trPr>
        <w:tc>
          <w:tcPr>
            <w:tcW w:w="1078" w:type="dxa"/>
            <w:vMerge/>
            <w:tcBorders>
              <w:left w:val="single" w:sz="4" w:space="0" w:color="auto"/>
              <w:bottom w:val="single" w:sz="4" w:space="0" w:color="auto"/>
              <w:right w:val="single" w:sz="4" w:space="0" w:color="auto"/>
            </w:tcBorders>
          </w:tcPr>
          <w:p w14:paraId="40A019CF"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590B02B9"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16745BF6"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8F89D4D" w14:textId="77777777" w:rsidR="00CD2FC5" w:rsidRPr="00244FE7" w:rsidRDefault="00CD2FC5" w:rsidP="00CD2FC5">
            <w:pPr>
              <w:pStyle w:val="TAC"/>
            </w:pPr>
            <w:bookmarkStart w:id="116" w:name="OLE_LINK34"/>
            <w:r w:rsidRPr="00244FE7">
              <w:t>-94.8</w:t>
            </w:r>
            <w:r w:rsidRPr="00244FE7">
              <w:rPr>
                <w:lang w:eastAsia="zh-CN"/>
              </w:rPr>
              <w:t xml:space="preserve"> </w:t>
            </w:r>
            <w:r w:rsidRPr="00244FE7">
              <w:t>+TT</w:t>
            </w:r>
            <w:bookmarkEnd w:id="116"/>
          </w:p>
        </w:tc>
        <w:tc>
          <w:tcPr>
            <w:tcW w:w="1508" w:type="dxa"/>
            <w:tcBorders>
              <w:top w:val="single" w:sz="4" w:space="0" w:color="auto"/>
              <w:left w:val="single" w:sz="4" w:space="0" w:color="auto"/>
              <w:bottom w:val="single" w:sz="4" w:space="0" w:color="auto"/>
              <w:right w:val="single" w:sz="4" w:space="0" w:color="auto"/>
            </w:tcBorders>
          </w:tcPr>
          <w:p w14:paraId="44B7378A" w14:textId="77777777" w:rsidR="00CD2FC5" w:rsidRPr="00244FE7" w:rsidRDefault="00CD2FC5" w:rsidP="00CD2FC5">
            <w:pPr>
              <w:pStyle w:val="TAC"/>
            </w:pPr>
            <w:r w:rsidRPr="00244FE7">
              <w:t>-94.8</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43DA752F" w14:textId="77777777" w:rsidR="00CD2FC5" w:rsidRPr="00244FE7" w:rsidRDefault="00CD2FC5" w:rsidP="00CD2FC5">
            <w:pPr>
              <w:pStyle w:val="TAC"/>
            </w:pPr>
            <w:r w:rsidRPr="00244FE7">
              <w:t>-94.8</w:t>
            </w:r>
            <w:r w:rsidRPr="00244FE7">
              <w:rPr>
                <w:lang w:eastAsia="zh-CN"/>
              </w:rPr>
              <w:t xml:space="preserve"> </w:t>
            </w:r>
            <w:r w:rsidRPr="00244FE7">
              <w:t>+TT</w:t>
            </w:r>
          </w:p>
        </w:tc>
        <w:tc>
          <w:tcPr>
            <w:tcW w:w="1508" w:type="dxa"/>
            <w:tcBorders>
              <w:left w:val="single" w:sz="4" w:space="0" w:color="auto"/>
              <w:bottom w:val="single" w:sz="4" w:space="0" w:color="auto"/>
              <w:right w:val="single" w:sz="4" w:space="0" w:color="auto"/>
            </w:tcBorders>
          </w:tcPr>
          <w:p w14:paraId="2ECE73ED" w14:textId="77777777" w:rsidR="00CD2FC5" w:rsidRPr="00244FE7" w:rsidRDefault="00CD2FC5" w:rsidP="00CD2FC5">
            <w:pPr>
              <w:pStyle w:val="TAC"/>
            </w:pPr>
          </w:p>
        </w:tc>
      </w:tr>
      <w:tr w:rsidR="00CD2FC5" w:rsidRPr="00244FE7" w14:paraId="318564D6"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025AD28" w14:textId="77777777" w:rsidR="00CD2FC5" w:rsidRPr="00244FE7" w:rsidRDefault="00CD2FC5" w:rsidP="00CD2FC5">
            <w:pPr>
              <w:pStyle w:val="TAC"/>
            </w:pPr>
            <w:r w:rsidRPr="00244FE7">
              <w:t>n28</w:t>
            </w:r>
          </w:p>
        </w:tc>
        <w:tc>
          <w:tcPr>
            <w:tcW w:w="587" w:type="dxa"/>
            <w:tcBorders>
              <w:top w:val="single" w:sz="4" w:space="0" w:color="auto"/>
              <w:left w:val="single" w:sz="4" w:space="0" w:color="auto"/>
              <w:bottom w:val="single" w:sz="4" w:space="0" w:color="auto"/>
              <w:right w:val="single" w:sz="4" w:space="0" w:color="auto"/>
            </w:tcBorders>
          </w:tcPr>
          <w:p w14:paraId="60709F16"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5B93FABD" w14:textId="77777777" w:rsidR="00CD2FC5" w:rsidRPr="00244FE7" w:rsidRDefault="00CD2FC5" w:rsidP="00CD2FC5">
            <w:pPr>
              <w:pStyle w:val="TAC"/>
            </w:pPr>
            <w:r w:rsidRPr="00244FE7">
              <w:rPr>
                <w:rFonts w:cs="Arial"/>
                <w:szCs w:val="18"/>
              </w:rPr>
              <w:t xml:space="preserve">-98.5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57070624" w14:textId="77777777" w:rsidR="00CD2FC5" w:rsidRPr="00244FE7" w:rsidRDefault="00CD2FC5" w:rsidP="00CD2FC5">
            <w:pPr>
              <w:pStyle w:val="TAC"/>
            </w:pPr>
            <w:r w:rsidRPr="00244FE7">
              <w:rPr>
                <w:rFonts w:cs="Arial"/>
                <w:szCs w:val="18"/>
              </w:rPr>
              <w:t xml:space="preserve">-98.5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438378FB" w14:textId="77777777" w:rsidR="00CD2FC5" w:rsidRPr="00244FE7" w:rsidRDefault="00CD2FC5" w:rsidP="00CD2FC5">
            <w:pPr>
              <w:pStyle w:val="TAC"/>
            </w:pPr>
            <w:r w:rsidRPr="00244FE7">
              <w:rPr>
                <w:rFonts w:cs="Arial"/>
                <w:szCs w:val="18"/>
              </w:rPr>
              <w:t xml:space="preserve">-98.5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25C51039" w14:textId="77777777" w:rsidR="00CD2FC5" w:rsidRPr="00244FE7" w:rsidRDefault="00CD2FC5" w:rsidP="00CD2FC5">
            <w:pPr>
              <w:pStyle w:val="TAC"/>
            </w:pPr>
            <w:r w:rsidRPr="00244FE7">
              <w:rPr>
                <w:rFonts w:cs="Arial"/>
                <w:szCs w:val="18"/>
              </w:rPr>
              <w:t xml:space="preserve">-98.5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140C28C9" w14:textId="77777777" w:rsidR="00CD2FC5" w:rsidRPr="00244FE7" w:rsidRDefault="00CD2FC5" w:rsidP="00CD2FC5">
            <w:pPr>
              <w:pStyle w:val="TAC"/>
            </w:pPr>
            <w:r w:rsidRPr="00244FE7">
              <w:t>FDD</w:t>
            </w:r>
          </w:p>
        </w:tc>
      </w:tr>
      <w:tr w:rsidR="00CD2FC5" w:rsidRPr="00244FE7" w14:paraId="10819658"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657A39F6"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D0E7281"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4E4B7410"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FB0624E" w14:textId="77777777" w:rsidR="00CD2FC5" w:rsidRPr="00244FE7" w:rsidRDefault="00CD2FC5" w:rsidP="00CD2FC5">
            <w:pPr>
              <w:pStyle w:val="TAC"/>
            </w:pPr>
            <w:r w:rsidRPr="00244FE7">
              <w:rPr>
                <w:rFonts w:cs="Arial"/>
                <w:szCs w:val="18"/>
              </w:rPr>
              <w:t>-95.6</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6CB811AA" w14:textId="77777777" w:rsidR="00CD2FC5" w:rsidRPr="00244FE7" w:rsidRDefault="00CD2FC5" w:rsidP="00CD2FC5">
            <w:pPr>
              <w:pStyle w:val="TAC"/>
            </w:pPr>
            <w:r w:rsidRPr="00244FE7">
              <w:rPr>
                <w:rFonts w:cs="Arial"/>
                <w:szCs w:val="18"/>
              </w:rPr>
              <w:t>-95.6</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6C8AA3F6" w14:textId="77777777" w:rsidR="00CD2FC5" w:rsidRPr="00244FE7" w:rsidRDefault="00CD2FC5" w:rsidP="00CD2FC5">
            <w:pPr>
              <w:pStyle w:val="TAC"/>
            </w:pPr>
            <w:r w:rsidRPr="00244FE7">
              <w:rPr>
                <w:rFonts w:cs="Arial"/>
                <w:szCs w:val="18"/>
              </w:rPr>
              <w:t>-95.6</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1DC1024A" w14:textId="77777777" w:rsidR="00CD2FC5" w:rsidRPr="00244FE7" w:rsidRDefault="00CD2FC5" w:rsidP="00CD2FC5">
            <w:pPr>
              <w:pStyle w:val="TAC"/>
            </w:pPr>
          </w:p>
        </w:tc>
      </w:tr>
      <w:tr w:rsidR="00CD2FC5" w:rsidRPr="00244FE7" w14:paraId="1642F1B6"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5671700E" w14:textId="77777777" w:rsidR="00CD2FC5" w:rsidRPr="00244FE7" w:rsidRDefault="00CD2FC5" w:rsidP="00CD2FC5">
            <w:pPr>
              <w:pStyle w:val="TAC"/>
            </w:pPr>
            <w:r w:rsidRPr="00244FE7">
              <w:t>n30</w:t>
            </w:r>
          </w:p>
        </w:tc>
        <w:tc>
          <w:tcPr>
            <w:tcW w:w="587" w:type="dxa"/>
            <w:tcBorders>
              <w:top w:val="single" w:sz="4" w:space="0" w:color="auto"/>
              <w:left w:val="single" w:sz="4" w:space="0" w:color="auto"/>
              <w:bottom w:val="single" w:sz="4" w:space="0" w:color="auto"/>
              <w:right w:val="single" w:sz="4" w:space="0" w:color="auto"/>
            </w:tcBorders>
          </w:tcPr>
          <w:p w14:paraId="58E4AADE"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577BE20F" w14:textId="77777777" w:rsidR="00CD2FC5" w:rsidRPr="00244FE7" w:rsidRDefault="00CD2FC5" w:rsidP="00CD2FC5">
            <w:pPr>
              <w:pStyle w:val="TAC"/>
            </w:pPr>
            <w:r w:rsidRPr="00244FE7">
              <w:t>-99.0 +2.5+TT</w:t>
            </w:r>
          </w:p>
        </w:tc>
        <w:tc>
          <w:tcPr>
            <w:tcW w:w="1507" w:type="dxa"/>
            <w:tcBorders>
              <w:top w:val="single" w:sz="4" w:space="0" w:color="auto"/>
              <w:left w:val="single" w:sz="4" w:space="0" w:color="auto"/>
              <w:bottom w:val="single" w:sz="4" w:space="0" w:color="auto"/>
              <w:right w:val="single" w:sz="4" w:space="0" w:color="auto"/>
            </w:tcBorders>
          </w:tcPr>
          <w:p w14:paraId="469C4A5E" w14:textId="77777777" w:rsidR="00CD2FC5" w:rsidRPr="00244FE7" w:rsidRDefault="00CD2FC5" w:rsidP="00CD2FC5">
            <w:pPr>
              <w:pStyle w:val="TAC"/>
              <w:rPr>
                <w:rFonts w:eastAsia="Malgun Gothic"/>
              </w:rPr>
            </w:pPr>
            <w:r w:rsidRPr="00244FE7">
              <w:t>-99.0 +2.5+TT</w:t>
            </w:r>
          </w:p>
        </w:tc>
        <w:tc>
          <w:tcPr>
            <w:tcW w:w="1508" w:type="dxa"/>
            <w:tcBorders>
              <w:top w:val="single" w:sz="4" w:space="0" w:color="auto"/>
              <w:left w:val="single" w:sz="4" w:space="0" w:color="auto"/>
              <w:bottom w:val="single" w:sz="4" w:space="0" w:color="auto"/>
              <w:right w:val="single" w:sz="4" w:space="0" w:color="auto"/>
            </w:tcBorders>
          </w:tcPr>
          <w:p w14:paraId="74DDC7B8" w14:textId="77777777" w:rsidR="00CD2FC5" w:rsidRPr="00244FE7"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7B43DA4C" w14:textId="77777777" w:rsidR="00CD2FC5" w:rsidRPr="00244FE7" w:rsidRDefault="00CD2FC5" w:rsidP="00CD2FC5">
            <w:pPr>
              <w:pStyle w:val="TAC"/>
            </w:pPr>
          </w:p>
        </w:tc>
        <w:tc>
          <w:tcPr>
            <w:tcW w:w="1508" w:type="dxa"/>
            <w:tcBorders>
              <w:top w:val="single" w:sz="4" w:space="0" w:color="auto"/>
              <w:left w:val="single" w:sz="4" w:space="0" w:color="auto"/>
              <w:right w:val="single" w:sz="4" w:space="0" w:color="auto"/>
            </w:tcBorders>
          </w:tcPr>
          <w:p w14:paraId="751A8A92" w14:textId="77777777" w:rsidR="00CD2FC5" w:rsidRPr="00244FE7" w:rsidRDefault="00CD2FC5" w:rsidP="00CD2FC5">
            <w:pPr>
              <w:pStyle w:val="TAC"/>
            </w:pPr>
            <w:r w:rsidRPr="00244FE7">
              <w:t>FDD</w:t>
            </w:r>
          </w:p>
        </w:tc>
      </w:tr>
      <w:tr w:rsidR="00CD2FC5" w:rsidRPr="00244FE7" w14:paraId="219FBEA6" w14:textId="77777777" w:rsidTr="00391CF1">
        <w:trPr>
          <w:gridBefore w:val="1"/>
          <w:wBefore w:w="7" w:type="dxa"/>
        </w:trPr>
        <w:tc>
          <w:tcPr>
            <w:tcW w:w="1078" w:type="dxa"/>
            <w:vMerge/>
            <w:tcBorders>
              <w:left w:val="single" w:sz="4" w:space="0" w:color="auto"/>
              <w:right w:val="single" w:sz="4" w:space="0" w:color="auto"/>
            </w:tcBorders>
          </w:tcPr>
          <w:p w14:paraId="213F9189"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1EBEF403"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1EA3D642"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0E5F5A2D" w14:textId="77777777" w:rsidR="00CD2FC5" w:rsidRPr="00244FE7" w:rsidRDefault="00CD2FC5" w:rsidP="00CD2FC5">
            <w:pPr>
              <w:pStyle w:val="TAC"/>
              <w:rPr>
                <w:rFonts w:eastAsia="Malgun Gothic"/>
              </w:rPr>
            </w:pPr>
            <w:r w:rsidRPr="00244FE7">
              <w:t>-96.1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7B132CA9" w14:textId="77777777" w:rsidR="00CD2FC5" w:rsidRPr="00244FE7" w:rsidRDefault="00CD2FC5" w:rsidP="00CD2FC5">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29A55811" w14:textId="77777777" w:rsidR="00CD2FC5" w:rsidRPr="00244FE7" w:rsidRDefault="00CD2FC5" w:rsidP="00CD2FC5">
            <w:pPr>
              <w:pStyle w:val="TAC"/>
            </w:pPr>
          </w:p>
        </w:tc>
        <w:tc>
          <w:tcPr>
            <w:tcW w:w="1508" w:type="dxa"/>
            <w:tcBorders>
              <w:left w:val="single" w:sz="4" w:space="0" w:color="auto"/>
              <w:right w:val="single" w:sz="4" w:space="0" w:color="auto"/>
            </w:tcBorders>
          </w:tcPr>
          <w:p w14:paraId="473043A4" w14:textId="77777777" w:rsidR="00CD2FC5" w:rsidRPr="00244FE7" w:rsidRDefault="00CD2FC5" w:rsidP="00CD2FC5">
            <w:pPr>
              <w:pStyle w:val="TAC"/>
            </w:pPr>
          </w:p>
        </w:tc>
      </w:tr>
      <w:tr w:rsidR="00CD2FC5" w:rsidRPr="00244FE7" w14:paraId="4B817549"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0861B881" w14:textId="77777777" w:rsidR="00CD2FC5" w:rsidRPr="00244FE7" w:rsidRDefault="00CD2FC5" w:rsidP="00CD2FC5">
            <w:pPr>
              <w:pStyle w:val="TAC"/>
            </w:pPr>
            <w:r w:rsidRPr="00244FE7">
              <w:t>n65</w:t>
            </w:r>
          </w:p>
        </w:tc>
        <w:tc>
          <w:tcPr>
            <w:tcW w:w="587" w:type="dxa"/>
            <w:tcBorders>
              <w:top w:val="single" w:sz="4" w:space="0" w:color="auto"/>
              <w:left w:val="single" w:sz="4" w:space="0" w:color="auto"/>
              <w:bottom w:val="single" w:sz="4" w:space="0" w:color="auto"/>
              <w:right w:val="single" w:sz="4" w:space="0" w:color="auto"/>
            </w:tcBorders>
          </w:tcPr>
          <w:p w14:paraId="27EFEA4E"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39FC8A14" w14:textId="77777777" w:rsidR="00CD2FC5" w:rsidRPr="00244FE7" w:rsidRDefault="00CD2FC5" w:rsidP="00CD2FC5">
            <w:pPr>
              <w:pStyle w:val="TAC"/>
            </w:pPr>
            <w:r w:rsidRPr="00244FE7">
              <w:t>-99.5 +2.5+TT</w:t>
            </w:r>
          </w:p>
        </w:tc>
        <w:tc>
          <w:tcPr>
            <w:tcW w:w="1507" w:type="dxa"/>
            <w:tcBorders>
              <w:top w:val="single" w:sz="4" w:space="0" w:color="auto"/>
              <w:left w:val="single" w:sz="4" w:space="0" w:color="auto"/>
              <w:bottom w:val="single" w:sz="4" w:space="0" w:color="auto"/>
              <w:right w:val="single" w:sz="4" w:space="0" w:color="auto"/>
            </w:tcBorders>
          </w:tcPr>
          <w:p w14:paraId="2849EFA4" w14:textId="77777777" w:rsidR="00CD2FC5" w:rsidRPr="00244FE7" w:rsidRDefault="00CD2FC5" w:rsidP="00CD2FC5">
            <w:pPr>
              <w:pStyle w:val="TAC"/>
            </w:pPr>
            <w:r w:rsidRPr="00244FE7">
              <w:t>-99.5 +2.5+TT</w:t>
            </w:r>
          </w:p>
        </w:tc>
        <w:tc>
          <w:tcPr>
            <w:tcW w:w="1508" w:type="dxa"/>
            <w:tcBorders>
              <w:top w:val="single" w:sz="4" w:space="0" w:color="auto"/>
              <w:left w:val="single" w:sz="4" w:space="0" w:color="auto"/>
              <w:bottom w:val="single" w:sz="4" w:space="0" w:color="auto"/>
              <w:right w:val="single" w:sz="4" w:space="0" w:color="auto"/>
            </w:tcBorders>
          </w:tcPr>
          <w:p w14:paraId="377B4045" w14:textId="77777777" w:rsidR="00CD2FC5" w:rsidRPr="00244FE7" w:rsidRDefault="00CD2FC5" w:rsidP="00CD2FC5">
            <w:pPr>
              <w:pStyle w:val="TAC"/>
            </w:pPr>
            <w:r w:rsidRPr="00244FE7">
              <w:t>-99.5 +2.5+TT</w:t>
            </w:r>
          </w:p>
        </w:tc>
        <w:tc>
          <w:tcPr>
            <w:tcW w:w="1507" w:type="dxa"/>
            <w:tcBorders>
              <w:top w:val="single" w:sz="4" w:space="0" w:color="auto"/>
              <w:left w:val="single" w:sz="4" w:space="0" w:color="auto"/>
              <w:bottom w:val="single" w:sz="4" w:space="0" w:color="auto"/>
              <w:right w:val="single" w:sz="4" w:space="0" w:color="auto"/>
            </w:tcBorders>
          </w:tcPr>
          <w:p w14:paraId="0E5D5ACE" w14:textId="77777777" w:rsidR="00CD2FC5" w:rsidRPr="00244FE7" w:rsidRDefault="00CD2FC5" w:rsidP="00CD2FC5">
            <w:pPr>
              <w:pStyle w:val="TAC"/>
            </w:pPr>
            <w:r w:rsidRPr="00244FE7">
              <w:t>-99.5 +2.5+TT</w:t>
            </w:r>
          </w:p>
        </w:tc>
        <w:tc>
          <w:tcPr>
            <w:tcW w:w="1508" w:type="dxa"/>
            <w:tcBorders>
              <w:top w:val="single" w:sz="4" w:space="0" w:color="auto"/>
              <w:left w:val="single" w:sz="4" w:space="0" w:color="auto"/>
              <w:right w:val="single" w:sz="4" w:space="0" w:color="auto"/>
            </w:tcBorders>
          </w:tcPr>
          <w:p w14:paraId="2E714C1B" w14:textId="77777777" w:rsidR="00CD2FC5" w:rsidRPr="00244FE7" w:rsidRDefault="00CD2FC5" w:rsidP="00CD2FC5">
            <w:pPr>
              <w:pStyle w:val="TAC"/>
            </w:pPr>
            <w:r w:rsidRPr="00244FE7">
              <w:t>FDD</w:t>
            </w:r>
          </w:p>
        </w:tc>
      </w:tr>
      <w:tr w:rsidR="00CD2FC5" w:rsidRPr="00244FE7" w14:paraId="47F12F55" w14:textId="77777777" w:rsidTr="00391CF1">
        <w:trPr>
          <w:gridBefore w:val="1"/>
          <w:wBefore w:w="7" w:type="dxa"/>
        </w:trPr>
        <w:tc>
          <w:tcPr>
            <w:tcW w:w="1078" w:type="dxa"/>
            <w:vMerge/>
            <w:tcBorders>
              <w:left w:val="single" w:sz="4" w:space="0" w:color="auto"/>
              <w:right w:val="single" w:sz="4" w:space="0" w:color="auto"/>
            </w:tcBorders>
          </w:tcPr>
          <w:p w14:paraId="407D4451"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20B2A641"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00A0C264"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324E2157" w14:textId="77777777" w:rsidR="00CD2FC5" w:rsidRPr="00244FE7" w:rsidRDefault="00CD2FC5" w:rsidP="00CD2FC5">
            <w:pPr>
              <w:pStyle w:val="TAC"/>
            </w:pPr>
            <w:r w:rsidRPr="00244FE7">
              <w:t>-96.6</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7A61C41F" w14:textId="77777777" w:rsidR="00CD2FC5" w:rsidRPr="00244FE7" w:rsidRDefault="00CD2FC5" w:rsidP="00CD2FC5">
            <w:pPr>
              <w:pStyle w:val="TAC"/>
            </w:pPr>
            <w:r w:rsidRPr="00244FE7">
              <w:t>-96.6</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13ADC37A" w14:textId="77777777" w:rsidR="00CD2FC5" w:rsidRPr="00244FE7" w:rsidRDefault="00CD2FC5" w:rsidP="00CD2FC5">
            <w:pPr>
              <w:pStyle w:val="TAC"/>
            </w:pPr>
            <w:r w:rsidRPr="00244FE7">
              <w:t>-96.6</w:t>
            </w:r>
            <w:r w:rsidRPr="00244FE7">
              <w:rPr>
                <w:lang w:eastAsia="zh-CN"/>
              </w:rPr>
              <w:t xml:space="preserve"> </w:t>
            </w:r>
            <w:r w:rsidRPr="00244FE7">
              <w:t>+TT</w:t>
            </w:r>
          </w:p>
        </w:tc>
        <w:tc>
          <w:tcPr>
            <w:tcW w:w="1508" w:type="dxa"/>
            <w:tcBorders>
              <w:left w:val="single" w:sz="4" w:space="0" w:color="auto"/>
              <w:right w:val="single" w:sz="4" w:space="0" w:color="auto"/>
            </w:tcBorders>
          </w:tcPr>
          <w:p w14:paraId="0C30D1E7" w14:textId="77777777" w:rsidR="00CD2FC5" w:rsidRPr="00244FE7" w:rsidRDefault="00CD2FC5" w:rsidP="00CD2FC5">
            <w:pPr>
              <w:pStyle w:val="TAC"/>
            </w:pPr>
          </w:p>
        </w:tc>
      </w:tr>
      <w:tr w:rsidR="00CD2FC5" w:rsidRPr="00244FE7" w14:paraId="0494CCA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AB1B45C" w14:textId="77777777" w:rsidR="00CD2FC5" w:rsidRPr="00244FE7" w:rsidRDefault="00CD2FC5" w:rsidP="00CD2FC5">
            <w:pPr>
              <w:pStyle w:val="TAC"/>
            </w:pPr>
            <w:r w:rsidRPr="00244FE7">
              <w:t>n66</w:t>
            </w:r>
          </w:p>
        </w:tc>
        <w:tc>
          <w:tcPr>
            <w:tcW w:w="587" w:type="dxa"/>
            <w:tcBorders>
              <w:top w:val="single" w:sz="4" w:space="0" w:color="auto"/>
              <w:left w:val="single" w:sz="4" w:space="0" w:color="auto"/>
              <w:bottom w:val="single" w:sz="4" w:space="0" w:color="auto"/>
              <w:right w:val="single" w:sz="4" w:space="0" w:color="auto"/>
            </w:tcBorders>
          </w:tcPr>
          <w:p w14:paraId="5E60F726"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48F662D1" w14:textId="77777777" w:rsidR="00CD2FC5" w:rsidRPr="00244FE7" w:rsidRDefault="00CD2FC5" w:rsidP="00CD2FC5">
            <w:pPr>
              <w:pStyle w:val="TAC"/>
            </w:pPr>
            <w:r w:rsidRPr="00244FE7">
              <w:rPr>
                <w:rFonts w:cs="Arial"/>
                <w:szCs w:val="18"/>
              </w:rPr>
              <w:t xml:space="preserve">-99.5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2F39C8FD" w14:textId="77777777" w:rsidR="00CD2FC5" w:rsidRPr="00244FE7" w:rsidRDefault="00CD2FC5" w:rsidP="00CD2FC5">
            <w:pPr>
              <w:pStyle w:val="TAC"/>
            </w:pPr>
            <w:r w:rsidRPr="00244FE7">
              <w:rPr>
                <w:rFonts w:cs="Arial"/>
                <w:szCs w:val="18"/>
              </w:rPr>
              <w:t xml:space="preserve">-99.5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56E05C50" w14:textId="77777777" w:rsidR="00CD2FC5" w:rsidRPr="00244FE7" w:rsidRDefault="00CD2FC5" w:rsidP="00CD2FC5">
            <w:pPr>
              <w:pStyle w:val="TAC"/>
            </w:pPr>
            <w:r w:rsidRPr="00244FE7">
              <w:rPr>
                <w:rFonts w:cs="Arial"/>
                <w:szCs w:val="18"/>
              </w:rPr>
              <w:t xml:space="preserve">-99.5 </w:t>
            </w:r>
            <w:r w:rsidRPr="00244FE7">
              <w:t>+2.5+TT</w:t>
            </w:r>
          </w:p>
        </w:tc>
        <w:tc>
          <w:tcPr>
            <w:tcW w:w="1507" w:type="dxa"/>
            <w:tcBorders>
              <w:top w:val="single" w:sz="4" w:space="0" w:color="auto"/>
              <w:left w:val="single" w:sz="4" w:space="0" w:color="auto"/>
              <w:bottom w:val="single" w:sz="4" w:space="0" w:color="auto"/>
              <w:right w:val="single" w:sz="4" w:space="0" w:color="auto"/>
            </w:tcBorders>
          </w:tcPr>
          <w:p w14:paraId="7842510F" w14:textId="77777777" w:rsidR="00CD2FC5" w:rsidRPr="00244FE7" w:rsidRDefault="00CD2FC5" w:rsidP="00CD2FC5">
            <w:pPr>
              <w:pStyle w:val="TAC"/>
            </w:pPr>
            <w:r w:rsidRPr="00244FE7">
              <w:rPr>
                <w:rFonts w:cs="Arial"/>
                <w:szCs w:val="18"/>
              </w:rPr>
              <w:t xml:space="preserve">-99.5 </w:t>
            </w:r>
            <w:r w:rsidRPr="00244FE7">
              <w:t>+2.5+TT</w:t>
            </w:r>
          </w:p>
        </w:tc>
        <w:tc>
          <w:tcPr>
            <w:tcW w:w="1508" w:type="dxa"/>
            <w:tcBorders>
              <w:top w:val="single" w:sz="4" w:space="0" w:color="auto"/>
              <w:left w:val="single" w:sz="4" w:space="0" w:color="auto"/>
              <w:bottom w:val="single" w:sz="4" w:space="0" w:color="auto"/>
              <w:right w:val="single" w:sz="4" w:space="0" w:color="auto"/>
            </w:tcBorders>
          </w:tcPr>
          <w:p w14:paraId="232CB126" w14:textId="77777777" w:rsidR="00CD2FC5" w:rsidRPr="00244FE7" w:rsidRDefault="00CD2FC5" w:rsidP="00CD2FC5">
            <w:pPr>
              <w:pStyle w:val="TAC"/>
            </w:pPr>
            <w:r w:rsidRPr="00244FE7">
              <w:t>FDD</w:t>
            </w:r>
          </w:p>
        </w:tc>
      </w:tr>
      <w:tr w:rsidR="00CD2FC5" w:rsidRPr="00244FE7" w14:paraId="6A5256A2"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5B7C184E"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2BD48EB"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72A33E61"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7B9CF55D" w14:textId="77777777" w:rsidR="00CD2FC5" w:rsidRPr="00244FE7" w:rsidRDefault="00CD2FC5" w:rsidP="00CD2FC5">
            <w:pPr>
              <w:pStyle w:val="TAC"/>
            </w:pPr>
            <w:r w:rsidRPr="00244FE7">
              <w:rPr>
                <w:rFonts w:cs="Arial"/>
                <w:szCs w:val="18"/>
              </w:rPr>
              <w:t>-96.6</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4F7DE0CD" w14:textId="77777777" w:rsidR="00CD2FC5" w:rsidRPr="00244FE7" w:rsidRDefault="00CD2FC5" w:rsidP="00CD2FC5">
            <w:pPr>
              <w:pStyle w:val="TAC"/>
            </w:pPr>
            <w:r w:rsidRPr="00244FE7">
              <w:rPr>
                <w:rFonts w:cs="Arial"/>
                <w:szCs w:val="18"/>
              </w:rPr>
              <w:t>-96.6</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2B260798" w14:textId="77777777" w:rsidR="00CD2FC5" w:rsidRPr="00244FE7" w:rsidRDefault="00CD2FC5" w:rsidP="00CD2FC5">
            <w:pPr>
              <w:pStyle w:val="TAC"/>
            </w:pPr>
            <w:r w:rsidRPr="00244FE7">
              <w:rPr>
                <w:rFonts w:cs="Arial"/>
                <w:szCs w:val="18"/>
              </w:rPr>
              <w:t>-96.6</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6CFE1401" w14:textId="77777777" w:rsidR="00CD2FC5" w:rsidRPr="00244FE7" w:rsidRDefault="00CD2FC5" w:rsidP="00CD2FC5">
            <w:pPr>
              <w:pStyle w:val="TAC"/>
            </w:pPr>
          </w:p>
        </w:tc>
      </w:tr>
      <w:tr w:rsidR="00CD2FC5" w:rsidRPr="00244FE7" w14:paraId="75A92FE3"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3D270D2" w14:textId="77777777" w:rsidR="00CD2FC5" w:rsidRPr="00244FE7" w:rsidRDefault="00CD2FC5" w:rsidP="00CD2FC5">
            <w:pPr>
              <w:pStyle w:val="TAC"/>
            </w:pPr>
            <w:r w:rsidRPr="00244FE7">
              <w:t>n70</w:t>
            </w:r>
          </w:p>
        </w:tc>
        <w:tc>
          <w:tcPr>
            <w:tcW w:w="587" w:type="dxa"/>
            <w:tcBorders>
              <w:top w:val="single" w:sz="4" w:space="0" w:color="auto"/>
              <w:left w:val="single" w:sz="4" w:space="0" w:color="auto"/>
              <w:bottom w:val="single" w:sz="4" w:space="0" w:color="auto"/>
              <w:right w:val="single" w:sz="4" w:space="0" w:color="auto"/>
            </w:tcBorders>
          </w:tcPr>
          <w:p w14:paraId="6B3F1EAC"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6F88AC62" w14:textId="77777777" w:rsidR="00CD2FC5" w:rsidRPr="00244FE7" w:rsidRDefault="00CD2FC5" w:rsidP="00CD2FC5">
            <w:pPr>
              <w:pStyle w:val="TAC"/>
            </w:pPr>
            <w:r w:rsidRPr="00244FE7">
              <w:t>-100.0 +2.5 +TT</w:t>
            </w:r>
          </w:p>
        </w:tc>
        <w:tc>
          <w:tcPr>
            <w:tcW w:w="1507" w:type="dxa"/>
            <w:tcBorders>
              <w:top w:val="single" w:sz="4" w:space="0" w:color="auto"/>
              <w:left w:val="single" w:sz="4" w:space="0" w:color="auto"/>
              <w:bottom w:val="single" w:sz="4" w:space="0" w:color="auto"/>
              <w:right w:val="single" w:sz="4" w:space="0" w:color="auto"/>
            </w:tcBorders>
          </w:tcPr>
          <w:p w14:paraId="694A2E33" w14:textId="77777777" w:rsidR="00CD2FC5" w:rsidRPr="00244FE7" w:rsidRDefault="00CD2FC5" w:rsidP="00CD2FC5">
            <w:pPr>
              <w:pStyle w:val="TAC"/>
            </w:pPr>
            <w:r w:rsidRPr="00244FE7">
              <w:t>-100.0 +2.5 +TT</w:t>
            </w:r>
          </w:p>
        </w:tc>
        <w:tc>
          <w:tcPr>
            <w:tcW w:w="1508" w:type="dxa"/>
            <w:tcBorders>
              <w:top w:val="single" w:sz="4" w:space="0" w:color="auto"/>
              <w:left w:val="single" w:sz="4" w:space="0" w:color="auto"/>
              <w:bottom w:val="single" w:sz="4" w:space="0" w:color="auto"/>
              <w:right w:val="single" w:sz="4" w:space="0" w:color="auto"/>
            </w:tcBorders>
          </w:tcPr>
          <w:p w14:paraId="5DDB4B71" w14:textId="77777777" w:rsidR="00CD2FC5" w:rsidRPr="00244FE7" w:rsidRDefault="00CD2FC5" w:rsidP="00CD2FC5">
            <w:pPr>
              <w:pStyle w:val="TAC"/>
            </w:pPr>
            <w:r w:rsidRPr="00244FE7">
              <w:t>-100.0 +2.5 +TT</w:t>
            </w:r>
          </w:p>
        </w:tc>
        <w:tc>
          <w:tcPr>
            <w:tcW w:w="1507" w:type="dxa"/>
            <w:tcBorders>
              <w:top w:val="single" w:sz="4" w:space="0" w:color="auto"/>
              <w:left w:val="single" w:sz="4" w:space="0" w:color="auto"/>
              <w:bottom w:val="single" w:sz="4" w:space="0" w:color="auto"/>
              <w:right w:val="single" w:sz="4" w:space="0" w:color="auto"/>
            </w:tcBorders>
          </w:tcPr>
          <w:p w14:paraId="40EA23FD" w14:textId="77777777" w:rsidR="00CD2FC5" w:rsidRPr="00244FE7" w:rsidRDefault="00CD2FC5" w:rsidP="00CD2FC5">
            <w:pPr>
              <w:pStyle w:val="TAC"/>
            </w:pPr>
            <w:r w:rsidRPr="00244FE7">
              <w:t>-100.0 +2.5 +TT</w:t>
            </w:r>
          </w:p>
        </w:tc>
        <w:tc>
          <w:tcPr>
            <w:tcW w:w="1508" w:type="dxa"/>
            <w:tcBorders>
              <w:top w:val="single" w:sz="4" w:space="0" w:color="auto"/>
              <w:left w:val="single" w:sz="4" w:space="0" w:color="auto"/>
              <w:bottom w:val="single" w:sz="4" w:space="0" w:color="auto"/>
              <w:right w:val="single" w:sz="4" w:space="0" w:color="auto"/>
            </w:tcBorders>
          </w:tcPr>
          <w:p w14:paraId="71737700" w14:textId="77777777" w:rsidR="00CD2FC5" w:rsidRPr="00244FE7" w:rsidRDefault="00CD2FC5" w:rsidP="00CD2FC5">
            <w:pPr>
              <w:pStyle w:val="TAC"/>
            </w:pPr>
            <w:r w:rsidRPr="00244FE7">
              <w:t>FDD</w:t>
            </w:r>
          </w:p>
        </w:tc>
      </w:tr>
      <w:tr w:rsidR="00CD2FC5" w:rsidRPr="00244FE7" w14:paraId="7D3057B6"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69EFF16"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4CACF749"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229794F2"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C39D132" w14:textId="77777777" w:rsidR="00CD2FC5" w:rsidRPr="00244FE7" w:rsidRDefault="00CD2FC5" w:rsidP="00CD2FC5">
            <w:pPr>
              <w:pStyle w:val="TAC"/>
            </w:pPr>
            <w:r w:rsidRPr="00244FE7">
              <w:rPr>
                <w:rFonts w:cs="Arial"/>
                <w:szCs w:val="18"/>
              </w:rPr>
              <w:t>-97.1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411B375E" w14:textId="77777777" w:rsidR="00CD2FC5" w:rsidRPr="00244FE7" w:rsidRDefault="00CD2FC5" w:rsidP="00CD2FC5">
            <w:pPr>
              <w:pStyle w:val="TAC"/>
            </w:pPr>
            <w:r w:rsidRPr="00244FE7">
              <w:rPr>
                <w:rFonts w:cs="Arial"/>
                <w:szCs w:val="18"/>
              </w:rPr>
              <w:t>-97.1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4C27E092" w14:textId="77777777" w:rsidR="00CD2FC5" w:rsidRPr="00244FE7" w:rsidRDefault="00CD2FC5" w:rsidP="00CD2FC5">
            <w:pPr>
              <w:pStyle w:val="TAC"/>
            </w:pPr>
            <w:r w:rsidRPr="00244FE7">
              <w:rPr>
                <w:rFonts w:cs="Arial"/>
                <w:szCs w:val="18"/>
              </w:rPr>
              <w:t>-97.1</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0DF2F8F" w14:textId="77777777" w:rsidR="00CD2FC5" w:rsidRPr="00244FE7" w:rsidRDefault="00CD2FC5" w:rsidP="00CD2FC5">
            <w:pPr>
              <w:pStyle w:val="TAC"/>
            </w:pPr>
          </w:p>
        </w:tc>
      </w:tr>
      <w:tr w:rsidR="00CD2FC5" w:rsidRPr="00244FE7" w14:paraId="107C3FE9" w14:textId="77777777" w:rsidTr="00391CF1">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42A1EE5B" w14:textId="77777777" w:rsidR="00CD2FC5" w:rsidRPr="00244FE7" w:rsidRDefault="00CD2FC5" w:rsidP="00CD2FC5">
            <w:pPr>
              <w:pStyle w:val="TAC"/>
            </w:pPr>
            <w:r w:rsidRPr="00244FE7">
              <w:t>n71</w:t>
            </w:r>
          </w:p>
        </w:tc>
        <w:tc>
          <w:tcPr>
            <w:tcW w:w="587" w:type="dxa"/>
            <w:tcBorders>
              <w:top w:val="single" w:sz="4" w:space="0" w:color="auto"/>
              <w:left w:val="single" w:sz="4" w:space="0" w:color="auto"/>
              <w:bottom w:val="single" w:sz="4" w:space="0" w:color="auto"/>
              <w:right w:val="single" w:sz="4" w:space="0" w:color="auto"/>
            </w:tcBorders>
          </w:tcPr>
          <w:p w14:paraId="59420208"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5454D91A" w14:textId="77777777" w:rsidR="00CD2FC5" w:rsidRPr="00244FE7" w:rsidRDefault="00CD2FC5" w:rsidP="00CD2FC5">
            <w:pPr>
              <w:pStyle w:val="TAC"/>
            </w:pPr>
            <w:r w:rsidRPr="00244FE7">
              <w:t>-97.2+2.5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56199F5F" w14:textId="77777777" w:rsidR="00CD2FC5" w:rsidRPr="00244FE7" w:rsidRDefault="00CD2FC5" w:rsidP="00CD2FC5">
            <w:pPr>
              <w:pStyle w:val="TAC"/>
            </w:pPr>
            <w:r w:rsidRPr="00244FE7">
              <w:t>-97.2+2.5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3003F30D" w14:textId="77777777" w:rsidR="00CD2FC5" w:rsidRPr="00244FE7" w:rsidRDefault="00CD2FC5" w:rsidP="00CD2FC5">
            <w:pPr>
              <w:pStyle w:val="TAC"/>
            </w:pPr>
            <w:r w:rsidRPr="00244FE7">
              <w:t>-97.2+2.5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22901703" w14:textId="77777777" w:rsidR="00CD2FC5" w:rsidRPr="00244FE7" w:rsidRDefault="00CD2FC5" w:rsidP="00CD2FC5">
            <w:pPr>
              <w:pStyle w:val="TAC"/>
            </w:pPr>
            <w:r w:rsidRPr="00244FE7">
              <w:t>-97.2+2.5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0CCF870A" w14:textId="77777777" w:rsidR="00CD2FC5" w:rsidRPr="00244FE7" w:rsidRDefault="00CD2FC5" w:rsidP="00CD2FC5">
            <w:pPr>
              <w:pStyle w:val="TAC"/>
            </w:pPr>
            <w:r w:rsidRPr="00244FE7">
              <w:t>FDD</w:t>
            </w:r>
          </w:p>
        </w:tc>
      </w:tr>
      <w:tr w:rsidR="00CD2FC5" w:rsidRPr="00244FE7" w14:paraId="6509DF0D" w14:textId="77777777" w:rsidTr="00391CF1">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9AC86BE"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AB9EA3C"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095BD704"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2354786A" w14:textId="77777777" w:rsidR="00CD2FC5" w:rsidRPr="00244FE7" w:rsidRDefault="00CD2FC5" w:rsidP="00CD2FC5">
            <w:pPr>
              <w:pStyle w:val="TAC"/>
            </w:pPr>
            <w:r w:rsidRPr="00244FE7">
              <w:rPr>
                <w:rFonts w:cs="Arial"/>
                <w:szCs w:val="18"/>
              </w:rPr>
              <w:t>-94.3</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7A9C4AAE" w14:textId="77777777" w:rsidR="00CD2FC5" w:rsidRPr="00244FE7" w:rsidRDefault="00CD2FC5" w:rsidP="00CD2FC5">
            <w:pPr>
              <w:pStyle w:val="TAC"/>
            </w:pPr>
            <w:r w:rsidRPr="00244FE7">
              <w:rPr>
                <w:rFonts w:cs="Arial"/>
                <w:szCs w:val="18"/>
              </w:rPr>
              <w:t>-94.3</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58E9DCB0" w14:textId="77777777" w:rsidR="00CD2FC5" w:rsidRPr="00244FE7" w:rsidRDefault="00CD2FC5" w:rsidP="00CD2FC5">
            <w:pPr>
              <w:pStyle w:val="TAC"/>
            </w:pPr>
            <w:r w:rsidRPr="00244FE7">
              <w:rPr>
                <w:rFonts w:cs="Arial"/>
                <w:szCs w:val="18"/>
              </w:rPr>
              <w:t>-94.3</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1EC41FEF" w14:textId="77777777" w:rsidR="00CD2FC5" w:rsidRPr="00244FE7" w:rsidRDefault="00CD2FC5" w:rsidP="00CD2FC5">
            <w:pPr>
              <w:pStyle w:val="TAC"/>
            </w:pPr>
          </w:p>
        </w:tc>
      </w:tr>
      <w:tr w:rsidR="00CD2FC5" w:rsidRPr="00244FE7" w14:paraId="0127A1C4" w14:textId="77777777" w:rsidTr="00391CF1">
        <w:trPr>
          <w:gridBefore w:val="1"/>
          <w:wBefore w:w="7" w:type="dxa"/>
        </w:trPr>
        <w:tc>
          <w:tcPr>
            <w:tcW w:w="1078" w:type="dxa"/>
            <w:vMerge w:val="restart"/>
            <w:tcBorders>
              <w:top w:val="single" w:sz="4" w:space="0" w:color="auto"/>
              <w:left w:val="single" w:sz="4" w:space="0" w:color="auto"/>
              <w:right w:val="single" w:sz="4" w:space="0" w:color="auto"/>
            </w:tcBorders>
          </w:tcPr>
          <w:p w14:paraId="46BEDDA6" w14:textId="77777777" w:rsidR="00CD2FC5" w:rsidRPr="00244FE7" w:rsidRDefault="00CD2FC5" w:rsidP="00CD2FC5">
            <w:pPr>
              <w:pStyle w:val="TAC"/>
            </w:pPr>
            <w:r w:rsidRPr="00244FE7">
              <w:t>n74</w:t>
            </w:r>
          </w:p>
        </w:tc>
        <w:tc>
          <w:tcPr>
            <w:tcW w:w="587" w:type="dxa"/>
            <w:tcBorders>
              <w:top w:val="single" w:sz="4" w:space="0" w:color="auto"/>
              <w:left w:val="single" w:sz="4" w:space="0" w:color="auto"/>
              <w:bottom w:val="single" w:sz="4" w:space="0" w:color="auto"/>
              <w:right w:val="single" w:sz="4" w:space="0" w:color="auto"/>
            </w:tcBorders>
          </w:tcPr>
          <w:p w14:paraId="234A00AC"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69089861" w14:textId="77777777" w:rsidR="00CD2FC5" w:rsidRPr="00244FE7" w:rsidRDefault="00CD2FC5" w:rsidP="00CD2FC5">
            <w:pPr>
              <w:pStyle w:val="TAC"/>
            </w:pPr>
            <w:r w:rsidRPr="00244FE7">
              <w:rPr>
                <w:rFonts w:cs="Arial"/>
                <w:szCs w:val="18"/>
              </w:rPr>
              <w:t>-99.5</w:t>
            </w:r>
            <w:r w:rsidRPr="00244FE7">
              <w:rPr>
                <w:rFonts w:cs="Arial"/>
                <w:szCs w:val="18"/>
                <w:vertAlign w:val="superscript"/>
              </w:rPr>
              <w:t xml:space="preserve">3 </w:t>
            </w:r>
            <w:r w:rsidRPr="00244FE7">
              <w:t>+2.5 +TT</w:t>
            </w:r>
          </w:p>
        </w:tc>
        <w:tc>
          <w:tcPr>
            <w:tcW w:w="1507" w:type="dxa"/>
            <w:tcBorders>
              <w:top w:val="single" w:sz="4" w:space="0" w:color="auto"/>
              <w:left w:val="single" w:sz="4" w:space="0" w:color="auto"/>
              <w:bottom w:val="single" w:sz="4" w:space="0" w:color="auto"/>
              <w:right w:val="single" w:sz="4" w:space="0" w:color="auto"/>
            </w:tcBorders>
          </w:tcPr>
          <w:p w14:paraId="09CAAF89" w14:textId="77777777" w:rsidR="00CD2FC5" w:rsidRPr="00244FE7" w:rsidRDefault="00CD2FC5" w:rsidP="00CD2FC5">
            <w:pPr>
              <w:pStyle w:val="TAC"/>
              <w:rPr>
                <w:b/>
                <w:bCs/>
              </w:rPr>
            </w:pPr>
            <w:r w:rsidRPr="00244FE7">
              <w:rPr>
                <w:rFonts w:cs="Arial"/>
                <w:szCs w:val="18"/>
              </w:rPr>
              <w:t>-99.5</w:t>
            </w:r>
            <w:r w:rsidRPr="00244FE7">
              <w:rPr>
                <w:rFonts w:cs="Arial"/>
                <w:szCs w:val="18"/>
                <w:vertAlign w:val="superscript"/>
              </w:rPr>
              <w:t xml:space="preserve">3 </w:t>
            </w:r>
            <w:r w:rsidRPr="00244FE7">
              <w:t>+2.5 +TT</w:t>
            </w:r>
          </w:p>
        </w:tc>
        <w:tc>
          <w:tcPr>
            <w:tcW w:w="1508" w:type="dxa"/>
            <w:tcBorders>
              <w:top w:val="single" w:sz="4" w:space="0" w:color="auto"/>
              <w:left w:val="single" w:sz="4" w:space="0" w:color="auto"/>
              <w:bottom w:val="single" w:sz="4" w:space="0" w:color="auto"/>
              <w:right w:val="single" w:sz="4" w:space="0" w:color="auto"/>
            </w:tcBorders>
          </w:tcPr>
          <w:p w14:paraId="3FBCDCA2" w14:textId="77777777" w:rsidR="00CD2FC5" w:rsidRPr="00244FE7" w:rsidRDefault="00CD2FC5" w:rsidP="00CD2FC5">
            <w:pPr>
              <w:pStyle w:val="TAC"/>
              <w:rPr>
                <w:b/>
                <w:bCs/>
              </w:rPr>
            </w:pPr>
            <w:r w:rsidRPr="00244FE7">
              <w:rPr>
                <w:rFonts w:cs="Arial"/>
                <w:szCs w:val="18"/>
              </w:rPr>
              <w:t>-99.5</w:t>
            </w:r>
            <w:r w:rsidRPr="00244FE7">
              <w:rPr>
                <w:rFonts w:cs="Arial"/>
                <w:szCs w:val="18"/>
                <w:vertAlign w:val="superscript"/>
              </w:rPr>
              <w:t xml:space="preserve">3 </w:t>
            </w:r>
            <w:r w:rsidRPr="00244FE7">
              <w:t>+2.5 +TT</w:t>
            </w:r>
          </w:p>
        </w:tc>
        <w:tc>
          <w:tcPr>
            <w:tcW w:w="1507" w:type="dxa"/>
            <w:tcBorders>
              <w:top w:val="single" w:sz="4" w:space="0" w:color="auto"/>
              <w:left w:val="single" w:sz="4" w:space="0" w:color="auto"/>
              <w:bottom w:val="single" w:sz="4" w:space="0" w:color="auto"/>
              <w:right w:val="single" w:sz="4" w:space="0" w:color="auto"/>
            </w:tcBorders>
          </w:tcPr>
          <w:p w14:paraId="4B68FFBA" w14:textId="77777777" w:rsidR="00CD2FC5" w:rsidRPr="00244FE7" w:rsidRDefault="00CD2FC5" w:rsidP="00CD2FC5">
            <w:pPr>
              <w:pStyle w:val="TAC"/>
              <w:rPr>
                <w:b/>
                <w:bCs/>
              </w:rPr>
            </w:pPr>
            <w:r w:rsidRPr="00244FE7">
              <w:rPr>
                <w:rFonts w:cs="Arial"/>
                <w:szCs w:val="18"/>
              </w:rPr>
              <w:t>-99.5</w:t>
            </w:r>
            <w:r w:rsidRPr="00244FE7">
              <w:rPr>
                <w:rFonts w:cs="Arial"/>
                <w:szCs w:val="18"/>
                <w:vertAlign w:val="superscript"/>
              </w:rPr>
              <w:t xml:space="preserve">3 </w:t>
            </w:r>
            <w:r w:rsidRPr="00244FE7">
              <w:t>+2.5 +TT</w:t>
            </w:r>
          </w:p>
        </w:tc>
        <w:tc>
          <w:tcPr>
            <w:tcW w:w="1508" w:type="dxa"/>
            <w:tcBorders>
              <w:top w:val="single" w:sz="4" w:space="0" w:color="auto"/>
              <w:left w:val="single" w:sz="4" w:space="0" w:color="auto"/>
              <w:right w:val="single" w:sz="4" w:space="0" w:color="auto"/>
            </w:tcBorders>
          </w:tcPr>
          <w:p w14:paraId="16276A59" w14:textId="77777777" w:rsidR="00CD2FC5" w:rsidRPr="00244FE7" w:rsidRDefault="00CD2FC5" w:rsidP="00CD2FC5">
            <w:pPr>
              <w:pStyle w:val="TAC"/>
            </w:pPr>
            <w:r w:rsidRPr="00244FE7">
              <w:t>FDD</w:t>
            </w:r>
          </w:p>
        </w:tc>
      </w:tr>
      <w:tr w:rsidR="00CD2FC5" w:rsidRPr="00244FE7" w14:paraId="51E44814" w14:textId="77777777" w:rsidTr="00391CF1">
        <w:trPr>
          <w:gridBefore w:val="1"/>
          <w:wBefore w:w="7" w:type="dxa"/>
        </w:trPr>
        <w:tc>
          <w:tcPr>
            <w:tcW w:w="1078" w:type="dxa"/>
            <w:vMerge/>
            <w:tcBorders>
              <w:left w:val="single" w:sz="4" w:space="0" w:color="auto"/>
              <w:right w:val="single" w:sz="4" w:space="0" w:color="auto"/>
            </w:tcBorders>
          </w:tcPr>
          <w:p w14:paraId="68758FFA" w14:textId="77777777" w:rsidR="00CD2FC5" w:rsidRPr="00244FE7" w:rsidRDefault="00CD2FC5" w:rsidP="00CD2FC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121575F"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77218584"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C0C0706" w14:textId="77777777" w:rsidR="00CD2FC5" w:rsidRPr="00244FE7" w:rsidRDefault="00CD2FC5" w:rsidP="00CD2FC5">
            <w:pPr>
              <w:pStyle w:val="TAC"/>
            </w:pPr>
            <w:r w:rsidRPr="00244FE7">
              <w:t>-96.6</w:t>
            </w:r>
            <w:r w:rsidRPr="00244FE7">
              <w:rPr>
                <w:vertAlign w:val="superscript"/>
              </w:rPr>
              <w:t>3</w:t>
            </w:r>
            <w:r w:rsidRPr="00244FE7">
              <w:rPr>
                <w:lang w:eastAsia="zh-CN"/>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54764FF7" w14:textId="77777777" w:rsidR="00CD2FC5" w:rsidRPr="00244FE7" w:rsidRDefault="00CD2FC5" w:rsidP="00CD2FC5">
            <w:pPr>
              <w:pStyle w:val="TAC"/>
            </w:pPr>
            <w:r w:rsidRPr="00244FE7">
              <w:t>-96.6</w:t>
            </w:r>
            <w:r w:rsidRPr="00244FE7">
              <w:rPr>
                <w:vertAlign w:val="superscript"/>
              </w:rPr>
              <w:t>3</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59E687F4" w14:textId="77777777" w:rsidR="00CD2FC5" w:rsidRPr="00244FE7" w:rsidRDefault="00CD2FC5" w:rsidP="00CD2FC5">
            <w:pPr>
              <w:pStyle w:val="TAC"/>
            </w:pPr>
            <w:r w:rsidRPr="00244FE7">
              <w:t>-96.6</w:t>
            </w:r>
            <w:r w:rsidRPr="00244FE7">
              <w:rPr>
                <w:vertAlign w:val="superscript"/>
              </w:rPr>
              <w:t>3</w:t>
            </w:r>
            <w:r w:rsidRPr="00244FE7">
              <w:rPr>
                <w:lang w:eastAsia="zh-CN"/>
              </w:rPr>
              <w:t xml:space="preserve"> </w:t>
            </w:r>
            <w:r w:rsidRPr="00244FE7">
              <w:t>+TT</w:t>
            </w:r>
          </w:p>
        </w:tc>
        <w:tc>
          <w:tcPr>
            <w:tcW w:w="1508" w:type="dxa"/>
            <w:tcBorders>
              <w:left w:val="single" w:sz="4" w:space="0" w:color="auto"/>
              <w:right w:val="single" w:sz="4" w:space="0" w:color="auto"/>
            </w:tcBorders>
          </w:tcPr>
          <w:p w14:paraId="7BFA7194" w14:textId="77777777" w:rsidR="00CD2FC5" w:rsidRPr="00244FE7" w:rsidRDefault="00CD2FC5" w:rsidP="00CD2FC5">
            <w:pPr>
              <w:pStyle w:val="TAC"/>
            </w:pPr>
          </w:p>
        </w:tc>
      </w:tr>
      <w:tr w:rsidR="00CD2FC5" w:rsidRPr="00244FE7" w14:paraId="1E549AE8" w14:textId="77777777" w:rsidTr="00391CF1">
        <w:tc>
          <w:tcPr>
            <w:tcW w:w="1085" w:type="dxa"/>
            <w:gridSpan w:val="2"/>
            <w:vMerge w:val="restart"/>
            <w:tcBorders>
              <w:top w:val="single" w:sz="4" w:space="0" w:color="auto"/>
              <w:left w:val="single" w:sz="4" w:space="0" w:color="auto"/>
              <w:bottom w:val="single" w:sz="4" w:space="0" w:color="auto"/>
              <w:right w:val="single" w:sz="4" w:space="0" w:color="auto"/>
            </w:tcBorders>
          </w:tcPr>
          <w:p w14:paraId="3DAE1722" w14:textId="77777777" w:rsidR="00CD2FC5" w:rsidRPr="00244FE7" w:rsidRDefault="00CD2FC5" w:rsidP="00CD2FC5">
            <w:pPr>
              <w:pStyle w:val="TAC"/>
            </w:pPr>
            <w:r w:rsidRPr="00244FE7">
              <w:rPr>
                <w:lang w:eastAsia="zh-CN"/>
              </w:rPr>
              <w:t>n</w:t>
            </w:r>
            <w:r w:rsidRPr="00244FE7">
              <w:t>85</w:t>
            </w:r>
          </w:p>
        </w:tc>
        <w:tc>
          <w:tcPr>
            <w:tcW w:w="587" w:type="dxa"/>
            <w:tcBorders>
              <w:top w:val="single" w:sz="4" w:space="0" w:color="auto"/>
              <w:left w:val="single" w:sz="4" w:space="0" w:color="auto"/>
              <w:bottom w:val="single" w:sz="4" w:space="0" w:color="auto"/>
              <w:right w:val="single" w:sz="4" w:space="0" w:color="auto"/>
            </w:tcBorders>
          </w:tcPr>
          <w:p w14:paraId="5ABA5475" w14:textId="77777777" w:rsidR="00CD2FC5" w:rsidRPr="00244FE7" w:rsidRDefault="00CD2FC5" w:rsidP="00CD2FC5">
            <w:pPr>
              <w:pStyle w:val="TAC"/>
            </w:pPr>
            <w:r w:rsidRPr="00244FE7">
              <w:t>15</w:t>
            </w:r>
          </w:p>
        </w:tc>
        <w:tc>
          <w:tcPr>
            <w:tcW w:w="1507" w:type="dxa"/>
            <w:tcBorders>
              <w:top w:val="single" w:sz="4" w:space="0" w:color="auto"/>
              <w:left w:val="single" w:sz="4" w:space="0" w:color="auto"/>
              <w:bottom w:val="single" w:sz="4" w:space="0" w:color="auto"/>
              <w:right w:val="single" w:sz="4" w:space="0" w:color="auto"/>
            </w:tcBorders>
          </w:tcPr>
          <w:p w14:paraId="3946F5EE" w14:textId="77777777" w:rsidR="00CD2FC5" w:rsidRPr="00244FE7" w:rsidRDefault="00CD2FC5" w:rsidP="00CD2FC5">
            <w:pPr>
              <w:pStyle w:val="TAC"/>
            </w:pPr>
            <w:r w:rsidRPr="00244FE7">
              <w:t>-97+2.5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725574BD" w14:textId="77777777" w:rsidR="00CD2FC5" w:rsidRPr="00244FE7" w:rsidRDefault="00CD2FC5" w:rsidP="00CD2FC5">
            <w:pPr>
              <w:pStyle w:val="TAC"/>
            </w:pPr>
            <w:r w:rsidRPr="00244FE7">
              <w:t>-97+2.5</w:t>
            </w:r>
            <w:r w:rsidRPr="00244FE7">
              <w:rPr>
                <w:rFonts w:cs="Arial"/>
                <w:szCs w:val="18"/>
              </w:rPr>
              <w:t xml:space="preserve"> </w:t>
            </w:r>
            <w:r w:rsidRPr="00244FE7">
              <w:t>+TT</w:t>
            </w:r>
          </w:p>
        </w:tc>
        <w:tc>
          <w:tcPr>
            <w:tcW w:w="1508" w:type="dxa"/>
            <w:tcBorders>
              <w:top w:val="single" w:sz="4" w:space="0" w:color="auto"/>
              <w:left w:val="single" w:sz="4" w:space="0" w:color="auto"/>
              <w:bottom w:val="single" w:sz="4" w:space="0" w:color="auto"/>
              <w:right w:val="single" w:sz="4" w:space="0" w:color="auto"/>
            </w:tcBorders>
          </w:tcPr>
          <w:p w14:paraId="536C693A" w14:textId="77777777" w:rsidR="00CD2FC5" w:rsidRPr="00244FE7" w:rsidRDefault="00CD2FC5" w:rsidP="00CD2FC5">
            <w:pPr>
              <w:pStyle w:val="TAC"/>
            </w:pPr>
            <w:r w:rsidRPr="00244FE7">
              <w:t>-97+2.5</w:t>
            </w:r>
            <w:r w:rsidRPr="00244FE7">
              <w:rPr>
                <w:rFonts w:cs="Arial"/>
                <w:szCs w:val="18"/>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010DA593" w14:textId="77777777" w:rsidR="00CD2FC5" w:rsidRPr="00244FE7"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0395A12B" w14:textId="77777777" w:rsidR="00CD2FC5" w:rsidRPr="00244FE7" w:rsidRDefault="00CD2FC5" w:rsidP="00CD2FC5">
            <w:pPr>
              <w:pStyle w:val="TAC"/>
            </w:pPr>
            <w:r w:rsidRPr="00244FE7">
              <w:t>FDD</w:t>
            </w:r>
          </w:p>
        </w:tc>
      </w:tr>
      <w:tr w:rsidR="00CD2FC5" w:rsidRPr="00244FE7" w14:paraId="6E1E1CCE" w14:textId="77777777" w:rsidTr="00391CF1">
        <w:tc>
          <w:tcPr>
            <w:tcW w:w="1085" w:type="dxa"/>
            <w:gridSpan w:val="2"/>
            <w:vMerge/>
            <w:tcBorders>
              <w:top w:val="single" w:sz="4" w:space="0" w:color="auto"/>
              <w:left w:val="single" w:sz="4" w:space="0" w:color="auto"/>
              <w:bottom w:val="single" w:sz="4" w:space="0" w:color="auto"/>
              <w:right w:val="single" w:sz="4" w:space="0" w:color="auto"/>
            </w:tcBorders>
          </w:tcPr>
          <w:p w14:paraId="2EC782AC" w14:textId="77777777" w:rsidR="00CD2FC5" w:rsidRPr="00244FE7" w:rsidRDefault="00CD2FC5" w:rsidP="00CD2FC5">
            <w:pPr>
              <w:pStyle w:val="TAC"/>
            </w:pPr>
          </w:p>
        </w:tc>
        <w:tc>
          <w:tcPr>
            <w:tcW w:w="587" w:type="dxa"/>
            <w:tcBorders>
              <w:top w:val="single" w:sz="4" w:space="0" w:color="auto"/>
              <w:left w:val="single" w:sz="4" w:space="0" w:color="auto"/>
              <w:bottom w:val="single" w:sz="4" w:space="0" w:color="auto"/>
              <w:right w:val="single" w:sz="4" w:space="0" w:color="auto"/>
            </w:tcBorders>
          </w:tcPr>
          <w:p w14:paraId="36ECCE26" w14:textId="77777777" w:rsidR="00CD2FC5" w:rsidRPr="00244FE7" w:rsidRDefault="00CD2FC5" w:rsidP="00CD2FC5">
            <w:pPr>
              <w:pStyle w:val="TAC"/>
            </w:pPr>
            <w:r w:rsidRPr="00244FE7">
              <w:t>30</w:t>
            </w:r>
          </w:p>
        </w:tc>
        <w:tc>
          <w:tcPr>
            <w:tcW w:w="1507" w:type="dxa"/>
            <w:tcBorders>
              <w:top w:val="single" w:sz="4" w:space="0" w:color="auto"/>
              <w:left w:val="single" w:sz="4" w:space="0" w:color="auto"/>
              <w:bottom w:val="single" w:sz="4" w:space="0" w:color="auto"/>
              <w:right w:val="single" w:sz="4" w:space="0" w:color="auto"/>
            </w:tcBorders>
          </w:tcPr>
          <w:p w14:paraId="35AD58D7" w14:textId="77777777" w:rsidR="00CD2FC5" w:rsidRPr="00244FE7" w:rsidRDefault="00CD2FC5" w:rsidP="00CD2FC5">
            <w:pPr>
              <w:pStyle w:val="TAC"/>
            </w:pPr>
          </w:p>
        </w:tc>
        <w:tc>
          <w:tcPr>
            <w:tcW w:w="1507" w:type="dxa"/>
            <w:tcBorders>
              <w:top w:val="single" w:sz="4" w:space="0" w:color="auto"/>
              <w:left w:val="single" w:sz="4" w:space="0" w:color="auto"/>
              <w:bottom w:val="single" w:sz="4" w:space="0" w:color="auto"/>
              <w:right w:val="single" w:sz="4" w:space="0" w:color="auto"/>
            </w:tcBorders>
          </w:tcPr>
          <w:p w14:paraId="563607D8" w14:textId="77777777" w:rsidR="00CD2FC5" w:rsidRPr="00244FE7" w:rsidRDefault="00CD2FC5" w:rsidP="00CD2FC5">
            <w:pPr>
              <w:pStyle w:val="TAC"/>
            </w:pPr>
            <w:bookmarkStart w:id="117" w:name="OLE_LINK38"/>
            <w:r w:rsidRPr="00244FE7">
              <w:t>-94.1</w:t>
            </w:r>
            <w:r w:rsidRPr="00244FE7">
              <w:rPr>
                <w:lang w:eastAsia="zh-CN"/>
              </w:rPr>
              <w:t xml:space="preserve"> </w:t>
            </w:r>
            <w:r w:rsidRPr="00244FE7">
              <w:t>+TT</w:t>
            </w:r>
            <w:bookmarkEnd w:id="117"/>
          </w:p>
        </w:tc>
        <w:tc>
          <w:tcPr>
            <w:tcW w:w="1508" w:type="dxa"/>
            <w:tcBorders>
              <w:top w:val="single" w:sz="4" w:space="0" w:color="auto"/>
              <w:left w:val="single" w:sz="4" w:space="0" w:color="auto"/>
              <w:bottom w:val="single" w:sz="4" w:space="0" w:color="auto"/>
              <w:right w:val="single" w:sz="4" w:space="0" w:color="auto"/>
            </w:tcBorders>
          </w:tcPr>
          <w:p w14:paraId="71D7DE34" w14:textId="77777777" w:rsidR="00CD2FC5" w:rsidRPr="00244FE7" w:rsidRDefault="00CD2FC5" w:rsidP="00CD2FC5">
            <w:pPr>
              <w:pStyle w:val="TAC"/>
            </w:pPr>
            <w:r w:rsidRPr="00244FE7">
              <w:t>-94.1</w:t>
            </w:r>
            <w:r w:rsidRPr="00244FE7">
              <w:rPr>
                <w:lang w:eastAsia="zh-CN"/>
              </w:rPr>
              <w:t xml:space="preserve"> </w:t>
            </w:r>
            <w:r w:rsidRPr="00244FE7">
              <w:t>+TT</w:t>
            </w:r>
          </w:p>
        </w:tc>
        <w:tc>
          <w:tcPr>
            <w:tcW w:w="1507" w:type="dxa"/>
            <w:tcBorders>
              <w:top w:val="single" w:sz="4" w:space="0" w:color="auto"/>
              <w:left w:val="single" w:sz="4" w:space="0" w:color="auto"/>
              <w:bottom w:val="single" w:sz="4" w:space="0" w:color="auto"/>
              <w:right w:val="single" w:sz="4" w:space="0" w:color="auto"/>
            </w:tcBorders>
          </w:tcPr>
          <w:p w14:paraId="017470F2" w14:textId="77777777" w:rsidR="00CD2FC5" w:rsidRPr="00244FE7" w:rsidRDefault="00CD2FC5" w:rsidP="00CD2FC5">
            <w:pPr>
              <w:pStyle w:val="TAC"/>
            </w:pPr>
          </w:p>
        </w:tc>
        <w:tc>
          <w:tcPr>
            <w:tcW w:w="1508" w:type="dxa"/>
            <w:tcBorders>
              <w:top w:val="single" w:sz="4" w:space="0" w:color="auto"/>
              <w:left w:val="single" w:sz="4" w:space="0" w:color="auto"/>
              <w:bottom w:val="single" w:sz="4" w:space="0" w:color="auto"/>
              <w:right w:val="single" w:sz="4" w:space="0" w:color="auto"/>
            </w:tcBorders>
          </w:tcPr>
          <w:p w14:paraId="6B1DB7B9" w14:textId="77777777" w:rsidR="00CD2FC5" w:rsidRPr="00244FE7" w:rsidRDefault="00CD2FC5" w:rsidP="00CD2FC5">
            <w:pPr>
              <w:pStyle w:val="TAC"/>
            </w:pPr>
          </w:p>
        </w:tc>
      </w:tr>
      <w:tr w:rsidR="00CD2FC5" w:rsidRPr="00244FE7" w14:paraId="306721CA" w14:textId="77777777" w:rsidTr="00391CF1">
        <w:trPr>
          <w:gridBefore w:val="1"/>
          <w:wBefore w:w="7" w:type="dxa"/>
        </w:trPr>
        <w:tc>
          <w:tcPr>
            <w:tcW w:w="9202" w:type="dxa"/>
            <w:gridSpan w:val="7"/>
            <w:tcBorders>
              <w:left w:val="single" w:sz="4" w:space="0" w:color="auto"/>
              <w:bottom w:val="single" w:sz="4" w:space="0" w:color="auto"/>
              <w:right w:val="single" w:sz="4" w:space="0" w:color="auto"/>
            </w:tcBorders>
          </w:tcPr>
          <w:p w14:paraId="14440619" w14:textId="77777777" w:rsidR="00CD2FC5" w:rsidRPr="00244FE7" w:rsidRDefault="00CD2FC5" w:rsidP="00CD2FC5">
            <w:pPr>
              <w:pStyle w:val="TAN"/>
            </w:pPr>
            <w:r w:rsidRPr="00244FE7">
              <w:t>NOTE 1:</w:t>
            </w:r>
            <w:r w:rsidRPr="00244FE7">
              <w:tab/>
            </w:r>
            <w:r w:rsidRPr="00244FE7">
              <w:rPr>
                <w:lang w:eastAsia="zh-CN"/>
              </w:rPr>
              <w:t>Void</w:t>
            </w:r>
          </w:p>
          <w:p w14:paraId="10AA98EB" w14:textId="77777777" w:rsidR="00CD2FC5" w:rsidRPr="00244FE7" w:rsidRDefault="00CD2FC5" w:rsidP="00CD2FC5">
            <w:pPr>
              <w:pStyle w:val="TAN"/>
            </w:pPr>
            <w:r w:rsidRPr="00244FE7">
              <w:t>NOTE 2:</w:t>
            </w:r>
            <w:r w:rsidRPr="00244FE7">
              <w:tab/>
              <w:t>The transmitter shall be set to P</w:t>
            </w:r>
            <w:r w:rsidRPr="00244FE7">
              <w:rPr>
                <w:vertAlign w:val="subscript"/>
              </w:rPr>
              <w:t>UMAX</w:t>
            </w:r>
            <w:r w:rsidRPr="00244FE7">
              <w:t xml:space="preserve"> as defined in subclause 6.2.4 </w:t>
            </w:r>
          </w:p>
          <w:p w14:paraId="7BB92CCF" w14:textId="77777777" w:rsidR="00CD2FC5" w:rsidRPr="00244FE7" w:rsidRDefault="00CD2FC5" w:rsidP="00CD2FC5">
            <w:pPr>
              <w:pStyle w:val="TAN"/>
            </w:pPr>
            <w:r w:rsidRPr="00244FE7">
              <w:t>NOTE 3:</w:t>
            </w:r>
            <w:r w:rsidRPr="00244FE7">
              <w:tab/>
              <w:t xml:space="preserve">That the requirement is modified by -0.5 dB when the assigned NR channel bandwidth is confined within 1475.9-1510.9 </w:t>
            </w:r>
            <w:proofErr w:type="spellStart"/>
            <w:r w:rsidRPr="00244FE7">
              <w:t>MHz.</w:t>
            </w:r>
            <w:proofErr w:type="spellEnd"/>
          </w:p>
          <w:p w14:paraId="09F8FF4F" w14:textId="77777777" w:rsidR="00CD2FC5" w:rsidRPr="00244FE7" w:rsidRDefault="00CD2FC5" w:rsidP="00CD2FC5">
            <w:pPr>
              <w:pStyle w:val="TAN"/>
            </w:pPr>
            <w:r w:rsidRPr="00244FE7">
              <w:t>NOTE 4:</w:t>
            </w:r>
            <w:r w:rsidRPr="00244FE7">
              <w:tab/>
              <w:t xml:space="preserve">TT for each frequency and channel bandwidth is specified in Table </w:t>
            </w:r>
            <w:r w:rsidRPr="00244FE7">
              <w:rPr>
                <w:lang w:eastAsia="zh-CN"/>
              </w:rPr>
              <w:t>7.3I.3.5-7</w:t>
            </w:r>
            <w:r w:rsidRPr="00244FE7">
              <w:t>.</w:t>
            </w:r>
          </w:p>
        </w:tc>
      </w:tr>
    </w:tbl>
    <w:p w14:paraId="7F87FCAC" w14:textId="77777777" w:rsidR="00CC06B7" w:rsidRPr="00244FE7" w:rsidRDefault="00CC06B7" w:rsidP="00CC06B7"/>
    <w:p w14:paraId="1EF55ED4" w14:textId="77777777" w:rsidR="00CC06B7" w:rsidRPr="00244FE7" w:rsidRDefault="00CC06B7" w:rsidP="00CC06B7">
      <w:pPr>
        <w:pStyle w:val="TH"/>
      </w:pPr>
      <w:r w:rsidRPr="00244FE7">
        <w:lastRenderedPageBreak/>
        <w:t>Table 7.3I.</w:t>
      </w:r>
      <w:r w:rsidRPr="00244FE7">
        <w:rPr>
          <w:lang w:eastAsia="zh-CN"/>
        </w:rPr>
        <w:t>3</w:t>
      </w:r>
      <w:r w:rsidRPr="00244FE7">
        <w:t xml:space="preserve">.5-4: Single antenna port reference sensitivity QPSK PREFSENS for </w:t>
      </w:r>
      <w:r w:rsidRPr="00244FE7">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C06B7" w:rsidRPr="00244FE7" w14:paraId="2C604B39" w14:textId="77777777" w:rsidTr="00391CF1">
        <w:trPr>
          <w:jc w:val="center"/>
        </w:trPr>
        <w:tc>
          <w:tcPr>
            <w:tcW w:w="8648" w:type="dxa"/>
            <w:gridSpan w:val="5"/>
            <w:vAlign w:val="center"/>
          </w:tcPr>
          <w:p w14:paraId="4643A6BC" w14:textId="77777777" w:rsidR="00CC06B7" w:rsidRPr="00244FE7" w:rsidRDefault="00CC06B7" w:rsidP="00391CF1">
            <w:pPr>
              <w:pStyle w:val="TAH"/>
              <w:rPr>
                <w:lang w:eastAsia="zh-CN"/>
              </w:rPr>
            </w:pPr>
            <w:r w:rsidRPr="00244FE7">
              <w:rPr>
                <w:lang w:eastAsia="zh-TW"/>
              </w:rPr>
              <w:t>Operating band / SCS / Channel bandwidth / REFSENS</w:t>
            </w:r>
            <w:r w:rsidRPr="00244FE7">
              <w:rPr>
                <w:lang w:eastAsia="zh-CN"/>
              </w:rPr>
              <w:t>/Duplex Mode</w:t>
            </w:r>
          </w:p>
        </w:tc>
      </w:tr>
      <w:tr w:rsidR="00CC06B7" w:rsidRPr="00244FE7" w14:paraId="0350CFA2" w14:textId="77777777" w:rsidTr="00391CF1">
        <w:trPr>
          <w:jc w:val="center"/>
        </w:trPr>
        <w:tc>
          <w:tcPr>
            <w:tcW w:w="1067" w:type="dxa"/>
            <w:vAlign w:val="center"/>
          </w:tcPr>
          <w:p w14:paraId="053283C8" w14:textId="77777777" w:rsidR="00CC06B7" w:rsidRPr="00244FE7" w:rsidRDefault="00CC06B7" w:rsidP="00391CF1">
            <w:pPr>
              <w:pStyle w:val="TAH"/>
              <w:rPr>
                <w:lang w:eastAsia="zh-TW"/>
              </w:rPr>
            </w:pPr>
            <w:r w:rsidRPr="00244FE7">
              <w:rPr>
                <w:lang w:eastAsia="zh-TW"/>
              </w:rPr>
              <w:t>Operating band</w:t>
            </w:r>
          </w:p>
        </w:tc>
        <w:tc>
          <w:tcPr>
            <w:tcW w:w="587" w:type="dxa"/>
            <w:vAlign w:val="center"/>
          </w:tcPr>
          <w:p w14:paraId="7DF63A5D" w14:textId="77777777" w:rsidR="00CC06B7" w:rsidRPr="00244FE7" w:rsidRDefault="00CC06B7" w:rsidP="00391CF1">
            <w:pPr>
              <w:pStyle w:val="TAH"/>
              <w:rPr>
                <w:lang w:eastAsia="zh-TW"/>
              </w:rPr>
            </w:pPr>
            <w:r w:rsidRPr="00244FE7">
              <w:rPr>
                <w:lang w:eastAsia="zh-TW"/>
              </w:rPr>
              <w:t>SCS</w:t>
            </w:r>
          </w:p>
          <w:p w14:paraId="6A29F027" w14:textId="77777777" w:rsidR="00CC06B7" w:rsidRPr="00244FE7" w:rsidRDefault="00CC06B7" w:rsidP="00391CF1">
            <w:pPr>
              <w:pStyle w:val="TAH"/>
              <w:rPr>
                <w:lang w:eastAsia="zh-TW"/>
              </w:rPr>
            </w:pPr>
            <w:r w:rsidRPr="00244FE7">
              <w:rPr>
                <w:lang w:eastAsia="zh-TW"/>
              </w:rPr>
              <w:t>kHz</w:t>
            </w:r>
          </w:p>
        </w:tc>
        <w:tc>
          <w:tcPr>
            <w:tcW w:w="2671" w:type="dxa"/>
            <w:vAlign w:val="center"/>
          </w:tcPr>
          <w:p w14:paraId="65EEF76F" w14:textId="77777777" w:rsidR="00CC06B7" w:rsidRPr="00244FE7" w:rsidRDefault="00CC06B7" w:rsidP="00391CF1">
            <w:pPr>
              <w:pStyle w:val="TAH"/>
              <w:rPr>
                <w:lang w:eastAsia="zh-TW"/>
              </w:rPr>
            </w:pPr>
            <w:r w:rsidRPr="00244FE7">
              <w:rPr>
                <w:lang w:eastAsia="zh-TW"/>
              </w:rPr>
              <w:t>Channel bandwidth (MHz)</w:t>
            </w:r>
          </w:p>
        </w:tc>
        <w:tc>
          <w:tcPr>
            <w:tcW w:w="3474" w:type="dxa"/>
            <w:vAlign w:val="center"/>
          </w:tcPr>
          <w:p w14:paraId="1B97536A" w14:textId="77777777" w:rsidR="00CC06B7" w:rsidRPr="00244FE7" w:rsidRDefault="00CC06B7" w:rsidP="00391CF1">
            <w:pPr>
              <w:pStyle w:val="TAH"/>
              <w:rPr>
                <w:lang w:eastAsia="zh-TW"/>
              </w:rPr>
            </w:pPr>
            <w:r w:rsidRPr="00244FE7">
              <w:rPr>
                <w:lang w:eastAsia="zh-TW"/>
              </w:rPr>
              <w:t>REFSENS (dBm)</w:t>
            </w:r>
            <w:r w:rsidRPr="00244FE7">
              <w:rPr>
                <w:vertAlign w:val="superscript"/>
                <w:lang w:eastAsia="zh-TW"/>
              </w:rPr>
              <w:t>8</w:t>
            </w:r>
          </w:p>
        </w:tc>
        <w:tc>
          <w:tcPr>
            <w:tcW w:w="849" w:type="dxa"/>
            <w:vAlign w:val="center"/>
          </w:tcPr>
          <w:p w14:paraId="1767C72D" w14:textId="77777777" w:rsidR="00CC06B7" w:rsidRPr="00244FE7" w:rsidRDefault="00CC06B7" w:rsidP="00391CF1">
            <w:pPr>
              <w:pStyle w:val="TAH"/>
              <w:rPr>
                <w:bCs/>
                <w:szCs w:val="18"/>
                <w:lang w:eastAsia="zh-TW"/>
              </w:rPr>
            </w:pPr>
            <w:r w:rsidRPr="00244FE7">
              <w:t>Duplex Mode</w:t>
            </w:r>
          </w:p>
        </w:tc>
      </w:tr>
      <w:tr w:rsidR="00CC06B7" w:rsidRPr="00244FE7" w14:paraId="779C7DDE" w14:textId="77777777" w:rsidTr="00391CF1">
        <w:trPr>
          <w:jc w:val="center"/>
        </w:trPr>
        <w:tc>
          <w:tcPr>
            <w:tcW w:w="1067" w:type="dxa"/>
            <w:vMerge w:val="restart"/>
            <w:vAlign w:val="center"/>
          </w:tcPr>
          <w:p w14:paraId="4E3A3BDD" w14:textId="77777777" w:rsidR="00CC06B7" w:rsidRPr="00244FE7" w:rsidRDefault="00CC06B7" w:rsidP="00391CF1">
            <w:pPr>
              <w:pStyle w:val="TAC"/>
              <w:rPr>
                <w:lang w:eastAsia="zh-TW"/>
              </w:rPr>
            </w:pPr>
            <w:r w:rsidRPr="00244FE7">
              <w:rPr>
                <w:lang w:eastAsia="zh-TW"/>
              </w:rPr>
              <w:t>n34</w:t>
            </w:r>
          </w:p>
        </w:tc>
        <w:tc>
          <w:tcPr>
            <w:tcW w:w="587" w:type="dxa"/>
            <w:vAlign w:val="center"/>
          </w:tcPr>
          <w:p w14:paraId="2B17681A" w14:textId="77777777" w:rsidR="00CC06B7" w:rsidRPr="00244FE7" w:rsidRDefault="00CC06B7" w:rsidP="00391CF1">
            <w:pPr>
              <w:pStyle w:val="TAC"/>
              <w:rPr>
                <w:lang w:eastAsia="zh-TW"/>
              </w:rPr>
            </w:pPr>
            <w:r w:rsidRPr="00244FE7">
              <w:rPr>
                <w:lang w:eastAsia="zh-TW"/>
              </w:rPr>
              <w:t>15</w:t>
            </w:r>
          </w:p>
        </w:tc>
        <w:tc>
          <w:tcPr>
            <w:tcW w:w="2671" w:type="dxa"/>
            <w:vAlign w:val="center"/>
          </w:tcPr>
          <w:p w14:paraId="3C017D9F" w14:textId="77777777" w:rsidR="00CC06B7" w:rsidRPr="00244FE7" w:rsidRDefault="00CC06B7" w:rsidP="00391CF1">
            <w:pPr>
              <w:pStyle w:val="TAC"/>
              <w:rPr>
                <w:lang w:eastAsia="zh-TW"/>
              </w:rPr>
            </w:pPr>
            <w:r w:rsidRPr="00244FE7">
              <w:rPr>
                <w:lang w:eastAsia="zh-TW"/>
              </w:rPr>
              <w:t>5, 10, 15</w:t>
            </w:r>
          </w:p>
        </w:tc>
        <w:tc>
          <w:tcPr>
            <w:tcW w:w="3474" w:type="dxa"/>
            <w:vAlign w:val="center"/>
          </w:tcPr>
          <w:p w14:paraId="203CFDE0" w14:textId="77777777" w:rsidR="00CC06B7" w:rsidRPr="00244FE7" w:rsidRDefault="00CC06B7" w:rsidP="00391CF1">
            <w:pPr>
              <w:pStyle w:val="TAC"/>
              <w:rPr>
                <w:lang w:eastAsia="zh-Hans"/>
              </w:rPr>
            </w:pPr>
            <w:r w:rsidRPr="00244FE7">
              <w:rPr>
                <w:lang w:eastAsia="zh-TW"/>
              </w:rPr>
              <w:t>-100</w:t>
            </w:r>
            <w:r w:rsidRPr="00244FE7">
              <w:rPr>
                <w:lang w:eastAsia="zh-CN"/>
              </w:rPr>
              <w:t xml:space="preserve"> </w:t>
            </w:r>
            <w:r w:rsidRPr="00244FE7">
              <w:rPr>
                <w:lang w:eastAsia="zh-TW"/>
              </w:rPr>
              <w:t>+2.5+</w:t>
            </w:r>
            <w:r w:rsidRPr="00244FE7">
              <w:rPr>
                <w:lang w:eastAsia="zh-Hans"/>
              </w:rPr>
              <w:t>TT</w:t>
            </w:r>
          </w:p>
        </w:tc>
        <w:tc>
          <w:tcPr>
            <w:tcW w:w="849" w:type="dxa"/>
            <w:vMerge w:val="restart"/>
            <w:vAlign w:val="center"/>
          </w:tcPr>
          <w:p w14:paraId="5EE44E4B" w14:textId="77777777" w:rsidR="00CC06B7" w:rsidRPr="00244FE7" w:rsidRDefault="00CC06B7" w:rsidP="00391CF1">
            <w:pPr>
              <w:pStyle w:val="TAC"/>
              <w:rPr>
                <w:lang w:eastAsia="zh-TW"/>
              </w:rPr>
            </w:pPr>
            <w:r w:rsidRPr="00244FE7">
              <w:rPr>
                <w:lang w:eastAsia="zh-TW"/>
              </w:rPr>
              <w:t>TDD</w:t>
            </w:r>
          </w:p>
        </w:tc>
      </w:tr>
      <w:tr w:rsidR="00CC06B7" w:rsidRPr="00244FE7" w14:paraId="5951B1FE" w14:textId="77777777" w:rsidTr="00391CF1">
        <w:trPr>
          <w:jc w:val="center"/>
        </w:trPr>
        <w:tc>
          <w:tcPr>
            <w:tcW w:w="1067" w:type="dxa"/>
            <w:vMerge/>
            <w:vAlign w:val="center"/>
          </w:tcPr>
          <w:p w14:paraId="499599B2" w14:textId="77777777" w:rsidR="00CC06B7" w:rsidRPr="00244FE7" w:rsidRDefault="00CC06B7" w:rsidP="00391CF1">
            <w:pPr>
              <w:pStyle w:val="TAC"/>
              <w:rPr>
                <w:lang w:eastAsia="zh-TW"/>
              </w:rPr>
            </w:pPr>
          </w:p>
        </w:tc>
        <w:tc>
          <w:tcPr>
            <w:tcW w:w="587" w:type="dxa"/>
            <w:vAlign w:val="center"/>
          </w:tcPr>
          <w:p w14:paraId="0B3618A9" w14:textId="77777777" w:rsidR="00CC06B7" w:rsidRPr="00244FE7" w:rsidRDefault="00CC06B7" w:rsidP="00391CF1">
            <w:pPr>
              <w:pStyle w:val="TAC"/>
              <w:rPr>
                <w:lang w:eastAsia="zh-TW"/>
              </w:rPr>
            </w:pPr>
            <w:r w:rsidRPr="00244FE7">
              <w:rPr>
                <w:lang w:eastAsia="zh-TW"/>
              </w:rPr>
              <w:t>30</w:t>
            </w:r>
          </w:p>
        </w:tc>
        <w:tc>
          <w:tcPr>
            <w:tcW w:w="2671" w:type="dxa"/>
            <w:vAlign w:val="center"/>
          </w:tcPr>
          <w:p w14:paraId="355CBA73" w14:textId="77777777" w:rsidR="00CC06B7" w:rsidRPr="00244FE7" w:rsidRDefault="00CC06B7" w:rsidP="00391CF1">
            <w:pPr>
              <w:pStyle w:val="TAC"/>
              <w:rPr>
                <w:lang w:eastAsia="zh-TW"/>
              </w:rPr>
            </w:pPr>
            <w:r w:rsidRPr="00244FE7">
              <w:rPr>
                <w:lang w:eastAsia="zh-TW"/>
              </w:rPr>
              <w:t>10, 15</w:t>
            </w:r>
          </w:p>
        </w:tc>
        <w:tc>
          <w:tcPr>
            <w:tcW w:w="3474" w:type="dxa"/>
            <w:vAlign w:val="center"/>
          </w:tcPr>
          <w:p w14:paraId="4169AA50" w14:textId="77777777" w:rsidR="00CC06B7" w:rsidRPr="00244FE7" w:rsidRDefault="00CC06B7" w:rsidP="00391CF1">
            <w:pPr>
              <w:pStyle w:val="TAC"/>
              <w:rPr>
                <w:lang w:eastAsia="zh-Hans"/>
              </w:rPr>
            </w:pPr>
            <w:r w:rsidRPr="00244FE7">
              <w:rPr>
                <w:lang w:eastAsia="zh-TW"/>
              </w:rPr>
              <w:t>-97.1</w:t>
            </w:r>
            <w:r w:rsidRPr="00244FE7">
              <w:rPr>
                <w:lang w:eastAsia="zh-CN"/>
              </w:rPr>
              <w:t xml:space="preserve"> </w:t>
            </w:r>
            <w:r w:rsidRPr="00244FE7">
              <w:rPr>
                <w:lang w:eastAsia="zh-TW"/>
              </w:rPr>
              <w:t>+2.5</w:t>
            </w:r>
            <w:r w:rsidRPr="00244FE7">
              <w:rPr>
                <w:lang w:eastAsia="zh-CN"/>
              </w:rPr>
              <w:t xml:space="preserve"> -3</w:t>
            </w:r>
            <w:r w:rsidRPr="00244FE7">
              <w:rPr>
                <w:lang w:eastAsia="zh-TW"/>
              </w:rPr>
              <w:t>+</w:t>
            </w:r>
            <w:r w:rsidRPr="00244FE7">
              <w:rPr>
                <w:lang w:eastAsia="zh-Hans"/>
              </w:rPr>
              <w:t>TT</w:t>
            </w:r>
          </w:p>
        </w:tc>
        <w:tc>
          <w:tcPr>
            <w:tcW w:w="849" w:type="dxa"/>
            <w:vMerge/>
            <w:vAlign w:val="center"/>
          </w:tcPr>
          <w:p w14:paraId="0DB7A56B" w14:textId="77777777" w:rsidR="00CC06B7" w:rsidRPr="00244FE7" w:rsidRDefault="00CC06B7" w:rsidP="00391CF1">
            <w:pPr>
              <w:pStyle w:val="TAC"/>
              <w:rPr>
                <w:lang w:eastAsia="zh-TW"/>
              </w:rPr>
            </w:pPr>
          </w:p>
        </w:tc>
      </w:tr>
      <w:tr w:rsidR="00CC06B7" w:rsidRPr="00244FE7" w14:paraId="0BE8CF84" w14:textId="77777777" w:rsidTr="00391CF1">
        <w:trPr>
          <w:jc w:val="center"/>
        </w:trPr>
        <w:tc>
          <w:tcPr>
            <w:tcW w:w="1067" w:type="dxa"/>
            <w:vMerge w:val="restart"/>
            <w:vAlign w:val="center"/>
          </w:tcPr>
          <w:p w14:paraId="2E2638FD" w14:textId="77777777" w:rsidR="00CC06B7" w:rsidRPr="00244FE7" w:rsidRDefault="00CC06B7" w:rsidP="00391CF1">
            <w:pPr>
              <w:pStyle w:val="TAC"/>
              <w:rPr>
                <w:lang w:eastAsia="zh-TW"/>
              </w:rPr>
            </w:pPr>
            <w:r w:rsidRPr="00244FE7">
              <w:rPr>
                <w:lang w:eastAsia="zh-TW"/>
              </w:rPr>
              <w:t>n38</w:t>
            </w:r>
            <w:r w:rsidRPr="00244FE7">
              <w:rPr>
                <w:vertAlign w:val="superscript"/>
                <w:lang w:eastAsia="zh-TW"/>
              </w:rPr>
              <w:t>1</w:t>
            </w:r>
          </w:p>
        </w:tc>
        <w:tc>
          <w:tcPr>
            <w:tcW w:w="587" w:type="dxa"/>
            <w:vAlign w:val="center"/>
          </w:tcPr>
          <w:p w14:paraId="0B6501FA" w14:textId="77777777" w:rsidR="00CC06B7" w:rsidRPr="00244FE7" w:rsidRDefault="00CC06B7" w:rsidP="00391CF1">
            <w:pPr>
              <w:pStyle w:val="TAC"/>
              <w:rPr>
                <w:lang w:eastAsia="zh-TW"/>
              </w:rPr>
            </w:pPr>
            <w:r w:rsidRPr="00244FE7">
              <w:rPr>
                <w:lang w:eastAsia="zh-TW"/>
              </w:rPr>
              <w:t>15</w:t>
            </w:r>
          </w:p>
        </w:tc>
        <w:tc>
          <w:tcPr>
            <w:tcW w:w="2671" w:type="dxa"/>
            <w:vAlign w:val="center"/>
          </w:tcPr>
          <w:p w14:paraId="3D0992E9" w14:textId="77777777" w:rsidR="00CC06B7" w:rsidRPr="00244FE7" w:rsidRDefault="00CC06B7" w:rsidP="00391CF1">
            <w:pPr>
              <w:pStyle w:val="TAC"/>
              <w:rPr>
                <w:lang w:eastAsia="zh-TW"/>
              </w:rPr>
            </w:pPr>
            <w:r w:rsidRPr="00244FE7">
              <w:rPr>
                <w:lang w:eastAsia="zh-TW"/>
              </w:rPr>
              <w:t>5, 10, 15, 20</w:t>
            </w:r>
          </w:p>
        </w:tc>
        <w:tc>
          <w:tcPr>
            <w:tcW w:w="3474" w:type="dxa"/>
            <w:vAlign w:val="center"/>
          </w:tcPr>
          <w:p w14:paraId="3355CC3D" w14:textId="77777777" w:rsidR="00CC06B7" w:rsidRPr="00244FE7" w:rsidRDefault="00CC06B7" w:rsidP="00391CF1">
            <w:pPr>
              <w:pStyle w:val="TAC"/>
              <w:rPr>
                <w:lang w:eastAsia="zh-Hans"/>
              </w:rPr>
            </w:pPr>
            <w:r w:rsidRPr="00244FE7">
              <w:rPr>
                <w:lang w:eastAsia="zh-TW"/>
              </w:rPr>
              <w:t>-100</w:t>
            </w:r>
            <w:r w:rsidRPr="00244FE7">
              <w:rPr>
                <w:lang w:eastAsia="zh-CN"/>
              </w:rPr>
              <w:t xml:space="preserve"> </w:t>
            </w:r>
            <w:r w:rsidRPr="00244FE7">
              <w:rPr>
                <w:lang w:eastAsia="zh-TW"/>
              </w:rPr>
              <w:t>+2.5+</w:t>
            </w:r>
            <w:r w:rsidRPr="00244FE7">
              <w:rPr>
                <w:lang w:eastAsia="zh-Hans"/>
              </w:rPr>
              <w:t>TT</w:t>
            </w:r>
          </w:p>
        </w:tc>
        <w:tc>
          <w:tcPr>
            <w:tcW w:w="849" w:type="dxa"/>
            <w:vMerge w:val="restart"/>
            <w:vAlign w:val="center"/>
          </w:tcPr>
          <w:p w14:paraId="7D890098" w14:textId="77777777" w:rsidR="00CC06B7" w:rsidRPr="00244FE7" w:rsidRDefault="00CC06B7" w:rsidP="00391CF1">
            <w:pPr>
              <w:pStyle w:val="TAC"/>
              <w:rPr>
                <w:lang w:eastAsia="zh-TW"/>
              </w:rPr>
            </w:pPr>
            <w:r w:rsidRPr="00244FE7">
              <w:rPr>
                <w:lang w:eastAsia="zh-TW"/>
              </w:rPr>
              <w:t>TDD</w:t>
            </w:r>
          </w:p>
        </w:tc>
      </w:tr>
      <w:tr w:rsidR="00CC06B7" w:rsidRPr="00244FE7" w14:paraId="461FFF45" w14:textId="77777777" w:rsidTr="00391CF1">
        <w:trPr>
          <w:jc w:val="center"/>
        </w:trPr>
        <w:tc>
          <w:tcPr>
            <w:tcW w:w="1067" w:type="dxa"/>
            <w:vMerge/>
            <w:vAlign w:val="center"/>
          </w:tcPr>
          <w:p w14:paraId="7D6DBE03" w14:textId="77777777" w:rsidR="00CC06B7" w:rsidRPr="00244FE7" w:rsidRDefault="00CC06B7" w:rsidP="00391CF1">
            <w:pPr>
              <w:pStyle w:val="TAC"/>
              <w:rPr>
                <w:lang w:eastAsia="zh-TW"/>
              </w:rPr>
            </w:pPr>
          </w:p>
        </w:tc>
        <w:tc>
          <w:tcPr>
            <w:tcW w:w="587" w:type="dxa"/>
            <w:vAlign w:val="center"/>
          </w:tcPr>
          <w:p w14:paraId="761F68BB" w14:textId="77777777" w:rsidR="00CC06B7" w:rsidRPr="00244FE7" w:rsidRDefault="00CC06B7" w:rsidP="00391CF1">
            <w:pPr>
              <w:pStyle w:val="TAC"/>
              <w:rPr>
                <w:lang w:eastAsia="zh-TW"/>
              </w:rPr>
            </w:pPr>
            <w:r w:rsidRPr="00244FE7">
              <w:rPr>
                <w:lang w:eastAsia="zh-TW"/>
              </w:rPr>
              <w:t>30</w:t>
            </w:r>
          </w:p>
        </w:tc>
        <w:tc>
          <w:tcPr>
            <w:tcW w:w="2671" w:type="dxa"/>
            <w:vAlign w:val="center"/>
          </w:tcPr>
          <w:p w14:paraId="2E01C080"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1442BE00" w14:textId="77777777" w:rsidR="00CC06B7" w:rsidRPr="00244FE7" w:rsidRDefault="00CC06B7" w:rsidP="00391CF1">
            <w:pPr>
              <w:pStyle w:val="TAC"/>
              <w:rPr>
                <w:lang w:eastAsia="zh-Hans"/>
              </w:rPr>
            </w:pPr>
            <w:r w:rsidRPr="00244FE7">
              <w:rPr>
                <w:lang w:eastAsia="zh-TW"/>
              </w:rPr>
              <w:t>-97.1</w:t>
            </w:r>
            <w:r w:rsidRPr="00244FE7">
              <w:rPr>
                <w:lang w:eastAsia="zh-CN"/>
              </w:rPr>
              <w:t xml:space="preserve"> </w:t>
            </w:r>
            <w:r w:rsidRPr="00244FE7">
              <w:rPr>
                <w:lang w:eastAsia="zh-TW"/>
              </w:rPr>
              <w:t>+2.5</w:t>
            </w:r>
            <w:r w:rsidRPr="00244FE7">
              <w:rPr>
                <w:lang w:eastAsia="zh-CN"/>
              </w:rPr>
              <w:t xml:space="preserve"> -3</w:t>
            </w:r>
            <w:r w:rsidRPr="00244FE7">
              <w:rPr>
                <w:lang w:eastAsia="zh-TW"/>
              </w:rPr>
              <w:t>+</w:t>
            </w:r>
            <w:r w:rsidRPr="00244FE7">
              <w:rPr>
                <w:lang w:eastAsia="zh-Hans"/>
              </w:rPr>
              <w:t>TT</w:t>
            </w:r>
          </w:p>
        </w:tc>
        <w:tc>
          <w:tcPr>
            <w:tcW w:w="849" w:type="dxa"/>
            <w:vMerge/>
            <w:vAlign w:val="center"/>
          </w:tcPr>
          <w:p w14:paraId="5F7FD51F" w14:textId="77777777" w:rsidR="00CC06B7" w:rsidRPr="00244FE7" w:rsidRDefault="00CC06B7" w:rsidP="00391CF1">
            <w:pPr>
              <w:pStyle w:val="TAC"/>
              <w:rPr>
                <w:lang w:eastAsia="zh-TW"/>
              </w:rPr>
            </w:pPr>
          </w:p>
        </w:tc>
      </w:tr>
      <w:tr w:rsidR="00CC06B7" w:rsidRPr="00244FE7" w14:paraId="123F4B0B" w14:textId="77777777" w:rsidTr="00391CF1">
        <w:trPr>
          <w:jc w:val="center"/>
        </w:trPr>
        <w:tc>
          <w:tcPr>
            <w:tcW w:w="1067" w:type="dxa"/>
            <w:vMerge w:val="restart"/>
            <w:vAlign w:val="center"/>
          </w:tcPr>
          <w:p w14:paraId="5490E151" w14:textId="77777777" w:rsidR="00CC06B7" w:rsidRPr="00244FE7" w:rsidRDefault="00CC06B7" w:rsidP="00391CF1">
            <w:pPr>
              <w:pStyle w:val="TAC"/>
              <w:rPr>
                <w:lang w:eastAsia="zh-TW"/>
              </w:rPr>
            </w:pPr>
            <w:r w:rsidRPr="00244FE7">
              <w:rPr>
                <w:lang w:eastAsia="zh-TW"/>
              </w:rPr>
              <w:t>n39</w:t>
            </w:r>
          </w:p>
        </w:tc>
        <w:tc>
          <w:tcPr>
            <w:tcW w:w="587" w:type="dxa"/>
            <w:vAlign w:val="center"/>
          </w:tcPr>
          <w:p w14:paraId="5520C5CE" w14:textId="77777777" w:rsidR="00CC06B7" w:rsidRPr="00244FE7" w:rsidRDefault="00CC06B7" w:rsidP="00391CF1">
            <w:pPr>
              <w:pStyle w:val="TAC"/>
              <w:rPr>
                <w:lang w:eastAsia="zh-TW"/>
              </w:rPr>
            </w:pPr>
            <w:r w:rsidRPr="00244FE7">
              <w:rPr>
                <w:lang w:eastAsia="zh-TW"/>
              </w:rPr>
              <w:t>15</w:t>
            </w:r>
          </w:p>
        </w:tc>
        <w:tc>
          <w:tcPr>
            <w:tcW w:w="2671" w:type="dxa"/>
            <w:vAlign w:val="center"/>
          </w:tcPr>
          <w:p w14:paraId="65514075" w14:textId="77777777" w:rsidR="00CC06B7" w:rsidRPr="00244FE7" w:rsidRDefault="00CC06B7" w:rsidP="00391CF1">
            <w:pPr>
              <w:pStyle w:val="TAC"/>
              <w:rPr>
                <w:lang w:eastAsia="zh-TW"/>
              </w:rPr>
            </w:pPr>
            <w:r w:rsidRPr="00244FE7">
              <w:rPr>
                <w:lang w:eastAsia="zh-TW"/>
              </w:rPr>
              <w:t>5, 10, 15, 20</w:t>
            </w:r>
          </w:p>
        </w:tc>
        <w:tc>
          <w:tcPr>
            <w:tcW w:w="3474" w:type="dxa"/>
            <w:vAlign w:val="center"/>
          </w:tcPr>
          <w:p w14:paraId="7922B36C" w14:textId="77777777" w:rsidR="00CC06B7" w:rsidRPr="00244FE7" w:rsidRDefault="00CC06B7" w:rsidP="00391CF1">
            <w:pPr>
              <w:pStyle w:val="TAC"/>
              <w:rPr>
                <w:lang w:eastAsia="zh-Hans"/>
              </w:rPr>
            </w:pPr>
            <w:r w:rsidRPr="00244FE7">
              <w:rPr>
                <w:lang w:eastAsia="zh-TW"/>
              </w:rPr>
              <w:t>-100</w:t>
            </w:r>
            <w:r w:rsidRPr="00244FE7">
              <w:rPr>
                <w:lang w:eastAsia="zh-CN"/>
              </w:rPr>
              <w:t xml:space="preserve"> </w:t>
            </w:r>
            <w:r w:rsidRPr="00244FE7">
              <w:rPr>
                <w:lang w:eastAsia="zh-TW"/>
              </w:rPr>
              <w:t>+2.5+</w:t>
            </w:r>
            <w:r w:rsidRPr="00244FE7">
              <w:rPr>
                <w:lang w:eastAsia="zh-Hans"/>
              </w:rPr>
              <w:t>TT</w:t>
            </w:r>
          </w:p>
        </w:tc>
        <w:tc>
          <w:tcPr>
            <w:tcW w:w="849" w:type="dxa"/>
            <w:vMerge w:val="restart"/>
            <w:vAlign w:val="center"/>
          </w:tcPr>
          <w:p w14:paraId="434A3E28" w14:textId="77777777" w:rsidR="00CC06B7" w:rsidRPr="00244FE7" w:rsidRDefault="00CC06B7" w:rsidP="00391CF1">
            <w:pPr>
              <w:pStyle w:val="TAC"/>
              <w:rPr>
                <w:lang w:eastAsia="zh-TW"/>
              </w:rPr>
            </w:pPr>
            <w:r w:rsidRPr="00244FE7">
              <w:rPr>
                <w:lang w:eastAsia="zh-TW"/>
              </w:rPr>
              <w:t>TDD</w:t>
            </w:r>
          </w:p>
        </w:tc>
      </w:tr>
      <w:tr w:rsidR="00CC06B7" w:rsidRPr="00244FE7" w14:paraId="2121C7AD" w14:textId="77777777" w:rsidTr="00391CF1">
        <w:trPr>
          <w:jc w:val="center"/>
        </w:trPr>
        <w:tc>
          <w:tcPr>
            <w:tcW w:w="1067" w:type="dxa"/>
            <w:vMerge/>
            <w:vAlign w:val="center"/>
          </w:tcPr>
          <w:p w14:paraId="212E958D" w14:textId="77777777" w:rsidR="00CC06B7" w:rsidRPr="00244FE7" w:rsidRDefault="00CC06B7" w:rsidP="00391CF1">
            <w:pPr>
              <w:pStyle w:val="TAC"/>
              <w:rPr>
                <w:lang w:eastAsia="zh-TW"/>
              </w:rPr>
            </w:pPr>
          </w:p>
        </w:tc>
        <w:tc>
          <w:tcPr>
            <w:tcW w:w="587" w:type="dxa"/>
            <w:vAlign w:val="center"/>
          </w:tcPr>
          <w:p w14:paraId="132C10AD" w14:textId="77777777" w:rsidR="00CC06B7" w:rsidRPr="00244FE7" w:rsidRDefault="00CC06B7" w:rsidP="00391CF1">
            <w:pPr>
              <w:pStyle w:val="TAC"/>
              <w:rPr>
                <w:lang w:eastAsia="zh-TW"/>
              </w:rPr>
            </w:pPr>
            <w:r w:rsidRPr="00244FE7">
              <w:rPr>
                <w:lang w:eastAsia="zh-TW"/>
              </w:rPr>
              <w:t>30</w:t>
            </w:r>
          </w:p>
        </w:tc>
        <w:tc>
          <w:tcPr>
            <w:tcW w:w="2671" w:type="dxa"/>
            <w:vAlign w:val="center"/>
          </w:tcPr>
          <w:p w14:paraId="1C887725"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3A4F860E" w14:textId="77777777" w:rsidR="00CC06B7" w:rsidRPr="00244FE7" w:rsidRDefault="00CC06B7" w:rsidP="00391CF1">
            <w:pPr>
              <w:pStyle w:val="TAC"/>
              <w:rPr>
                <w:lang w:eastAsia="zh-TW"/>
              </w:rPr>
            </w:pPr>
            <w:r w:rsidRPr="00244FE7">
              <w:rPr>
                <w:lang w:eastAsia="zh-TW"/>
              </w:rPr>
              <w:t>-97.1</w:t>
            </w:r>
            <w:r w:rsidRPr="00244FE7">
              <w:rPr>
                <w:lang w:eastAsia="zh-CN"/>
              </w:rPr>
              <w:t xml:space="preserve"> </w:t>
            </w:r>
            <w:r w:rsidRPr="00244FE7">
              <w:rPr>
                <w:lang w:eastAsia="zh-TW"/>
              </w:rPr>
              <w:t>+2.5</w:t>
            </w:r>
            <w:r w:rsidRPr="00244FE7">
              <w:rPr>
                <w:lang w:eastAsia="zh-CN"/>
              </w:rPr>
              <w:t xml:space="preserve"> -3</w:t>
            </w:r>
            <w:r w:rsidRPr="00244FE7">
              <w:rPr>
                <w:lang w:eastAsia="zh-TW"/>
              </w:rPr>
              <w:t>+</w:t>
            </w:r>
            <w:r w:rsidRPr="00244FE7">
              <w:rPr>
                <w:lang w:eastAsia="zh-Hans"/>
              </w:rPr>
              <w:t>TT</w:t>
            </w:r>
          </w:p>
        </w:tc>
        <w:tc>
          <w:tcPr>
            <w:tcW w:w="849" w:type="dxa"/>
            <w:vMerge/>
            <w:vAlign w:val="center"/>
          </w:tcPr>
          <w:p w14:paraId="17D6A918" w14:textId="77777777" w:rsidR="00CC06B7" w:rsidRPr="00244FE7" w:rsidRDefault="00CC06B7" w:rsidP="00391CF1">
            <w:pPr>
              <w:pStyle w:val="TAC"/>
              <w:rPr>
                <w:lang w:eastAsia="zh-TW"/>
              </w:rPr>
            </w:pPr>
          </w:p>
        </w:tc>
      </w:tr>
      <w:tr w:rsidR="00CC06B7" w:rsidRPr="00244FE7" w14:paraId="6B612477" w14:textId="77777777" w:rsidTr="00391CF1">
        <w:trPr>
          <w:jc w:val="center"/>
        </w:trPr>
        <w:tc>
          <w:tcPr>
            <w:tcW w:w="1067" w:type="dxa"/>
            <w:vMerge w:val="restart"/>
            <w:vAlign w:val="center"/>
          </w:tcPr>
          <w:p w14:paraId="27F5F60A" w14:textId="77777777" w:rsidR="00CC06B7" w:rsidRPr="00244FE7" w:rsidRDefault="00CC06B7" w:rsidP="00391CF1">
            <w:pPr>
              <w:pStyle w:val="TAC"/>
              <w:rPr>
                <w:lang w:eastAsia="zh-TW"/>
              </w:rPr>
            </w:pPr>
            <w:r w:rsidRPr="00244FE7">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1ECAE55" w14:textId="77777777" w:rsidR="00CC06B7" w:rsidRPr="00244FE7" w:rsidRDefault="00CC06B7" w:rsidP="00391CF1">
            <w:pPr>
              <w:pStyle w:val="TAC"/>
              <w:rPr>
                <w:lang w:eastAsia="zh-TW"/>
              </w:rPr>
            </w:pPr>
            <w:r w:rsidRPr="00244FE7">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0FE8BE69" w14:textId="77777777" w:rsidR="00CC06B7" w:rsidRPr="00244FE7" w:rsidRDefault="00CC06B7" w:rsidP="00391CF1">
            <w:pPr>
              <w:pStyle w:val="TAC"/>
              <w:rPr>
                <w:lang w:eastAsia="zh-TW"/>
              </w:rPr>
            </w:pPr>
            <w:r w:rsidRPr="00244FE7">
              <w:rPr>
                <w:lang w:eastAsia="zh-TW"/>
              </w:rPr>
              <w:t>5, 10, 15, 20</w:t>
            </w:r>
          </w:p>
        </w:tc>
        <w:tc>
          <w:tcPr>
            <w:tcW w:w="3474" w:type="dxa"/>
            <w:vAlign w:val="center"/>
          </w:tcPr>
          <w:p w14:paraId="6EDD7937" w14:textId="77777777" w:rsidR="00CC06B7" w:rsidRPr="00244FE7" w:rsidRDefault="00CC06B7" w:rsidP="00391CF1">
            <w:pPr>
              <w:pStyle w:val="TAC"/>
              <w:rPr>
                <w:lang w:eastAsia="zh-TW"/>
              </w:rPr>
            </w:pPr>
            <w:r w:rsidRPr="00244FE7">
              <w:rPr>
                <w:lang w:eastAsia="zh-TW"/>
              </w:rPr>
              <w:t>-100</w:t>
            </w:r>
            <w:r w:rsidRPr="00244FE7">
              <w:rPr>
                <w:lang w:eastAsia="zh-CN"/>
              </w:rPr>
              <w:t xml:space="preserve"> </w:t>
            </w:r>
            <w:r w:rsidRPr="00244FE7">
              <w:rPr>
                <w:lang w:eastAsia="zh-TW"/>
              </w:rPr>
              <w:t>+2.5+</w:t>
            </w:r>
            <w:r w:rsidRPr="00244FE7">
              <w:rPr>
                <w:lang w:eastAsia="zh-Hans"/>
              </w:rPr>
              <w:t>TT</w:t>
            </w:r>
          </w:p>
        </w:tc>
        <w:tc>
          <w:tcPr>
            <w:tcW w:w="849" w:type="dxa"/>
            <w:vMerge w:val="restart"/>
            <w:vAlign w:val="center"/>
          </w:tcPr>
          <w:p w14:paraId="4180203A" w14:textId="77777777" w:rsidR="00CC06B7" w:rsidRPr="00244FE7" w:rsidRDefault="00CC06B7" w:rsidP="00391CF1">
            <w:pPr>
              <w:pStyle w:val="TAC"/>
              <w:rPr>
                <w:lang w:eastAsia="zh-TW"/>
              </w:rPr>
            </w:pPr>
            <w:r w:rsidRPr="00244FE7">
              <w:rPr>
                <w:lang w:eastAsia="zh-TW"/>
              </w:rPr>
              <w:t>TDD</w:t>
            </w:r>
          </w:p>
        </w:tc>
      </w:tr>
      <w:tr w:rsidR="00CC06B7" w:rsidRPr="00244FE7" w14:paraId="3941FBB8" w14:textId="77777777" w:rsidTr="00391CF1">
        <w:trPr>
          <w:jc w:val="center"/>
        </w:trPr>
        <w:tc>
          <w:tcPr>
            <w:tcW w:w="1067" w:type="dxa"/>
            <w:vMerge/>
            <w:vAlign w:val="center"/>
          </w:tcPr>
          <w:p w14:paraId="08C0C971" w14:textId="77777777" w:rsidR="00CC06B7" w:rsidRPr="00244FE7"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FCB037" w14:textId="77777777" w:rsidR="00CC06B7" w:rsidRPr="00244FE7" w:rsidRDefault="00CC06B7" w:rsidP="00391CF1">
            <w:pPr>
              <w:pStyle w:val="TAC"/>
              <w:rPr>
                <w:lang w:eastAsia="zh-TW"/>
              </w:rPr>
            </w:pPr>
            <w:r w:rsidRPr="00244FE7">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70128B8"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5283BC30" w14:textId="77777777" w:rsidR="00CC06B7" w:rsidRPr="00244FE7" w:rsidRDefault="00CC06B7" w:rsidP="00391CF1">
            <w:pPr>
              <w:pStyle w:val="TAC"/>
              <w:rPr>
                <w:lang w:eastAsia="zh-TW"/>
              </w:rPr>
            </w:pPr>
            <w:r w:rsidRPr="00244FE7">
              <w:rPr>
                <w:lang w:eastAsia="zh-TW"/>
              </w:rPr>
              <w:t>-97.1</w:t>
            </w:r>
            <w:r w:rsidRPr="00244FE7">
              <w:rPr>
                <w:lang w:eastAsia="zh-CN"/>
              </w:rPr>
              <w:t xml:space="preserve"> </w:t>
            </w:r>
            <w:r w:rsidRPr="00244FE7">
              <w:rPr>
                <w:lang w:eastAsia="zh-TW"/>
              </w:rPr>
              <w:t>+2.5</w:t>
            </w:r>
            <w:r w:rsidRPr="00244FE7">
              <w:rPr>
                <w:lang w:eastAsia="zh-CN"/>
              </w:rPr>
              <w:t xml:space="preserve"> -3</w:t>
            </w:r>
            <w:r w:rsidRPr="00244FE7">
              <w:rPr>
                <w:lang w:eastAsia="zh-TW"/>
              </w:rPr>
              <w:t>+</w:t>
            </w:r>
            <w:r w:rsidRPr="00244FE7">
              <w:rPr>
                <w:lang w:eastAsia="zh-Hans"/>
              </w:rPr>
              <w:t>TT</w:t>
            </w:r>
          </w:p>
        </w:tc>
        <w:tc>
          <w:tcPr>
            <w:tcW w:w="849" w:type="dxa"/>
            <w:vMerge/>
            <w:vAlign w:val="center"/>
          </w:tcPr>
          <w:p w14:paraId="22D750C3" w14:textId="77777777" w:rsidR="00CC06B7" w:rsidRPr="00244FE7" w:rsidRDefault="00CC06B7" w:rsidP="00391CF1">
            <w:pPr>
              <w:pStyle w:val="TAC"/>
              <w:rPr>
                <w:lang w:eastAsia="zh-TW"/>
              </w:rPr>
            </w:pPr>
          </w:p>
        </w:tc>
      </w:tr>
      <w:tr w:rsidR="00CC06B7" w:rsidRPr="00244FE7" w14:paraId="29B57AEC" w14:textId="77777777" w:rsidTr="00391CF1">
        <w:trPr>
          <w:jc w:val="center"/>
        </w:trPr>
        <w:tc>
          <w:tcPr>
            <w:tcW w:w="1067" w:type="dxa"/>
            <w:vMerge w:val="restart"/>
            <w:vAlign w:val="center"/>
          </w:tcPr>
          <w:p w14:paraId="33628222" w14:textId="77777777" w:rsidR="00CC06B7" w:rsidRPr="00244FE7" w:rsidRDefault="00CC06B7" w:rsidP="00391CF1">
            <w:pPr>
              <w:pStyle w:val="TAC"/>
              <w:rPr>
                <w:lang w:eastAsia="zh-TW"/>
              </w:rPr>
            </w:pPr>
            <w:r w:rsidRPr="00244FE7">
              <w:rPr>
                <w:lang w:eastAsia="zh-TW"/>
              </w:rPr>
              <w:t>n41</w:t>
            </w:r>
            <w:r w:rsidRPr="00244FE7">
              <w:rPr>
                <w:vertAlign w:val="superscript"/>
                <w:lang w:eastAsia="zh-TW"/>
              </w:rPr>
              <w:t>1</w:t>
            </w:r>
          </w:p>
        </w:tc>
        <w:tc>
          <w:tcPr>
            <w:tcW w:w="587" w:type="dxa"/>
            <w:vAlign w:val="center"/>
          </w:tcPr>
          <w:p w14:paraId="65272658" w14:textId="77777777" w:rsidR="00CC06B7" w:rsidRPr="00244FE7" w:rsidRDefault="00CC06B7" w:rsidP="00391CF1">
            <w:pPr>
              <w:pStyle w:val="TAC"/>
              <w:rPr>
                <w:lang w:eastAsia="zh-TW"/>
              </w:rPr>
            </w:pPr>
            <w:r w:rsidRPr="00244FE7">
              <w:rPr>
                <w:lang w:eastAsia="zh-TW"/>
              </w:rPr>
              <w:t>15</w:t>
            </w:r>
          </w:p>
        </w:tc>
        <w:tc>
          <w:tcPr>
            <w:tcW w:w="2671" w:type="dxa"/>
            <w:vAlign w:val="center"/>
          </w:tcPr>
          <w:p w14:paraId="29F6EF90"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015128E1" w14:textId="77777777" w:rsidR="00CC06B7" w:rsidRPr="00244FE7" w:rsidRDefault="00CC06B7" w:rsidP="00391CF1">
            <w:pPr>
              <w:pStyle w:val="TAC"/>
              <w:rPr>
                <w:lang w:eastAsia="zh-TW"/>
              </w:rPr>
            </w:pPr>
            <w:r w:rsidRPr="00244FE7">
              <w:rPr>
                <w:lang w:eastAsia="zh-TW"/>
              </w:rPr>
              <w:t>-94.8 +2.5+</w:t>
            </w:r>
            <w:r w:rsidRPr="00244FE7">
              <w:rPr>
                <w:lang w:eastAsia="zh-Hans"/>
              </w:rPr>
              <w:t>TT</w:t>
            </w:r>
          </w:p>
        </w:tc>
        <w:tc>
          <w:tcPr>
            <w:tcW w:w="849" w:type="dxa"/>
            <w:vMerge w:val="restart"/>
            <w:vAlign w:val="center"/>
          </w:tcPr>
          <w:p w14:paraId="2199F0BE" w14:textId="77777777" w:rsidR="00CC06B7" w:rsidRPr="00244FE7" w:rsidRDefault="00CC06B7" w:rsidP="00391CF1">
            <w:pPr>
              <w:pStyle w:val="TAC"/>
              <w:rPr>
                <w:lang w:eastAsia="zh-TW"/>
              </w:rPr>
            </w:pPr>
            <w:r w:rsidRPr="00244FE7">
              <w:rPr>
                <w:lang w:eastAsia="zh-TW"/>
              </w:rPr>
              <w:t>TDD</w:t>
            </w:r>
          </w:p>
        </w:tc>
      </w:tr>
      <w:tr w:rsidR="00CC06B7" w:rsidRPr="00244FE7" w14:paraId="7B910268" w14:textId="77777777" w:rsidTr="00391CF1">
        <w:trPr>
          <w:jc w:val="center"/>
        </w:trPr>
        <w:tc>
          <w:tcPr>
            <w:tcW w:w="1067" w:type="dxa"/>
            <w:vMerge/>
            <w:vAlign w:val="center"/>
          </w:tcPr>
          <w:p w14:paraId="3239832B" w14:textId="77777777" w:rsidR="00CC06B7" w:rsidRPr="00244FE7" w:rsidRDefault="00CC06B7" w:rsidP="00391CF1">
            <w:pPr>
              <w:pStyle w:val="TAC"/>
              <w:rPr>
                <w:lang w:eastAsia="zh-TW"/>
              </w:rPr>
            </w:pPr>
          </w:p>
        </w:tc>
        <w:tc>
          <w:tcPr>
            <w:tcW w:w="587" w:type="dxa"/>
            <w:vAlign w:val="center"/>
          </w:tcPr>
          <w:p w14:paraId="6369D921" w14:textId="77777777" w:rsidR="00CC06B7" w:rsidRPr="00244FE7" w:rsidRDefault="00CC06B7" w:rsidP="00391CF1">
            <w:pPr>
              <w:pStyle w:val="TAC"/>
              <w:rPr>
                <w:lang w:eastAsia="zh-TW"/>
              </w:rPr>
            </w:pPr>
            <w:r w:rsidRPr="00244FE7">
              <w:rPr>
                <w:lang w:eastAsia="zh-TW"/>
              </w:rPr>
              <w:t>30</w:t>
            </w:r>
          </w:p>
        </w:tc>
        <w:tc>
          <w:tcPr>
            <w:tcW w:w="2671" w:type="dxa"/>
            <w:vAlign w:val="center"/>
          </w:tcPr>
          <w:p w14:paraId="6EBBBAA3"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32F3FA2C" w14:textId="77777777" w:rsidR="00CC06B7" w:rsidRPr="00244FE7" w:rsidRDefault="00CC06B7" w:rsidP="00391CF1">
            <w:pPr>
              <w:pStyle w:val="TAC"/>
              <w:rPr>
                <w:lang w:eastAsia="zh-TW"/>
              </w:rPr>
            </w:pPr>
            <w:r w:rsidRPr="00244FE7">
              <w:rPr>
                <w:lang w:eastAsia="zh-TW"/>
              </w:rPr>
              <w:t>-95.1</w:t>
            </w:r>
            <w:r w:rsidRPr="00244FE7">
              <w:rPr>
                <w:lang w:eastAsia="zh-CN"/>
              </w:rPr>
              <w:t xml:space="preserve"> </w:t>
            </w:r>
            <w:r w:rsidRPr="00244FE7">
              <w:rPr>
                <w:lang w:eastAsia="zh-TW"/>
              </w:rPr>
              <w:t>+2.5</w:t>
            </w:r>
            <w:r w:rsidRPr="00244FE7">
              <w:rPr>
                <w:lang w:eastAsia="zh-CN"/>
              </w:rPr>
              <w:t xml:space="preserve"> -3</w:t>
            </w:r>
            <w:r w:rsidRPr="00244FE7">
              <w:rPr>
                <w:lang w:eastAsia="zh-TW"/>
              </w:rPr>
              <w:t>+</w:t>
            </w:r>
            <w:r w:rsidRPr="00244FE7">
              <w:rPr>
                <w:lang w:eastAsia="zh-Hans"/>
              </w:rPr>
              <w:t>TT</w:t>
            </w:r>
          </w:p>
        </w:tc>
        <w:tc>
          <w:tcPr>
            <w:tcW w:w="849" w:type="dxa"/>
            <w:vMerge/>
            <w:vAlign w:val="center"/>
          </w:tcPr>
          <w:p w14:paraId="54D146AB" w14:textId="77777777" w:rsidR="00CC06B7" w:rsidRPr="00244FE7" w:rsidRDefault="00CC06B7" w:rsidP="00391CF1">
            <w:pPr>
              <w:pStyle w:val="TAC"/>
              <w:rPr>
                <w:lang w:eastAsia="zh-TW"/>
              </w:rPr>
            </w:pPr>
          </w:p>
        </w:tc>
      </w:tr>
      <w:tr w:rsidR="00CC06B7" w:rsidRPr="00244FE7" w14:paraId="427D5D29" w14:textId="77777777" w:rsidTr="00391CF1">
        <w:trPr>
          <w:jc w:val="center"/>
        </w:trPr>
        <w:tc>
          <w:tcPr>
            <w:tcW w:w="1067" w:type="dxa"/>
            <w:vMerge w:val="restart"/>
            <w:vAlign w:val="center"/>
          </w:tcPr>
          <w:p w14:paraId="05164C64" w14:textId="77777777" w:rsidR="00CC06B7" w:rsidRPr="00244FE7" w:rsidRDefault="00CC06B7" w:rsidP="00391CF1">
            <w:pPr>
              <w:pStyle w:val="TAC"/>
              <w:rPr>
                <w:lang w:eastAsia="zh-TW"/>
              </w:rPr>
            </w:pPr>
            <w:r w:rsidRPr="00244FE7">
              <w:rPr>
                <w:lang w:eastAsia="zh-TW"/>
              </w:rPr>
              <w:t>n48</w:t>
            </w:r>
            <w:r w:rsidRPr="00244FE7">
              <w:rPr>
                <w:vertAlign w:val="superscript"/>
                <w:lang w:eastAsia="zh-TW"/>
              </w:rPr>
              <w:t>1</w:t>
            </w:r>
          </w:p>
        </w:tc>
        <w:tc>
          <w:tcPr>
            <w:tcW w:w="587" w:type="dxa"/>
            <w:vAlign w:val="center"/>
          </w:tcPr>
          <w:p w14:paraId="437D4E80" w14:textId="77777777" w:rsidR="00CC06B7" w:rsidRPr="00244FE7" w:rsidRDefault="00CC06B7" w:rsidP="00391CF1">
            <w:pPr>
              <w:pStyle w:val="TAC"/>
              <w:rPr>
                <w:lang w:eastAsia="zh-TW"/>
              </w:rPr>
            </w:pPr>
            <w:r w:rsidRPr="00244FE7">
              <w:rPr>
                <w:lang w:eastAsia="zh-TW"/>
              </w:rPr>
              <w:t>15</w:t>
            </w:r>
          </w:p>
        </w:tc>
        <w:tc>
          <w:tcPr>
            <w:tcW w:w="2671" w:type="dxa"/>
            <w:vAlign w:val="center"/>
          </w:tcPr>
          <w:p w14:paraId="39396ADA" w14:textId="77777777" w:rsidR="00CC06B7" w:rsidRPr="00244FE7" w:rsidRDefault="00CC06B7" w:rsidP="00391CF1">
            <w:pPr>
              <w:pStyle w:val="TAC"/>
              <w:rPr>
                <w:lang w:eastAsia="zh-TW"/>
              </w:rPr>
            </w:pPr>
            <w:r w:rsidRPr="00244FE7">
              <w:rPr>
                <w:lang w:eastAsia="zh-TW"/>
              </w:rPr>
              <w:t>5, 10, 15, 20</w:t>
            </w:r>
          </w:p>
        </w:tc>
        <w:tc>
          <w:tcPr>
            <w:tcW w:w="3474" w:type="dxa"/>
            <w:vAlign w:val="center"/>
          </w:tcPr>
          <w:p w14:paraId="6AC50BAD" w14:textId="77777777" w:rsidR="00CC06B7" w:rsidRPr="00244FE7" w:rsidRDefault="00CC06B7" w:rsidP="00391CF1">
            <w:pPr>
              <w:pStyle w:val="TAC"/>
              <w:rPr>
                <w:lang w:eastAsia="zh-TW"/>
              </w:rPr>
            </w:pPr>
            <w:r w:rsidRPr="00244FE7">
              <w:rPr>
                <w:lang w:eastAsia="zh-TW"/>
              </w:rPr>
              <w:t>-99</w:t>
            </w:r>
            <w:r w:rsidRPr="00244FE7">
              <w:rPr>
                <w:lang w:eastAsia="zh-CN"/>
              </w:rPr>
              <w:t xml:space="preserve"> </w:t>
            </w:r>
            <w:r w:rsidRPr="00244FE7">
              <w:rPr>
                <w:lang w:eastAsia="zh-TW"/>
              </w:rPr>
              <w:t>+2.5+</w:t>
            </w:r>
            <w:r w:rsidRPr="00244FE7">
              <w:rPr>
                <w:lang w:eastAsia="zh-Hans"/>
              </w:rPr>
              <w:t>TT</w:t>
            </w:r>
          </w:p>
        </w:tc>
        <w:tc>
          <w:tcPr>
            <w:tcW w:w="849" w:type="dxa"/>
            <w:vMerge w:val="restart"/>
            <w:vAlign w:val="center"/>
          </w:tcPr>
          <w:p w14:paraId="245DEDED" w14:textId="77777777" w:rsidR="00CC06B7" w:rsidRPr="00244FE7" w:rsidRDefault="00CC06B7" w:rsidP="00391CF1">
            <w:pPr>
              <w:pStyle w:val="TAC"/>
              <w:rPr>
                <w:lang w:eastAsia="zh-TW"/>
              </w:rPr>
            </w:pPr>
            <w:r w:rsidRPr="00244FE7">
              <w:rPr>
                <w:lang w:eastAsia="zh-TW"/>
              </w:rPr>
              <w:t>TDD</w:t>
            </w:r>
          </w:p>
        </w:tc>
      </w:tr>
      <w:tr w:rsidR="00CC06B7" w:rsidRPr="00244FE7" w14:paraId="41847C04" w14:textId="77777777" w:rsidTr="00391CF1">
        <w:trPr>
          <w:jc w:val="center"/>
        </w:trPr>
        <w:tc>
          <w:tcPr>
            <w:tcW w:w="1067" w:type="dxa"/>
            <w:vMerge/>
            <w:vAlign w:val="center"/>
          </w:tcPr>
          <w:p w14:paraId="5E6BD359" w14:textId="77777777" w:rsidR="00CC06B7" w:rsidRPr="00244FE7" w:rsidRDefault="00CC06B7" w:rsidP="00391CF1">
            <w:pPr>
              <w:pStyle w:val="TAC"/>
              <w:rPr>
                <w:lang w:eastAsia="zh-TW"/>
              </w:rPr>
            </w:pPr>
          </w:p>
        </w:tc>
        <w:tc>
          <w:tcPr>
            <w:tcW w:w="587" w:type="dxa"/>
            <w:vAlign w:val="center"/>
          </w:tcPr>
          <w:p w14:paraId="6997D4EC" w14:textId="77777777" w:rsidR="00CC06B7" w:rsidRPr="00244FE7" w:rsidRDefault="00CC06B7" w:rsidP="00391CF1">
            <w:pPr>
              <w:pStyle w:val="TAC"/>
              <w:rPr>
                <w:lang w:eastAsia="zh-TW"/>
              </w:rPr>
            </w:pPr>
            <w:r w:rsidRPr="00244FE7">
              <w:rPr>
                <w:lang w:eastAsia="zh-TW"/>
              </w:rPr>
              <w:t>30</w:t>
            </w:r>
          </w:p>
        </w:tc>
        <w:tc>
          <w:tcPr>
            <w:tcW w:w="2671" w:type="dxa"/>
            <w:vAlign w:val="center"/>
          </w:tcPr>
          <w:p w14:paraId="00D0488A"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517B91B3" w14:textId="77777777" w:rsidR="00CC06B7" w:rsidRPr="00244FE7" w:rsidRDefault="00CC06B7" w:rsidP="00391CF1">
            <w:pPr>
              <w:pStyle w:val="TAC"/>
              <w:rPr>
                <w:lang w:eastAsia="zh-TW"/>
              </w:rPr>
            </w:pPr>
            <w:r w:rsidRPr="00244FE7">
              <w:rPr>
                <w:lang w:eastAsia="zh-TW"/>
              </w:rPr>
              <w:t>-96.1+2.5</w:t>
            </w:r>
            <w:r w:rsidRPr="00244FE7">
              <w:rPr>
                <w:lang w:eastAsia="zh-CN"/>
              </w:rPr>
              <w:t xml:space="preserve"> -3</w:t>
            </w:r>
            <w:r w:rsidRPr="00244FE7">
              <w:rPr>
                <w:lang w:eastAsia="zh-TW"/>
              </w:rPr>
              <w:t>+</w:t>
            </w:r>
            <w:r w:rsidRPr="00244FE7">
              <w:rPr>
                <w:lang w:eastAsia="zh-Hans"/>
              </w:rPr>
              <w:t>TT</w:t>
            </w:r>
          </w:p>
        </w:tc>
        <w:tc>
          <w:tcPr>
            <w:tcW w:w="849" w:type="dxa"/>
            <w:vMerge/>
            <w:vAlign w:val="center"/>
          </w:tcPr>
          <w:p w14:paraId="0C916962" w14:textId="77777777" w:rsidR="00CC06B7" w:rsidRPr="00244FE7" w:rsidRDefault="00CC06B7" w:rsidP="00391CF1">
            <w:pPr>
              <w:pStyle w:val="TAC"/>
              <w:rPr>
                <w:lang w:eastAsia="zh-TW"/>
              </w:rPr>
            </w:pPr>
          </w:p>
        </w:tc>
      </w:tr>
      <w:tr w:rsidR="00CC06B7" w:rsidRPr="00244FE7" w14:paraId="7AABB954" w14:textId="77777777" w:rsidTr="00391CF1">
        <w:trPr>
          <w:jc w:val="center"/>
        </w:trPr>
        <w:tc>
          <w:tcPr>
            <w:tcW w:w="1067" w:type="dxa"/>
            <w:vMerge w:val="restart"/>
            <w:vAlign w:val="center"/>
          </w:tcPr>
          <w:p w14:paraId="12966DC3" w14:textId="77777777" w:rsidR="00CC06B7" w:rsidRPr="00244FE7" w:rsidRDefault="00CC06B7" w:rsidP="00391CF1">
            <w:pPr>
              <w:pStyle w:val="TAC"/>
              <w:rPr>
                <w:lang w:eastAsia="zh-TW"/>
              </w:rPr>
            </w:pPr>
            <w:r w:rsidRPr="00244FE7">
              <w:rPr>
                <w:lang w:eastAsia="zh-TW"/>
              </w:rPr>
              <w:t>n50</w:t>
            </w:r>
          </w:p>
        </w:tc>
        <w:tc>
          <w:tcPr>
            <w:tcW w:w="587" w:type="dxa"/>
            <w:vAlign w:val="center"/>
          </w:tcPr>
          <w:p w14:paraId="2FFD902E" w14:textId="77777777" w:rsidR="00CC06B7" w:rsidRPr="00244FE7" w:rsidRDefault="00CC06B7" w:rsidP="00391CF1">
            <w:pPr>
              <w:pStyle w:val="TAC"/>
              <w:rPr>
                <w:lang w:eastAsia="zh-TW"/>
              </w:rPr>
            </w:pPr>
            <w:r w:rsidRPr="00244FE7">
              <w:rPr>
                <w:lang w:eastAsia="zh-TW"/>
              </w:rPr>
              <w:t>15</w:t>
            </w:r>
          </w:p>
        </w:tc>
        <w:tc>
          <w:tcPr>
            <w:tcW w:w="2671" w:type="dxa"/>
            <w:vAlign w:val="center"/>
          </w:tcPr>
          <w:p w14:paraId="2D911359" w14:textId="77777777" w:rsidR="00CC06B7" w:rsidRPr="00244FE7" w:rsidRDefault="00CC06B7" w:rsidP="00391CF1">
            <w:pPr>
              <w:pStyle w:val="TAC"/>
              <w:rPr>
                <w:lang w:eastAsia="zh-TW"/>
              </w:rPr>
            </w:pPr>
            <w:r w:rsidRPr="00244FE7">
              <w:rPr>
                <w:lang w:eastAsia="zh-TW"/>
              </w:rPr>
              <w:t>5, 10, 15, 20</w:t>
            </w:r>
          </w:p>
        </w:tc>
        <w:tc>
          <w:tcPr>
            <w:tcW w:w="3474" w:type="dxa"/>
            <w:vAlign w:val="center"/>
          </w:tcPr>
          <w:p w14:paraId="31A0009E" w14:textId="77777777" w:rsidR="00CC06B7" w:rsidRPr="00244FE7" w:rsidRDefault="00CC06B7" w:rsidP="00391CF1">
            <w:pPr>
              <w:pStyle w:val="TAC"/>
              <w:rPr>
                <w:lang w:eastAsia="zh-TW"/>
              </w:rPr>
            </w:pPr>
            <w:r w:rsidRPr="00244FE7">
              <w:rPr>
                <w:lang w:eastAsia="zh-TW"/>
              </w:rPr>
              <w:t>-100</w:t>
            </w:r>
            <w:r w:rsidRPr="00244FE7">
              <w:rPr>
                <w:lang w:eastAsia="zh-CN"/>
              </w:rPr>
              <w:t xml:space="preserve"> </w:t>
            </w:r>
            <w:r w:rsidRPr="00244FE7">
              <w:rPr>
                <w:lang w:eastAsia="zh-TW"/>
              </w:rPr>
              <w:t>+2.5+</w:t>
            </w:r>
            <w:r w:rsidRPr="00244FE7">
              <w:rPr>
                <w:lang w:eastAsia="zh-Hans"/>
              </w:rPr>
              <w:t>TT</w:t>
            </w:r>
          </w:p>
        </w:tc>
        <w:tc>
          <w:tcPr>
            <w:tcW w:w="849" w:type="dxa"/>
            <w:vMerge w:val="restart"/>
            <w:vAlign w:val="center"/>
          </w:tcPr>
          <w:p w14:paraId="62448B95" w14:textId="77777777" w:rsidR="00CC06B7" w:rsidRPr="00244FE7" w:rsidRDefault="00CC06B7" w:rsidP="00391CF1">
            <w:pPr>
              <w:pStyle w:val="TAC"/>
              <w:rPr>
                <w:lang w:eastAsia="zh-TW"/>
              </w:rPr>
            </w:pPr>
            <w:r w:rsidRPr="00244FE7">
              <w:rPr>
                <w:lang w:eastAsia="zh-TW"/>
              </w:rPr>
              <w:t>TDD</w:t>
            </w:r>
          </w:p>
        </w:tc>
      </w:tr>
      <w:tr w:rsidR="00CC06B7" w:rsidRPr="00244FE7" w14:paraId="7AF91D51" w14:textId="77777777" w:rsidTr="00391CF1">
        <w:trPr>
          <w:jc w:val="center"/>
        </w:trPr>
        <w:tc>
          <w:tcPr>
            <w:tcW w:w="1067" w:type="dxa"/>
            <w:vMerge/>
            <w:vAlign w:val="center"/>
          </w:tcPr>
          <w:p w14:paraId="28F1C26E" w14:textId="77777777" w:rsidR="00CC06B7" w:rsidRPr="00244FE7" w:rsidRDefault="00CC06B7" w:rsidP="00391CF1">
            <w:pPr>
              <w:pStyle w:val="TAC"/>
              <w:rPr>
                <w:lang w:eastAsia="zh-TW"/>
              </w:rPr>
            </w:pPr>
          </w:p>
        </w:tc>
        <w:tc>
          <w:tcPr>
            <w:tcW w:w="587" w:type="dxa"/>
            <w:vAlign w:val="center"/>
          </w:tcPr>
          <w:p w14:paraId="5DBCB3A0" w14:textId="77777777" w:rsidR="00CC06B7" w:rsidRPr="00244FE7" w:rsidRDefault="00CC06B7" w:rsidP="00391CF1">
            <w:pPr>
              <w:pStyle w:val="TAC"/>
              <w:rPr>
                <w:lang w:eastAsia="zh-TW"/>
              </w:rPr>
            </w:pPr>
            <w:r w:rsidRPr="00244FE7">
              <w:rPr>
                <w:lang w:eastAsia="zh-TW"/>
              </w:rPr>
              <w:t>30</w:t>
            </w:r>
          </w:p>
        </w:tc>
        <w:tc>
          <w:tcPr>
            <w:tcW w:w="2671" w:type="dxa"/>
            <w:vAlign w:val="center"/>
          </w:tcPr>
          <w:p w14:paraId="2B43EDC6"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680586F0" w14:textId="77777777" w:rsidR="00CC06B7" w:rsidRPr="00244FE7" w:rsidRDefault="00CC06B7" w:rsidP="00391CF1">
            <w:pPr>
              <w:pStyle w:val="TAC"/>
              <w:rPr>
                <w:lang w:eastAsia="zh-TW"/>
              </w:rPr>
            </w:pPr>
            <w:r w:rsidRPr="00244FE7">
              <w:rPr>
                <w:lang w:eastAsia="zh-TW"/>
              </w:rPr>
              <w:t>-97.1</w:t>
            </w:r>
            <w:r w:rsidRPr="00244FE7">
              <w:rPr>
                <w:lang w:eastAsia="zh-CN"/>
              </w:rPr>
              <w:t xml:space="preserve"> </w:t>
            </w:r>
            <w:r w:rsidRPr="00244FE7">
              <w:rPr>
                <w:lang w:eastAsia="zh-TW"/>
              </w:rPr>
              <w:t>+2.5</w:t>
            </w:r>
            <w:r w:rsidRPr="00244FE7">
              <w:rPr>
                <w:lang w:eastAsia="zh-CN"/>
              </w:rPr>
              <w:t xml:space="preserve"> -3</w:t>
            </w:r>
            <w:r w:rsidRPr="00244FE7">
              <w:rPr>
                <w:lang w:eastAsia="zh-TW"/>
              </w:rPr>
              <w:t>+</w:t>
            </w:r>
            <w:r w:rsidRPr="00244FE7">
              <w:rPr>
                <w:lang w:eastAsia="zh-Hans"/>
              </w:rPr>
              <w:t>TT</w:t>
            </w:r>
          </w:p>
        </w:tc>
        <w:tc>
          <w:tcPr>
            <w:tcW w:w="849" w:type="dxa"/>
            <w:vMerge/>
            <w:vAlign w:val="center"/>
          </w:tcPr>
          <w:p w14:paraId="3716A65D" w14:textId="77777777" w:rsidR="00CC06B7" w:rsidRPr="00244FE7" w:rsidRDefault="00CC06B7" w:rsidP="00391CF1">
            <w:pPr>
              <w:pStyle w:val="TAC"/>
              <w:rPr>
                <w:lang w:eastAsia="zh-TW"/>
              </w:rPr>
            </w:pPr>
          </w:p>
        </w:tc>
      </w:tr>
      <w:tr w:rsidR="00CC06B7" w:rsidRPr="00244FE7" w14:paraId="61A1629C" w14:textId="77777777" w:rsidTr="00391CF1">
        <w:trPr>
          <w:jc w:val="center"/>
        </w:trPr>
        <w:tc>
          <w:tcPr>
            <w:tcW w:w="1067" w:type="dxa"/>
            <w:vAlign w:val="center"/>
          </w:tcPr>
          <w:p w14:paraId="41E69CF8" w14:textId="77777777" w:rsidR="00CC06B7" w:rsidRPr="00244FE7" w:rsidRDefault="00CC06B7" w:rsidP="00391CF1">
            <w:pPr>
              <w:pStyle w:val="TAC"/>
              <w:rPr>
                <w:lang w:eastAsia="zh-TW"/>
              </w:rPr>
            </w:pPr>
            <w:r w:rsidRPr="00244FE7">
              <w:rPr>
                <w:lang w:eastAsia="zh-TW"/>
              </w:rPr>
              <w:t>n51</w:t>
            </w:r>
          </w:p>
        </w:tc>
        <w:tc>
          <w:tcPr>
            <w:tcW w:w="587" w:type="dxa"/>
            <w:vAlign w:val="center"/>
          </w:tcPr>
          <w:p w14:paraId="4720A930" w14:textId="77777777" w:rsidR="00CC06B7" w:rsidRPr="00244FE7" w:rsidRDefault="00CC06B7" w:rsidP="00391CF1">
            <w:pPr>
              <w:pStyle w:val="TAC"/>
              <w:rPr>
                <w:lang w:eastAsia="zh-TW"/>
              </w:rPr>
            </w:pPr>
            <w:r w:rsidRPr="00244FE7">
              <w:rPr>
                <w:lang w:eastAsia="zh-TW"/>
              </w:rPr>
              <w:t>15</w:t>
            </w:r>
          </w:p>
        </w:tc>
        <w:tc>
          <w:tcPr>
            <w:tcW w:w="2671" w:type="dxa"/>
            <w:vAlign w:val="center"/>
          </w:tcPr>
          <w:p w14:paraId="4B078123" w14:textId="77777777" w:rsidR="00CC06B7" w:rsidRPr="00244FE7" w:rsidRDefault="00CC06B7" w:rsidP="00391CF1">
            <w:pPr>
              <w:pStyle w:val="TAC"/>
              <w:rPr>
                <w:lang w:eastAsia="zh-TW"/>
              </w:rPr>
            </w:pPr>
            <w:r w:rsidRPr="00244FE7">
              <w:rPr>
                <w:lang w:eastAsia="zh-TW"/>
              </w:rPr>
              <w:t>5</w:t>
            </w:r>
          </w:p>
        </w:tc>
        <w:tc>
          <w:tcPr>
            <w:tcW w:w="3474" w:type="dxa"/>
            <w:vAlign w:val="center"/>
          </w:tcPr>
          <w:p w14:paraId="79F1E85D" w14:textId="77777777" w:rsidR="00CC06B7" w:rsidRPr="00244FE7" w:rsidRDefault="00CC06B7" w:rsidP="00391CF1">
            <w:pPr>
              <w:pStyle w:val="TAC"/>
              <w:rPr>
                <w:lang w:eastAsia="zh-TW"/>
              </w:rPr>
            </w:pPr>
            <w:r w:rsidRPr="00244FE7">
              <w:rPr>
                <w:lang w:eastAsia="zh-TW"/>
              </w:rPr>
              <w:t>-100 +2.5+</w:t>
            </w:r>
            <w:r w:rsidRPr="00244FE7">
              <w:rPr>
                <w:lang w:eastAsia="zh-Hans"/>
              </w:rPr>
              <w:t>TT</w:t>
            </w:r>
          </w:p>
        </w:tc>
        <w:tc>
          <w:tcPr>
            <w:tcW w:w="849" w:type="dxa"/>
            <w:vAlign w:val="center"/>
          </w:tcPr>
          <w:p w14:paraId="506C3105" w14:textId="77777777" w:rsidR="00CC06B7" w:rsidRPr="00244FE7" w:rsidRDefault="00CC06B7" w:rsidP="00391CF1">
            <w:pPr>
              <w:pStyle w:val="TAC"/>
              <w:rPr>
                <w:lang w:eastAsia="zh-TW"/>
              </w:rPr>
            </w:pPr>
            <w:r w:rsidRPr="00244FE7">
              <w:rPr>
                <w:lang w:eastAsia="zh-TW"/>
              </w:rPr>
              <w:t>TDD</w:t>
            </w:r>
          </w:p>
        </w:tc>
      </w:tr>
      <w:tr w:rsidR="00CC06B7" w:rsidRPr="00244FE7" w14:paraId="16E60650" w14:textId="77777777" w:rsidTr="00391CF1">
        <w:trPr>
          <w:jc w:val="center"/>
        </w:trPr>
        <w:tc>
          <w:tcPr>
            <w:tcW w:w="1067" w:type="dxa"/>
            <w:vMerge w:val="restart"/>
            <w:vAlign w:val="center"/>
          </w:tcPr>
          <w:p w14:paraId="0750D3B1" w14:textId="77777777" w:rsidR="00CC06B7" w:rsidRPr="00244FE7" w:rsidRDefault="00CC06B7" w:rsidP="00391CF1">
            <w:pPr>
              <w:pStyle w:val="TAC"/>
              <w:rPr>
                <w:lang w:eastAsia="zh-TW"/>
              </w:rPr>
            </w:pPr>
            <w:r w:rsidRPr="00244FE7">
              <w:rPr>
                <w:lang w:eastAsia="zh-TW"/>
              </w:rPr>
              <w:t>n53</w:t>
            </w:r>
          </w:p>
        </w:tc>
        <w:tc>
          <w:tcPr>
            <w:tcW w:w="587" w:type="dxa"/>
            <w:vAlign w:val="center"/>
          </w:tcPr>
          <w:p w14:paraId="42D5D8AF" w14:textId="77777777" w:rsidR="00CC06B7" w:rsidRPr="00244FE7" w:rsidRDefault="00CC06B7" w:rsidP="00391CF1">
            <w:pPr>
              <w:pStyle w:val="TAC"/>
              <w:rPr>
                <w:lang w:eastAsia="zh-TW"/>
              </w:rPr>
            </w:pPr>
            <w:r w:rsidRPr="00244FE7">
              <w:rPr>
                <w:lang w:eastAsia="zh-TW"/>
              </w:rPr>
              <w:t>15</w:t>
            </w:r>
          </w:p>
        </w:tc>
        <w:tc>
          <w:tcPr>
            <w:tcW w:w="2671" w:type="dxa"/>
            <w:vAlign w:val="center"/>
          </w:tcPr>
          <w:p w14:paraId="20E691EF" w14:textId="77777777" w:rsidR="00CC06B7" w:rsidRPr="00244FE7" w:rsidRDefault="00CC06B7" w:rsidP="00391CF1">
            <w:pPr>
              <w:pStyle w:val="TAC"/>
              <w:rPr>
                <w:lang w:eastAsia="zh-TW"/>
              </w:rPr>
            </w:pPr>
            <w:r w:rsidRPr="00244FE7">
              <w:rPr>
                <w:lang w:eastAsia="zh-TW"/>
              </w:rPr>
              <w:t>5, 10</w:t>
            </w:r>
          </w:p>
        </w:tc>
        <w:tc>
          <w:tcPr>
            <w:tcW w:w="3474" w:type="dxa"/>
            <w:vAlign w:val="center"/>
          </w:tcPr>
          <w:p w14:paraId="487947EE" w14:textId="77777777" w:rsidR="00CC06B7" w:rsidRPr="00244FE7" w:rsidRDefault="00CC06B7" w:rsidP="00391CF1">
            <w:pPr>
              <w:pStyle w:val="TAC"/>
              <w:rPr>
                <w:lang w:eastAsia="zh-TW"/>
              </w:rPr>
            </w:pPr>
            <w:r w:rsidRPr="00244FE7">
              <w:rPr>
                <w:lang w:eastAsia="zh-TW"/>
              </w:rPr>
              <w:t>-100</w:t>
            </w:r>
            <w:r w:rsidRPr="00244FE7">
              <w:rPr>
                <w:lang w:eastAsia="zh-CN"/>
              </w:rPr>
              <w:t xml:space="preserve"> </w:t>
            </w:r>
            <w:r w:rsidRPr="00244FE7">
              <w:rPr>
                <w:lang w:eastAsia="zh-TW"/>
              </w:rPr>
              <w:t>+2.5+</w:t>
            </w:r>
            <w:r w:rsidRPr="00244FE7">
              <w:rPr>
                <w:lang w:eastAsia="zh-Hans"/>
              </w:rPr>
              <w:t>TT</w:t>
            </w:r>
          </w:p>
        </w:tc>
        <w:tc>
          <w:tcPr>
            <w:tcW w:w="849" w:type="dxa"/>
            <w:vMerge w:val="restart"/>
            <w:vAlign w:val="center"/>
          </w:tcPr>
          <w:p w14:paraId="6FC94196" w14:textId="77777777" w:rsidR="00CC06B7" w:rsidRPr="00244FE7" w:rsidRDefault="00CC06B7" w:rsidP="00391CF1">
            <w:pPr>
              <w:pStyle w:val="TAC"/>
              <w:rPr>
                <w:lang w:eastAsia="zh-TW"/>
              </w:rPr>
            </w:pPr>
            <w:r w:rsidRPr="00244FE7">
              <w:rPr>
                <w:lang w:eastAsia="zh-TW"/>
              </w:rPr>
              <w:t>TDD</w:t>
            </w:r>
          </w:p>
        </w:tc>
      </w:tr>
      <w:tr w:rsidR="00CC06B7" w:rsidRPr="00244FE7" w14:paraId="409E17B3" w14:textId="77777777" w:rsidTr="00391CF1">
        <w:trPr>
          <w:jc w:val="center"/>
        </w:trPr>
        <w:tc>
          <w:tcPr>
            <w:tcW w:w="1067" w:type="dxa"/>
            <w:vMerge/>
            <w:vAlign w:val="center"/>
          </w:tcPr>
          <w:p w14:paraId="118CF76B" w14:textId="77777777" w:rsidR="00CC06B7" w:rsidRPr="00244FE7" w:rsidRDefault="00CC06B7" w:rsidP="00391CF1">
            <w:pPr>
              <w:pStyle w:val="TAC"/>
              <w:rPr>
                <w:lang w:eastAsia="zh-TW"/>
              </w:rPr>
            </w:pPr>
          </w:p>
        </w:tc>
        <w:tc>
          <w:tcPr>
            <w:tcW w:w="587" w:type="dxa"/>
            <w:vAlign w:val="center"/>
          </w:tcPr>
          <w:p w14:paraId="67FC7ADE" w14:textId="77777777" w:rsidR="00CC06B7" w:rsidRPr="00244FE7" w:rsidRDefault="00CC06B7" w:rsidP="00391CF1">
            <w:pPr>
              <w:pStyle w:val="TAC"/>
              <w:rPr>
                <w:lang w:eastAsia="zh-TW"/>
              </w:rPr>
            </w:pPr>
            <w:r w:rsidRPr="00244FE7">
              <w:rPr>
                <w:lang w:eastAsia="zh-TW"/>
              </w:rPr>
              <w:t>30</w:t>
            </w:r>
          </w:p>
        </w:tc>
        <w:tc>
          <w:tcPr>
            <w:tcW w:w="2671" w:type="dxa"/>
            <w:vAlign w:val="center"/>
          </w:tcPr>
          <w:p w14:paraId="5C027CED" w14:textId="77777777" w:rsidR="00CC06B7" w:rsidRPr="00244FE7" w:rsidRDefault="00CC06B7" w:rsidP="00391CF1">
            <w:pPr>
              <w:pStyle w:val="TAC"/>
              <w:rPr>
                <w:lang w:eastAsia="zh-TW"/>
              </w:rPr>
            </w:pPr>
            <w:r w:rsidRPr="00244FE7">
              <w:rPr>
                <w:lang w:eastAsia="zh-TW"/>
              </w:rPr>
              <w:t>10</w:t>
            </w:r>
          </w:p>
        </w:tc>
        <w:tc>
          <w:tcPr>
            <w:tcW w:w="3474" w:type="dxa"/>
            <w:vAlign w:val="center"/>
          </w:tcPr>
          <w:p w14:paraId="667F679D" w14:textId="77777777" w:rsidR="00CC06B7" w:rsidRPr="00244FE7" w:rsidRDefault="00CC06B7" w:rsidP="00391CF1">
            <w:pPr>
              <w:pStyle w:val="TAC"/>
              <w:rPr>
                <w:lang w:eastAsia="zh-TW"/>
              </w:rPr>
            </w:pPr>
            <w:r w:rsidRPr="00244FE7">
              <w:rPr>
                <w:lang w:eastAsia="zh-TW"/>
              </w:rPr>
              <w:t>-97.</w:t>
            </w:r>
            <w:proofErr w:type="gramStart"/>
            <w:r w:rsidRPr="00244FE7">
              <w:rPr>
                <w:lang w:eastAsia="zh-TW"/>
              </w:rPr>
              <w:t xml:space="preserve">1 </w:t>
            </w:r>
            <w:r w:rsidRPr="00244FE7">
              <w:rPr>
                <w:lang w:eastAsia="zh-CN"/>
              </w:rPr>
              <w:t xml:space="preserve"> +</w:t>
            </w:r>
            <w:proofErr w:type="gramEnd"/>
            <w:r w:rsidRPr="00244FE7">
              <w:rPr>
                <w:lang w:eastAsia="zh-CN"/>
              </w:rPr>
              <w:t>2.5 -3</w:t>
            </w:r>
            <w:r w:rsidRPr="00244FE7">
              <w:rPr>
                <w:lang w:eastAsia="zh-TW"/>
              </w:rPr>
              <w:t>+</w:t>
            </w:r>
            <w:r w:rsidRPr="00244FE7">
              <w:rPr>
                <w:lang w:eastAsia="zh-Hans"/>
              </w:rPr>
              <w:t>TT</w:t>
            </w:r>
          </w:p>
        </w:tc>
        <w:tc>
          <w:tcPr>
            <w:tcW w:w="849" w:type="dxa"/>
            <w:vMerge/>
            <w:vAlign w:val="center"/>
          </w:tcPr>
          <w:p w14:paraId="40B6D1DE" w14:textId="77777777" w:rsidR="00CC06B7" w:rsidRPr="00244FE7" w:rsidRDefault="00CC06B7" w:rsidP="00391CF1">
            <w:pPr>
              <w:pStyle w:val="TAC"/>
              <w:rPr>
                <w:lang w:eastAsia="zh-TW"/>
              </w:rPr>
            </w:pPr>
          </w:p>
        </w:tc>
      </w:tr>
      <w:tr w:rsidR="00CC06B7" w:rsidRPr="00244FE7" w14:paraId="45085A64" w14:textId="77777777" w:rsidTr="00391CF1">
        <w:trPr>
          <w:jc w:val="center"/>
        </w:trPr>
        <w:tc>
          <w:tcPr>
            <w:tcW w:w="1067" w:type="dxa"/>
            <w:vMerge w:val="restart"/>
            <w:vAlign w:val="center"/>
          </w:tcPr>
          <w:p w14:paraId="0C001701" w14:textId="77777777" w:rsidR="00CC06B7" w:rsidRPr="00244FE7" w:rsidRDefault="00CC06B7" w:rsidP="00391CF1">
            <w:pPr>
              <w:pStyle w:val="TAC"/>
              <w:rPr>
                <w:lang w:eastAsia="zh-TW"/>
              </w:rPr>
            </w:pPr>
            <w:r w:rsidRPr="00244FE7">
              <w:rPr>
                <w:lang w:eastAsia="zh-TW"/>
              </w:rPr>
              <w:t>n77</w:t>
            </w:r>
            <w:r w:rsidRPr="00244FE7">
              <w:rPr>
                <w:vertAlign w:val="superscript"/>
                <w:lang w:eastAsia="zh-TW"/>
              </w:rPr>
              <w:t>1,4</w:t>
            </w:r>
          </w:p>
        </w:tc>
        <w:tc>
          <w:tcPr>
            <w:tcW w:w="587" w:type="dxa"/>
            <w:vAlign w:val="center"/>
          </w:tcPr>
          <w:p w14:paraId="7A7F4731" w14:textId="77777777" w:rsidR="00CC06B7" w:rsidRPr="00244FE7" w:rsidRDefault="00CC06B7" w:rsidP="00391CF1">
            <w:pPr>
              <w:pStyle w:val="TAC"/>
              <w:rPr>
                <w:lang w:eastAsia="zh-TW"/>
              </w:rPr>
            </w:pPr>
            <w:r w:rsidRPr="00244FE7">
              <w:rPr>
                <w:lang w:eastAsia="zh-TW"/>
              </w:rPr>
              <w:t>15</w:t>
            </w:r>
          </w:p>
        </w:tc>
        <w:tc>
          <w:tcPr>
            <w:tcW w:w="2671" w:type="dxa"/>
            <w:vAlign w:val="center"/>
          </w:tcPr>
          <w:p w14:paraId="7FDB2E17"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16841BF9" w14:textId="77777777" w:rsidR="00CC06B7" w:rsidRPr="00244FE7" w:rsidRDefault="00CC06B7" w:rsidP="00391CF1">
            <w:pPr>
              <w:pStyle w:val="TAC"/>
              <w:rPr>
                <w:lang w:eastAsia="zh-TW"/>
              </w:rPr>
            </w:pPr>
            <w:r w:rsidRPr="00244FE7">
              <w:rPr>
                <w:lang w:eastAsia="zh-TW"/>
              </w:rPr>
              <w:t>-95.3 +2.5</w:t>
            </w:r>
            <w:r w:rsidRPr="00244FE7">
              <w:rPr>
                <w:lang w:eastAsia="zh-CN"/>
              </w:rPr>
              <w:t xml:space="preserve"> -3.2 </w:t>
            </w:r>
            <w:r w:rsidRPr="00244FE7">
              <w:rPr>
                <w:lang w:eastAsia="zh-TW"/>
              </w:rPr>
              <w:t>+</w:t>
            </w:r>
            <w:r w:rsidRPr="00244FE7">
              <w:rPr>
                <w:lang w:eastAsia="zh-Hans"/>
              </w:rPr>
              <w:t>TT</w:t>
            </w:r>
          </w:p>
        </w:tc>
        <w:tc>
          <w:tcPr>
            <w:tcW w:w="849" w:type="dxa"/>
            <w:vMerge w:val="restart"/>
            <w:vAlign w:val="center"/>
          </w:tcPr>
          <w:p w14:paraId="6531DD6C" w14:textId="77777777" w:rsidR="00CC06B7" w:rsidRPr="00244FE7" w:rsidRDefault="00CC06B7" w:rsidP="00391CF1">
            <w:pPr>
              <w:pStyle w:val="TAC"/>
              <w:rPr>
                <w:lang w:eastAsia="zh-TW"/>
              </w:rPr>
            </w:pPr>
            <w:r w:rsidRPr="00244FE7">
              <w:rPr>
                <w:lang w:eastAsia="zh-TW"/>
              </w:rPr>
              <w:t>TDD</w:t>
            </w:r>
          </w:p>
        </w:tc>
      </w:tr>
      <w:tr w:rsidR="00CC06B7" w:rsidRPr="00244FE7" w14:paraId="5230CD3F" w14:textId="77777777" w:rsidTr="00391CF1">
        <w:trPr>
          <w:jc w:val="center"/>
        </w:trPr>
        <w:tc>
          <w:tcPr>
            <w:tcW w:w="1067" w:type="dxa"/>
            <w:vMerge/>
            <w:vAlign w:val="center"/>
          </w:tcPr>
          <w:p w14:paraId="6C808637" w14:textId="77777777" w:rsidR="00CC06B7" w:rsidRPr="00244FE7" w:rsidRDefault="00CC06B7" w:rsidP="00391CF1">
            <w:pPr>
              <w:pStyle w:val="TAC"/>
              <w:rPr>
                <w:lang w:eastAsia="zh-TW"/>
              </w:rPr>
            </w:pPr>
          </w:p>
        </w:tc>
        <w:tc>
          <w:tcPr>
            <w:tcW w:w="587" w:type="dxa"/>
            <w:vAlign w:val="center"/>
          </w:tcPr>
          <w:p w14:paraId="19A9EEA8" w14:textId="77777777" w:rsidR="00CC06B7" w:rsidRPr="00244FE7" w:rsidRDefault="00CC06B7" w:rsidP="00391CF1">
            <w:pPr>
              <w:pStyle w:val="TAC"/>
              <w:rPr>
                <w:lang w:eastAsia="zh-TW"/>
              </w:rPr>
            </w:pPr>
            <w:r w:rsidRPr="00244FE7">
              <w:rPr>
                <w:lang w:eastAsia="zh-TW"/>
              </w:rPr>
              <w:t>30</w:t>
            </w:r>
          </w:p>
        </w:tc>
        <w:tc>
          <w:tcPr>
            <w:tcW w:w="2671" w:type="dxa"/>
            <w:vAlign w:val="center"/>
          </w:tcPr>
          <w:p w14:paraId="2735747B"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48C2572B" w14:textId="77777777" w:rsidR="00CC06B7" w:rsidRPr="00244FE7" w:rsidRDefault="00CC06B7" w:rsidP="00391CF1">
            <w:pPr>
              <w:pStyle w:val="TAC"/>
              <w:rPr>
                <w:lang w:eastAsia="zh-TW"/>
              </w:rPr>
            </w:pPr>
            <w:r w:rsidRPr="00244FE7">
              <w:rPr>
                <w:lang w:eastAsia="zh-TW"/>
              </w:rPr>
              <w:t>-95.6</w:t>
            </w:r>
            <w:r w:rsidRPr="00244FE7">
              <w:rPr>
                <w:lang w:eastAsia="zh-CN"/>
              </w:rPr>
              <w:t xml:space="preserve"> +2.5 -3 </w:t>
            </w:r>
            <w:r w:rsidRPr="00244FE7">
              <w:rPr>
                <w:lang w:eastAsia="zh-TW"/>
              </w:rPr>
              <w:t>+</w:t>
            </w:r>
            <w:r w:rsidRPr="00244FE7">
              <w:rPr>
                <w:lang w:eastAsia="zh-Hans"/>
              </w:rPr>
              <w:t>TT</w:t>
            </w:r>
          </w:p>
        </w:tc>
        <w:tc>
          <w:tcPr>
            <w:tcW w:w="849" w:type="dxa"/>
            <w:vMerge/>
            <w:vAlign w:val="center"/>
          </w:tcPr>
          <w:p w14:paraId="6296E735" w14:textId="77777777" w:rsidR="00CC06B7" w:rsidRPr="00244FE7" w:rsidRDefault="00CC06B7" w:rsidP="00391CF1">
            <w:pPr>
              <w:pStyle w:val="TAC"/>
              <w:rPr>
                <w:lang w:eastAsia="zh-TW"/>
              </w:rPr>
            </w:pPr>
          </w:p>
        </w:tc>
      </w:tr>
      <w:tr w:rsidR="00CC06B7" w:rsidRPr="00244FE7" w14:paraId="110C4052" w14:textId="77777777" w:rsidTr="00391CF1">
        <w:trPr>
          <w:jc w:val="center"/>
        </w:trPr>
        <w:tc>
          <w:tcPr>
            <w:tcW w:w="1067" w:type="dxa"/>
            <w:vMerge w:val="restart"/>
            <w:vAlign w:val="center"/>
          </w:tcPr>
          <w:p w14:paraId="353EC06E" w14:textId="77777777" w:rsidR="00CC06B7" w:rsidRPr="00244FE7" w:rsidRDefault="00CC06B7" w:rsidP="00391CF1">
            <w:pPr>
              <w:pStyle w:val="TAC"/>
              <w:rPr>
                <w:lang w:eastAsia="zh-TW"/>
              </w:rPr>
            </w:pPr>
            <w:r w:rsidRPr="00244FE7">
              <w:rPr>
                <w:lang w:eastAsia="zh-TW"/>
              </w:rPr>
              <w:t>n78</w:t>
            </w:r>
            <w:r w:rsidRPr="00244FE7">
              <w:rPr>
                <w:vertAlign w:val="superscript"/>
                <w:lang w:eastAsia="zh-TW"/>
              </w:rPr>
              <w:t>1</w:t>
            </w:r>
          </w:p>
        </w:tc>
        <w:tc>
          <w:tcPr>
            <w:tcW w:w="587" w:type="dxa"/>
            <w:vAlign w:val="center"/>
          </w:tcPr>
          <w:p w14:paraId="43690DEF" w14:textId="77777777" w:rsidR="00CC06B7" w:rsidRPr="00244FE7" w:rsidRDefault="00CC06B7" w:rsidP="00391CF1">
            <w:pPr>
              <w:pStyle w:val="TAC"/>
              <w:rPr>
                <w:lang w:eastAsia="zh-TW"/>
              </w:rPr>
            </w:pPr>
            <w:r w:rsidRPr="00244FE7">
              <w:rPr>
                <w:lang w:eastAsia="zh-TW"/>
              </w:rPr>
              <w:t>15</w:t>
            </w:r>
          </w:p>
        </w:tc>
        <w:tc>
          <w:tcPr>
            <w:tcW w:w="2671" w:type="dxa"/>
            <w:vAlign w:val="center"/>
          </w:tcPr>
          <w:p w14:paraId="304858BA"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6280954F" w14:textId="77777777" w:rsidR="00CC06B7" w:rsidRPr="00244FE7" w:rsidRDefault="00CC06B7" w:rsidP="00391CF1">
            <w:pPr>
              <w:pStyle w:val="TAC"/>
              <w:rPr>
                <w:lang w:eastAsia="zh-TW"/>
              </w:rPr>
            </w:pPr>
            <w:r w:rsidRPr="00244FE7">
              <w:rPr>
                <w:lang w:eastAsia="zh-TW"/>
              </w:rPr>
              <w:t>-95.8 +2.5</w:t>
            </w:r>
            <w:r w:rsidRPr="00244FE7">
              <w:rPr>
                <w:lang w:eastAsia="zh-CN"/>
              </w:rPr>
              <w:t xml:space="preserve"> -3.2</w:t>
            </w:r>
            <w:r w:rsidRPr="00244FE7">
              <w:rPr>
                <w:lang w:eastAsia="zh-TW"/>
              </w:rPr>
              <w:t>+</w:t>
            </w:r>
            <w:r w:rsidRPr="00244FE7">
              <w:rPr>
                <w:lang w:eastAsia="zh-Hans"/>
              </w:rPr>
              <w:t>TT</w:t>
            </w:r>
          </w:p>
        </w:tc>
        <w:tc>
          <w:tcPr>
            <w:tcW w:w="849" w:type="dxa"/>
            <w:vMerge w:val="restart"/>
            <w:vAlign w:val="center"/>
          </w:tcPr>
          <w:p w14:paraId="79ECEB4F" w14:textId="77777777" w:rsidR="00CC06B7" w:rsidRPr="00244FE7" w:rsidRDefault="00CC06B7" w:rsidP="00391CF1">
            <w:pPr>
              <w:pStyle w:val="TAC"/>
              <w:rPr>
                <w:lang w:eastAsia="zh-TW"/>
              </w:rPr>
            </w:pPr>
            <w:r w:rsidRPr="00244FE7">
              <w:rPr>
                <w:lang w:eastAsia="zh-TW"/>
              </w:rPr>
              <w:t>TDD</w:t>
            </w:r>
          </w:p>
        </w:tc>
      </w:tr>
      <w:tr w:rsidR="00CC06B7" w:rsidRPr="00244FE7" w14:paraId="2B175146" w14:textId="77777777" w:rsidTr="00391CF1">
        <w:trPr>
          <w:jc w:val="center"/>
        </w:trPr>
        <w:tc>
          <w:tcPr>
            <w:tcW w:w="1067" w:type="dxa"/>
            <w:vMerge/>
            <w:vAlign w:val="center"/>
          </w:tcPr>
          <w:p w14:paraId="1E0C3E9E" w14:textId="77777777" w:rsidR="00CC06B7" w:rsidRPr="00244FE7" w:rsidRDefault="00CC06B7" w:rsidP="00391CF1">
            <w:pPr>
              <w:pStyle w:val="TAC"/>
              <w:rPr>
                <w:lang w:eastAsia="zh-TW"/>
              </w:rPr>
            </w:pPr>
          </w:p>
        </w:tc>
        <w:tc>
          <w:tcPr>
            <w:tcW w:w="587" w:type="dxa"/>
            <w:vAlign w:val="center"/>
          </w:tcPr>
          <w:p w14:paraId="56CAE90C" w14:textId="77777777" w:rsidR="00CC06B7" w:rsidRPr="00244FE7" w:rsidRDefault="00CC06B7" w:rsidP="00391CF1">
            <w:pPr>
              <w:pStyle w:val="TAC"/>
              <w:rPr>
                <w:lang w:eastAsia="zh-TW"/>
              </w:rPr>
            </w:pPr>
            <w:r w:rsidRPr="00244FE7">
              <w:rPr>
                <w:lang w:eastAsia="zh-TW"/>
              </w:rPr>
              <w:t>30</w:t>
            </w:r>
          </w:p>
        </w:tc>
        <w:tc>
          <w:tcPr>
            <w:tcW w:w="2671" w:type="dxa"/>
            <w:vAlign w:val="center"/>
          </w:tcPr>
          <w:p w14:paraId="415B4D4C" w14:textId="77777777" w:rsidR="00CC06B7" w:rsidRPr="00244FE7" w:rsidRDefault="00CC06B7" w:rsidP="00391CF1">
            <w:pPr>
              <w:pStyle w:val="TAC"/>
              <w:rPr>
                <w:lang w:eastAsia="zh-TW"/>
              </w:rPr>
            </w:pPr>
            <w:r w:rsidRPr="00244FE7">
              <w:rPr>
                <w:lang w:eastAsia="zh-TW"/>
              </w:rPr>
              <w:t>10, 15, 20</w:t>
            </w:r>
          </w:p>
        </w:tc>
        <w:tc>
          <w:tcPr>
            <w:tcW w:w="3474" w:type="dxa"/>
            <w:vAlign w:val="center"/>
          </w:tcPr>
          <w:p w14:paraId="66B13193" w14:textId="77777777" w:rsidR="00CC06B7" w:rsidRPr="00244FE7" w:rsidRDefault="00CC06B7" w:rsidP="00391CF1">
            <w:pPr>
              <w:pStyle w:val="TAC"/>
              <w:rPr>
                <w:lang w:eastAsia="zh-TW"/>
              </w:rPr>
            </w:pPr>
            <w:r w:rsidRPr="00244FE7">
              <w:rPr>
                <w:lang w:eastAsia="zh-TW"/>
              </w:rPr>
              <w:t>-96.</w:t>
            </w:r>
            <w:proofErr w:type="gramStart"/>
            <w:r w:rsidRPr="00244FE7">
              <w:rPr>
                <w:lang w:eastAsia="zh-TW"/>
              </w:rPr>
              <w:t>1</w:t>
            </w:r>
            <w:r w:rsidRPr="00244FE7">
              <w:rPr>
                <w:lang w:eastAsia="zh-CN"/>
              </w:rPr>
              <w:t xml:space="preserve">  +</w:t>
            </w:r>
            <w:proofErr w:type="gramEnd"/>
            <w:r w:rsidRPr="00244FE7">
              <w:rPr>
                <w:lang w:eastAsia="zh-CN"/>
              </w:rPr>
              <w:t xml:space="preserve">2.5 -3 </w:t>
            </w:r>
            <w:r w:rsidRPr="00244FE7">
              <w:rPr>
                <w:lang w:eastAsia="zh-TW"/>
              </w:rPr>
              <w:t>+</w:t>
            </w:r>
            <w:r w:rsidRPr="00244FE7">
              <w:rPr>
                <w:lang w:eastAsia="zh-Hans"/>
              </w:rPr>
              <w:t>TT</w:t>
            </w:r>
          </w:p>
        </w:tc>
        <w:tc>
          <w:tcPr>
            <w:tcW w:w="849" w:type="dxa"/>
            <w:vMerge/>
            <w:vAlign w:val="center"/>
          </w:tcPr>
          <w:p w14:paraId="36C7D3DB" w14:textId="77777777" w:rsidR="00CC06B7" w:rsidRPr="00244FE7" w:rsidRDefault="00CC06B7" w:rsidP="00391CF1">
            <w:pPr>
              <w:pStyle w:val="TAC"/>
              <w:rPr>
                <w:lang w:eastAsia="zh-TW"/>
              </w:rPr>
            </w:pPr>
          </w:p>
        </w:tc>
      </w:tr>
      <w:tr w:rsidR="00CC06B7" w:rsidRPr="00244FE7" w14:paraId="34D3B1E4" w14:textId="77777777" w:rsidTr="00391CF1">
        <w:trPr>
          <w:jc w:val="center"/>
        </w:trPr>
        <w:tc>
          <w:tcPr>
            <w:tcW w:w="1067" w:type="dxa"/>
            <w:vMerge w:val="restart"/>
            <w:vAlign w:val="center"/>
          </w:tcPr>
          <w:p w14:paraId="3895C6AB" w14:textId="77777777" w:rsidR="00CC06B7" w:rsidRPr="00244FE7" w:rsidRDefault="00CC06B7" w:rsidP="00391CF1">
            <w:pPr>
              <w:pStyle w:val="TAC"/>
              <w:rPr>
                <w:lang w:eastAsia="zh-TW"/>
              </w:rPr>
            </w:pPr>
            <w:r w:rsidRPr="00244FE7">
              <w:rPr>
                <w:lang w:eastAsia="zh-TW"/>
              </w:rPr>
              <w:t>n79</w:t>
            </w:r>
            <w:r w:rsidRPr="00244FE7">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4F35899" w14:textId="77777777" w:rsidR="00CC06B7" w:rsidRPr="00244FE7" w:rsidRDefault="00CC06B7" w:rsidP="00391CF1">
            <w:pPr>
              <w:pStyle w:val="TAC"/>
              <w:rPr>
                <w:lang w:eastAsia="zh-TW"/>
              </w:rPr>
            </w:pPr>
            <w:r w:rsidRPr="00244FE7">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69AD48C" w14:textId="77777777" w:rsidR="00CC06B7" w:rsidRPr="00244FE7" w:rsidRDefault="00CC06B7" w:rsidP="00391CF1">
            <w:pPr>
              <w:pStyle w:val="TAC"/>
              <w:rPr>
                <w:lang w:eastAsia="zh-TW"/>
              </w:rPr>
            </w:pPr>
            <w:r w:rsidRPr="00244FE7">
              <w:rPr>
                <w:lang w:eastAsia="zh-TW"/>
              </w:rPr>
              <w:t>10, 20,</w:t>
            </w:r>
          </w:p>
        </w:tc>
        <w:tc>
          <w:tcPr>
            <w:tcW w:w="3474" w:type="dxa"/>
            <w:vAlign w:val="center"/>
          </w:tcPr>
          <w:p w14:paraId="5CD8FF6F" w14:textId="77777777" w:rsidR="00CC06B7" w:rsidRPr="00244FE7" w:rsidRDefault="00CC06B7" w:rsidP="00391CF1">
            <w:pPr>
              <w:pStyle w:val="TAC"/>
              <w:rPr>
                <w:lang w:eastAsia="zh-TW"/>
              </w:rPr>
            </w:pPr>
            <w:r w:rsidRPr="00244FE7">
              <w:rPr>
                <w:lang w:eastAsia="zh-TW"/>
              </w:rPr>
              <w:t>-95.</w:t>
            </w:r>
            <w:proofErr w:type="gramStart"/>
            <w:r w:rsidRPr="00244FE7">
              <w:rPr>
                <w:lang w:eastAsia="zh-TW"/>
              </w:rPr>
              <w:t>8  +</w:t>
            </w:r>
            <w:proofErr w:type="gramEnd"/>
            <w:r w:rsidRPr="00244FE7">
              <w:rPr>
                <w:lang w:eastAsia="zh-TW"/>
              </w:rPr>
              <w:t>2.5+</w:t>
            </w:r>
            <w:r w:rsidRPr="00244FE7">
              <w:rPr>
                <w:lang w:eastAsia="zh-Hans"/>
              </w:rPr>
              <w:t>TT</w:t>
            </w:r>
          </w:p>
        </w:tc>
        <w:tc>
          <w:tcPr>
            <w:tcW w:w="849" w:type="dxa"/>
            <w:vMerge w:val="restart"/>
            <w:vAlign w:val="center"/>
          </w:tcPr>
          <w:p w14:paraId="0BCC39D7" w14:textId="77777777" w:rsidR="00CC06B7" w:rsidRPr="00244FE7" w:rsidRDefault="00CC06B7" w:rsidP="00391CF1">
            <w:pPr>
              <w:pStyle w:val="TAC"/>
              <w:rPr>
                <w:lang w:eastAsia="zh-TW"/>
              </w:rPr>
            </w:pPr>
            <w:r w:rsidRPr="00244FE7">
              <w:rPr>
                <w:lang w:eastAsia="zh-TW"/>
              </w:rPr>
              <w:t>TDD</w:t>
            </w:r>
          </w:p>
        </w:tc>
      </w:tr>
      <w:tr w:rsidR="00CC06B7" w:rsidRPr="00244FE7" w14:paraId="00192A7B" w14:textId="77777777" w:rsidTr="00391CF1">
        <w:trPr>
          <w:jc w:val="center"/>
        </w:trPr>
        <w:tc>
          <w:tcPr>
            <w:tcW w:w="1067" w:type="dxa"/>
            <w:vMerge/>
            <w:vAlign w:val="center"/>
          </w:tcPr>
          <w:p w14:paraId="385C47ED" w14:textId="77777777" w:rsidR="00CC06B7" w:rsidRPr="00244FE7" w:rsidRDefault="00CC06B7" w:rsidP="00391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402F9B" w14:textId="77777777" w:rsidR="00CC06B7" w:rsidRPr="00244FE7" w:rsidRDefault="00CC06B7" w:rsidP="00391CF1">
            <w:pPr>
              <w:pStyle w:val="TAC"/>
              <w:rPr>
                <w:lang w:eastAsia="zh-TW"/>
              </w:rPr>
            </w:pPr>
            <w:r w:rsidRPr="00244FE7">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46F255A" w14:textId="77777777" w:rsidR="00CC06B7" w:rsidRPr="00244FE7" w:rsidRDefault="00CC06B7" w:rsidP="00391CF1">
            <w:pPr>
              <w:pStyle w:val="TAC"/>
              <w:rPr>
                <w:lang w:eastAsia="zh-TW"/>
              </w:rPr>
            </w:pPr>
            <w:r w:rsidRPr="00244FE7">
              <w:rPr>
                <w:lang w:eastAsia="zh-TW"/>
              </w:rPr>
              <w:t>10, 20,</w:t>
            </w:r>
          </w:p>
        </w:tc>
        <w:tc>
          <w:tcPr>
            <w:tcW w:w="3474" w:type="dxa"/>
            <w:vAlign w:val="center"/>
          </w:tcPr>
          <w:p w14:paraId="36F8B195" w14:textId="77777777" w:rsidR="00CC06B7" w:rsidRPr="00244FE7" w:rsidRDefault="00CC06B7" w:rsidP="00391CF1">
            <w:pPr>
              <w:pStyle w:val="TAC"/>
              <w:rPr>
                <w:lang w:eastAsia="zh-TW"/>
              </w:rPr>
            </w:pPr>
            <w:r w:rsidRPr="00244FE7">
              <w:rPr>
                <w:lang w:eastAsia="zh-TW"/>
              </w:rPr>
              <w:t>-96.</w:t>
            </w:r>
            <w:proofErr w:type="gramStart"/>
            <w:r w:rsidRPr="00244FE7">
              <w:rPr>
                <w:lang w:eastAsia="zh-TW"/>
              </w:rPr>
              <w:t>1</w:t>
            </w:r>
            <w:r w:rsidRPr="00244FE7">
              <w:rPr>
                <w:lang w:eastAsia="zh-CN"/>
              </w:rPr>
              <w:t xml:space="preserve">  +</w:t>
            </w:r>
            <w:proofErr w:type="gramEnd"/>
            <w:r w:rsidRPr="00244FE7">
              <w:rPr>
                <w:lang w:eastAsia="zh-CN"/>
              </w:rPr>
              <w:t>2.5 -3</w:t>
            </w:r>
            <w:r w:rsidRPr="00244FE7">
              <w:rPr>
                <w:lang w:eastAsia="zh-TW"/>
              </w:rPr>
              <w:t>+</w:t>
            </w:r>
            <w:r w:rsidRPr="00244FE7">
              <w:rPr>
                <w:lang w:eastAsia="zh-Hans"/>
              </w:rPr>
              <w:t>TT</w:t>
            </w:r>
          </w:p>
        </w:tc>
        <w:tc>
          <w:tcPr>
            <w:tcW w:w="849" w:type="dxa"/>
            <w:vMerge/>
            <w:vAlign w:val="center"/>
          </w:tcPr>
          <w:p w14:paraId="7DC16A55" w14:textId="77777777" w:rsidR="00CC06B7" w:rsidRPr="00244FE7" w:rsidRDefault="00CC06B7" w:rsidP="00391CF1">
            <w:pPr>
              <w:pStyle w:val="TAC"/>
              <w:rPr>
                <w:lang w:eastAsia="zh-TW"/>
              </w:rPr>
            </w:pPr>
          </w:p>
        </w:tc>
      </w:tr>
      <w:tr w:rsidR="00CC06B7" w:rsidRPr="00244FE7" w14:paraId="546ADBB9" w14:textId="77777777" w:rsidTr="00391CF1">
        <w:trPr>
          <w:jc w:val="center"/>
        </w:trPr>
        <w:tc>
          <w:tcPr>
            <w:tcW w:w="1067" w:type="dxa"/>
            <w:vAlign w:val="center"/>
          </w:tcPr>
          <w:p w14:paraId="607F5DDD"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n91</w:t>
            </w:r>
          </w:p>
        </w:tc>
        <w:tc>
          <w:tcPr>
            <w:tcW w:w="587" w:type="dxa"/>
            <w:vAlign w:val="center"/>
          </w:tcPr>
          <w:p w14:paraId="1140D56F"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15</w:t>
            </w:r>
          </w:p>
        </w:tc>
        <w:tc>
          <w:tcPr>
            <w:tcW w:w="2671" w:type="dxa"/>
            <w:vAlign w:val="center"/>
          </w:tcPr>
          <w:p w14:paraId="7F48C4E2"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5</w:t>
            </w:r>
          </w:p>
        </w:tc>
        <w:tc>
          <w:tcPr>
            <w:tcW w:w="3474" w:type="dxa"/>
            <w:vAlign w:val="center"/>
          </w:tcPr>
          <w:p w14:paraId="25B60FD5"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-100+2.5+TT</w:t>
            </w:r>
          </w:p>
        </w:tc>
        <w:tc>
          <w:tcPr>
            <w:tcW w:w="849" w:type="dxa"/>
            <w:vAlign w:val="center"/>
          </w:tcPr>
          <w:p w14:paraId="548A3046"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FDD</w:t>
            </w:r>
          </w:p>
        </w:tc>
      </w:tr>
      <w:tr w:rsidR="00CC06B7" w:rsidRPr="00244FE7" w14:paraId="70227826" w14:textId="77777777" w:rsidTr="00391CF1">
        <w:trPr>
          <w:jc w:val="center"/>
        </w:trPr>
        <w:tc>
          <w:tcPr>
            <w:tcW w:w="1067" w:type="dxa"/>
            <w:vMerge w:val="restart"/>
            <w:vAlign w:val="center"/>
          </w:tcPr>
          <w:p w14:paraId="227C306F"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n92</w:t>
            </w:r>
          </w:p>
        </w:tc>
        <w:tc>
          <w:tcPr>
            <w:tcW w:w="587" w:type="dxa"/>
            <w:vAlign w:val="center"/>
          </w:tcPr>
          <w:p w14:paraId="115ADF34"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15</w:t>
            </w:r>
          </w:p>
        </w:tc>
        <w:tc>
          <w:tcPr>
            <w:tcW w:w="2671" w:type="dxa"/>
            <w:vAlign w:val="center"/>
          </w:tcPr>
          <w:p w14:paraId="66318F4D"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5,10,15,20</w:t>
            </w:r>
          </w:p>
        </w:tc>
        <w:tc>
          <w:tcPr>
            <w:tcW w:w="3474" w:type="dxa"/>
            <w:vAlign w:val="center"/>
          </w:tcPr>
          <w:p w14:paraId="16536CC5"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-100</w:t>
            </w:r>
            <w:r w:rsidRPr="00244FE7">
              <w:rPr>
                <w:rFonts w:ascii="Arial" w:hAnsi="Arial" w:cs="Arial"/>
                <w:sz w:val="18"/>
                <w:szCs w:val="18"/>
                <w:lang w:eastAsia="zh-CN"/>
              </w:rPr>
              <w:t xml:space="preserve"> </w:t>
            </w:r>
            <w:r w:rsidRPr="00244FE7">
              <w:rPr>
                <w:rFonts w:ascii="Arial" w:hAnsi="Arial" w:cs="Arial"/>
                <w:sz w:val="18"/>
                <w:szCs w:val="18"/>
                <w:lang w:eastAsia="zh-TW"/>
              </w:rPr>
              <w:t>+2.5+TT</w:t>
            </w:r>
          </w:p>
        </w:tc>
        <w:tc>
          <w:tcPr>
            <w:tcW w:w="849" w:type="dxa"/>
            <w:vMerge w:val="restart"/>
            <w:vAlign w:val="center"/>
          </w:tcPr>
          <w:p w14:paraId="19807558"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FDD</w:t>
            </w:r>
          </w:p>
        </w:tc>
      </w:tr>
      <w:tr w:rsidR="00CC06B7" w:rsidRPr="00244FE7" w14:paraId="14440793" w14:textId="77777777" w:rsidTr="00391CF1">
        <w:trPr>
          <w:jc w:val="center"/>
        </w:trPr>
        <w:tc>
          <w:tcPr>
            <w:tcW w:w="1067" w:type="dxa"/>
            <w:vMerge/>
            <w:vAlign w:val="center"/>
          </w:tcPr>
          <w:p w14:paraId="75683912" w14:textId="77777777" w:rsidR="00CC06B7" w:rsidRPr="00244FE7" w:rsidRDefault="00CC06B7" w:rsidP="00391CF1">
            <w:pPr>
              <w:spacing w:after="0"/>
              <w:jc w:val="center"/>
              <w:rPr>
                <w:rFonts w:ascii="Arial" w:hAnsi="Arial" w:cs="Arial"/>
                <w:sz w:val="18"/>
                <w:szCs w:val="18"/>
                <w:lang w:eastAsia="zh-TW"/>
              </w:rPr>
            </w:pPr>
          </w:p>
        </w:tc>
        <w:tc>
          <w:tcPr>
            <w:tcW w:w="587" w:type="dxa"/>
            <w:vAlign w:val="center"/>
          </w:tcPr>
          <w:p w14:paraId="3A625DB4"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30</w:t>
            </w:r>
          </w:p>
        </w:tc>
        <w:tc>
          <w:tcPr>
            <w:tcW w:w="2671" w:type="dxa"/>
            <w:vAlign w:val="center"/>
          </w:tcPr>
          <w:p w14:paraId="6AB18719"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10,15,20</w:t>
            </w:r>
          </w:p>
        </w:tc>
        <w:tc>
          <w:tcPr>
            <w:tcW w:w="3474" w:type="dxa"/>
            <w:vAlign w:val="center"/>
          </w:tcPr>
          <w:p w14:paraId="3798B993"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-97.1</w:t>
            </w:r>
            <w:r w:rsidRPr="00244FE7">
              <w:rPr>
                <w:rFonts w:ascii="Arial" w:hAnsi="Arial" w:cs="Arial"/>
                <w:sz w:val="18"/>
                <w:szCs w:val="18"/>
                <w:lang w:eastAsia="zh-CN"/>
              </w:rPr>
              <w:t xml:space="preserve">   +2.5 -3</w:t>
            </w:r>
            <w:r w:rsidRPr="00244FE7">
              <w:rPr>
                <w:rFonts w:ascii="Arial" w:hAnsi="Arial" w:cs="Arial"/>
                <w:sz w:val="18"/>
                <w:szCs w:val="18"/>
                <w:lang w:eastAsia="zh-TW"/>
              </w:rPr>
              <w:t>+TT</w:t>
            </w:r>
          </w:p>
        </w:tc>
        <w:tc>
          <w:tcPr>
            <w:tcW w:w="849" w:type="dxa"/>
            <w:vMerge/>
            <w:vAlign w:val="center"/>
          </w:tcPr>
          <w:p w14:paraId="79142107" w14:textId="77777777" w:rsidR="00CC06B7" w:rsidRPr="00244FE7" w:rsidRDefault="00CC06B7" w:rsidP="00391CF1">
            <w:pPr>
              <w:spacing w:after="0"/>
              <w:jc w:val="center"/>
              <w:rPr>
                <w:rFonts w:ascii="Arial" w:hAnsi="Arial" w:cs="Arial"/>
                <w:sz w:val="18"/>
                <w:szCs w:val="18"/>
                <w:lang w:eastAsia="zh-TW"/>
              </w:rPr>
            </w:pPr>
          </w:p>
        </w:tc>
      </w:tr>
      <w:tr w:rsidR="00CC06B7" w:rsidRPr="00244FE7" w14:paraId="2F8DB12E" w14:textId="77777777" w:rsidTr="00391CF1">
        <w:trPr>
          <w:jc w:val="center"/>
        </w:trPr>
        <w:tc>
          <w:tcPr>
            <w:tcW w:w="1067" w:type="dxa"/>
            <w:vAlign w:val="center"/>
          </w:tcPr>
          <w:p w14:paraId="10E359D0"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n93</w:t>
            </w:r>
          </w:p>
        </w:tc>
        <w:tc>
          <w:tcPr>
            <w:tcW w:w="587" w:type="dxa"/>
            <w:vAlign w:val="center"/>
          </w:tcPr>
          <w:p w14:paraId="7CF93802"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15</w:t>
            </w:r>
          </w:p>
        </w:tc>
        <w:tc>
          <w:tcPr>
            <w:tcW w:w="2671" w:type="dxa"/>
            <w:vAlign w:val="center"/>
          </w:tcPr>
          <w:p w14:paraId="7FE68E72"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5</w:t>
            </w:r>
          </w:p>
        </w:tc>
        <w:tc>
          <w:tcPr>
            <w:tcW w:w="3474" w:type="dxa"/>
            <w:vAlign w:val="center"/>
          </w:tcPr>
          <w:p w14:paraId="4AF3B701"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-100 +2.5+TT</w:t>
            </w:r>
          </w:p>
        </w:tc>
        <w:tc>
          <w:tcPr>
            <w:tcW w:w="849" w:type="dxa"/>
            <w:vAlign w:val="center"/>
          </w:tcPr>
          <w:p w14:paraId="02C08A7E"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FDD</w:t>
            </w:r>
          </w:p>
        </w:tc>
      </w:tr>
      <w:tr w:rsidR="00CC06B7" w:rsidRPr="00244FE7" w14:paraId="2B224723" w14:textId="77777777" w:rsidTr="00391CF1">
        <w:trPr>
          <w:jc w:val="center"/>
        </w:trPr>
        <w:tc>
          <w:tcPr>
            <w:tcW w:w="1067" w:type="dxa"/>
            <w:tcBorders>
              <w:bottom w:val="nil"/>
            </w:tcBorders>
            <w:vAlign w:val="center"/>
          </w:tcPr>
          <w:p w14:paraId="69D30E66"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n94</w:t>
            </w:r>
          </w:p>
        </w:tc>
        <w:tc>
          <w:tcPr>
            <w:tcW w:w="587" w:type="dxa"/>
            <w:vAlign w:val="center"/>
          </w:tcPr>
          <w:p w14:paraId="60DC43FB"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15</w:t>
            </w:r>
          </w:p>
        </w:tc>
        <w:tc>
          <w:tcPr>
            <w:tcW w:w="2671" w:type="dxa"/>
            <w:vAlign w:val="center"/>
          </w:tcPr>
          <w:p w14:paraId="7D28E7B8"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5,10,15,20</w:t>
            </w:r>
          </w:p>
        </w:tc>
        <w:tc>
          <w:tcPr>
            <w:tcW w:w="3474" w:type="dxa"/>
            <w:vAlign w:val="center"/>
          </w:tcPr>
          <w:p w14:paraId="254E817F"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-100</w:t>
            </w:r>
            <w:r w:rsidRPr="00244FE7">
              <w:rPr>
                <w:rFonts w:ascii="Arial" w:hAnsi="Arial" w:cs="Arial"/>
                <w:sz w:val="18"/>
                <w:szCs w:val="18"/>
                <w:lang w:eastAsia="zh-CN"/>
              </w:rPr>
              <w:t xml:space="preserve"> </w:t>
            </w:r>
            <w:r w:rsidRPr="00244FE7">
              <w:rPr>
                <w:rFonts w:ascii="Arial" w:hAnsi="Arial" w:cs="Arial"/>
                <w:sz w:val="18"/>
                <w:szCs w:val="18"/>
                <w:lang w:eastAsia="zh-TW"/>
              </w:rPr>
              <w:t>+2.5+TT</w:t>
            </w:r>
          </w:p>
        </w:tc>
        <w:tc>
          <w:tcPr>
            <w:tcW w:w="849" w:type="dxa"/>
            <w:vMerge w:val="restart"/>
            <w:vAlign w:val="center"/>
          </w:tcPr>
          <w:p w14:paraId="4FCA9E28"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FDD</w:t>
            </w:r>
          </w:p>
        </w:tc>
      </w:tr>
      <w:tr w:rsidR="00CC06B7" w:rsidRPr="00244FE7" w14:paraId="10AF2199" w14:textId="77777777" w:rsidTr="00391CF1">
        <w:trPr>
          <w:jc w:val="center"/>
        </w:trPr>
        <w:tc>
          <w:tcPr>
            <w:tcW w:w="1067" w:type="dxa"/>
            <w:tcBorders>
              <w:top w:val="nil"/>
            </w:tcBorders>
            <w:vAlign w:val="center"/>
          </w:tcPr>
          <w:p w14:paraId="5D0FE50D" w14:textId="77777777" w:rsidR="00CC06B7" w:rsidRPr="00244FE7" w:rsidRDefault="00CC06B7" w:rsidP="00391CF1">
            <w:pPr>
              <w:spacing w:after="0"/>
              <w:jc w:val="center"/>
              <w:rPr>
                <w:rFonts w:ascii="Arial" w:hAnsi="Arial" w:cs="Arial"/>
                <w:sz w:val="18"/>
                <w:szCs w:val="18"/>
                <w:lang w:eastAsia="zh-TW"/>
              </w:rPr>
            </w:pPr>
          </w:p>
        </w:tc>
        <w:tc>
          <w:tcPr>
            <w:tcW w:w="587" w:type="dxa"/>
            <w:vAlign w:val="center"/>
          </w:tcPr>
          <w:p w14:paraId="45D30DAC"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30</w:t>
            </w:r>
          </w:p>
        </w:tc>
        <w:tc>
          <w:tcPr>
            <w:tcW w:w="2671" w:type="dxa"/>
            <w:vAlign w:val="center"/>
          </w:tcPr>
          <w:p w14:paraId="4CC0532E"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10,15,20</w:t>
            </w:r>
          </w:p>
        </w:tc>
        <w:tc>
          <w:tcPr>
            <w:tcW w:w="3474" w:type="dxa"/>
            <w:vAlign w:val="center"/>
          </w:tcPr>
          <w:p w14:paraId="0943E16F" w14:textId="77777777" w:rsidR="00CC06B7" w:rsidRPr="00244FE7" w:rsidRDefault="00CC06B7" w:rsidP="00391CF1">
            <w:pPr>
              <w:spacing w:after="0"/>
              <w:jc w:val="center"/>
              <w:rPr>
                <w:rFonts w:ascii="Arial" w:hAnsi="Arial" w:cs="Arial"/>
                <w:sz w:val="18"/>
                <w:szCs w:val="18"/>
                <w:lang w:eastAsia="zh-TW"/>
              </w:rPr>
            </w:pPr>
            <w:r w:rsidRPr="00244FE7">
              <w:rPr>
                <w:rFonts w:ascii="Arial" w:hAnsi="Arial" w:cs="Arial"/>
                <w:sz w:val="18"/>
                <w:szCs w:val="18"/>
                <w:lang w:eastAsia="zh-TW"/>
              </w:rPr>
              <w:t>-97.</w:t>
            </w:r>
            <w:proofErr w:type="gramStart"/>
            <w:r w:rsidRPr="00244FE7">
              <w:rPr>
                <w:rFonts w:ascii="Arial" w:hAnsi="Arial" w:cs="Arial"/>
                <w:sz w:val="18"/>
                <w:szCs w:val="18"/>
                <w:lang w:eastAsia="zh-TW"/>
              </w:rPr>
              <w:t>1</w:t>
            </w:r>
            <w:r w:rsidRPr="00244FE7">
              <w:rPr>
                <w:rFonts w:ascii="Arial" w:hAnsi="Arial" w:cs="Arial"/>
                <w:sz w:val="18"/>
                <w:szCs w:val="18"/>
                <w:lang w:eastAsia="zh-CN"/>
              </w:rPr>
              <w:t xml:space="preserve">  +</w:t>
            </w:r>
            <w:proofErr w:type="gramEnd"/>
            <w:r w:rsidRPr="00244FE7">
              <w:rPr>
                <w:rFonts w:ascii="Arial" w:hAnsi="Arial" w:cs="Arial"/>
                <w:sz w:val="18"/>
                <w:szCs w:val="18"/>
                <w:lang w:eastAsia="zh-CN"/>
              </w:rPr>
              <w:t>2.5 -3</w:t>
            </w:r>
            <w:r w:rsidRPr="00244FE7">
              <w:rPr>
                <w:rFonts w:ascii="Arial" w:hAnsi="Arial" w:cs="Arial"/>
                <w:sz w:val="18"/>
                <w:szCs w:val="18"/>
                <w:lang w:eastAsia="zh-TW"/>
              </w:rPr>
              <w:t>+TT</w:t>
            </w:r>
          </w:p>
        </w:tc>
        <w:tc>
          <w:tcPr>
            <w:tcW w:w="849" w:type="dxa"/>
            <w:vMerge/>
            <w:vAlign w:val="center"/>
          </w:tcPr>
          <w:p w14:paraId="0C2C0B03" w14:textId="77777777" w:rsidR="00CC06B7" w:rsidRPr="00244FE7" w:rsidRDefault="00CC06B7" w:rsidP="00391CF1">
            <w:pPr>
              <w:spacing w:after="0"/>
              <w:jc w:val="center"/>
              <w:rPr>
                <w:rFonts w:ascii="Arial" w:hAnsi="Arial" w:cs="Arial"/>
                <w:sz w:val="18"/>
                <w:szCs w:val="18"/>
                <w:lang w:eastAsia="zh-TW"/>
              </w:rPr>
            </w:pPr>
          </w:p>
        </w:tc>
      </w:tr>
      <w:tr w:rsidR="00CC06B7" w:rsidRPr="00244FE7" w14:paraId="307CBB39" w14:textId="77777777" w:rsidTr="00391CF1">
        <w:trPr>
          <w:jc w:val="center"/>
        </w:trPr>
        <w:tc>
          <w:tcPr>
            <w:tcW w:w="1067" w:type="dxa"/>
            <w:tcBorders>
              <w:top w:val="single" w:sz="4" w:space="0" w:color="auto"/>
              <w:bottom w:val="nil"/>
            </w:tcBorders>
            <w:vAlign w:val="center"/>
          </w:tcPr>
          <w:p w14:paraId="29A8A434" w14:textId="77777777" w:rsidR="00CC06B7" w:rsidRPr="00244FE7" w:rsidRDefault="00CC06B7" w:rsidP="00391CF1">
            <w:pPr>
              <w:pStyle w:val="TAC"/>
            </w:pPr>
            <w:r w:rsidRPr="00244FE7">
              <w:t>n101</w:t>
            </w:r>
          </w:p>
        </w:tc>
        <w:tc>
          <w:tcPr>
            <w:tcW w:w="587" w:type="dxa"/>
            <w:vAlign w:val="center"/>
          </w:tcPr>
          <w:p w14:paraId="45B02C84" w14:textId="77777777" w:rsidR="00CC06B7" w:rsidRPr="00244FE7" w:rsidRDefault="00CC06B7" w:rsidP="00391CF1">
            <w:pPr>
              <w:pStyle w:val="TAC"/>
            </w:pPr>
            <w:r w:rsidRPr="00244FE7">
              <w:t>15</w:t>
            </w:r>
          </w:p>
        </w:tc>
        <w:tc>
          <w:tcPr>
            <w:tcW w:w="2671" w:type="dxa"/>
            <w:vAlign w:val="center"/>
          </w:tcPr>
          <w:p w14:paraId="12A8A4B0" w14:textId="77777777" w:rsidR="00CC06B7" w:rsidRPr="00244FE7" w:rsidRDefault="00CC06B7" w:rsidP="00391CF1">
            <w:pPr>
              <w:pStyle w:val="TAC"/>
            </w:pPr>
            <w:r w:rsidRPr="00244FE7">
              <w:t>5, 10</w:t>
            </w:r>
          </w:p>
        </w:tc>
        <w:tc>
          <w:tcPr>
            <w:tcW w:w="3474" w:type="dxa"/>
            <w:vAlign w:val="center"/>
          </w:tcPr>
          <w:p w14:paraId="6AC2BA85" w14:textId="77777777" w:rsidR="00CC06B7" w:rsidRPr="00244FE7" w:rsidRDefault="00CC06B7" w:rsidP="00391CF1">
            <w:pPr>
              <w:pStyle w:val="TAC"/>
            </w:pPr>
            <w:r w:rsidRPr="00244FE7">
              <w:t>-100</w:t>
            </w:r>
            <w:r w:rsidRPr="00244FE7">
              <w:rPr>
                <w:lang w:eastAsia="zh-CN"/>
              </w:rPr>
              <w:t xml:space="preserve"> </w:t>
            </w:r>
            <w:r w:rsidRPr="00244FE7">
              <w:rPr>
                <w:rFonts w:cs="Arial"/>
                <w:szCs w:val="18"/>
                <w:lang w:eastAsia="zh-TW"/>
              </w:rPr>
              <w:t>+2.5+TT</w:t>
            </w:r>
          </w:p>
        </w:tc>
        <w:tc>
          <w:tcPr>
            <w:tcW w:w="849" w:type="dxa"/>
            <w:tcBorders>
              <w:bottom w:val="nil"/>
            </w:tcBorders>
            <w:vAlign w:val="center"/>
          </w:tcPr>
          <w:p w14:paraId="4B7A5E34" w14:textId="77777777" w:rsidR="00CC06B7" w:rsidRPr="00244FE7" w:rsidRDefault="00CC06B7" w:rsidP="00391CF1">
            <w:pPr>
              <w:pStyle w:val="TAC"/>
            </w:pPr>
            <w:r w:rsidRPr="00244FE7">
              <w:rPr>
                <w:lang w:eastAsia="zh-CN"/>
              </w:rPr>
              <w:t>TDD</w:t>
            </w:r>
          </w:p>
        </w:tc>
      </w:tr>
      <w:tr w:rsidR="00CC06B7" w:rsidRPr="00244FE7" w14:paraId="1E1A6489" w14:textId="77777777" w:rsidTr="00391CF1">
        <w:trPr>
          <w:jc w:val="center"/>
        </w:trPr>
        <w:tc>
          <w:tcPr>
            <w:tcW w:w="1067" w:type="dxa"/>
            <w:tcBorders>
              <w:top w:val="nil"/>
            </w:tcBorders>
            <w:vAlign w:val="center"/>
          </w:tcPr>
          <w:p w14:paraId="3C273460" w14:textId="77777777" w:rsidR="00CC06B7" w:rsidRPr="00244FE7" w:rsidRDefault="00CC06B7" w:rsidP="00391CF1">
            <w:pPr>
              <w:pStyle w:val="TAC"/>
            </w:pPr>
          </w:p>
        </w:tc>
        <w:tc>
          <w:tcPr>
            <w:tcW w:w="587" w:type="dxa"/>
            <w:vAlign w:val="center"/>
          </w:tcPr>
          <w:p w14:paraId="47112955" w14:textId="77777777" w:rsidR="00CC06B7" w:rsidRPr="00244FE7" w:rsidRDefault="00CC06B7" w:rsidP="00391CF1">
            <w:pPr>
              <w:pStyle w:val="TAC"/>
            </w:pPr>
            <w:r w:rsidRPr="00244FE7">
              <w:t>30</w:t>
            </w:r>
          </w:p>
        </w:tc>
        <w:tc>
          <w:tcPr>
            <w:tcW w:w="2671" w:type="dxa"/>
            <w:vAlign w:val="center"/>
          </w:tcPr>
          <w:p w14:paraId="786B6F47" w14:textId="77777777" w:rsidR="00CC06B7" w:rsidRPr="00244FE7" w:rsidRDefault="00CC06B7" w:rsidP="00391CF1">
            <w:pPr>
              <w:pStyle w:val="TAC"/>
            </w:pPr>
            <w:r w:rsidRPr="00244FE7">
              <w:t>10</w:t>
            </w:r>
          </w:p>
        </w:tc>
        <w:tc>
          <w:tcPr>
            <w:tcW w:w="3474" w:type="dxa"/>
            <w:vAlign w:val="center"/>
          </w:tcPr>
          <w:p w14:paraId="4C98E8FC" w14:textId="77777777" w:rsidR="00CC06B7" w:rsidRPr="00244FE7" w:rsidRDefault="00CC06B7" w:rsidP="00391CF1">
            <w:pPr>
              <w:pStyle w:val="TAC"/>
              <w:rPr>
                <w:lang w:eastAsia="zh-CN"/>
              </w:rPr>
            </w:pPr>
            <w:r w:rsidRPr="00244FE7">
              <w:t>-97.1</w:t>
            </w:r>
            <w:r w:rsidRPr="00244FE7">
              <w:rPr>
                <w:rFonts w:cs="Arial"/>
                <w:szCs w:val="18"/>
                <w:lang w:eastAsia="zh-CN"/>
              </w:rPr>
              <w:t xml:space="preserve"> +2.5 -3</w:t>
            </w:r>
            <w:r w:rsidRPr="00244FE7">
              <w:rPr>
                <w:rFonts w:cs="Arial"/>
                <w:szCs w:val="18"/>
                <w:lang w:eastAsia="zh-TW"/>
              </w:rPr>
              <w:t>+TT</w:t>
            </w:r>
          </w:p>
        </w:tc>
        <w:tc>
          <w:tcPr>
            <w:tcW w:w="849" w:type="dxa"/>
            <w:tcBorders>
              <w:top w:val="nil"/>
            </w:tcBorders>
            <w:vAlign w:val="center"/>
          </w:tcPr>
          <w:p w14:paraId="212EDE7F" w14:textId="77777777" w:rsidR="00CC06B7" w:rsidRPr="00244FE7" w:rsidRDefault="00CC06B7" w:rsidP="00391CF1">
            <w:pPr>
              <w:pStyle w:val="TAC"/>
            </w:pPr>
          </w:p>
        </w:tc>
      </w:tr>
      <w:tr w:rsidR="00CC06B7" w:rsidRPr="00244FE7" w14:paraId="6927EA78" w14:textId="77777777" w:rsidTr="00391CF1">
        <w:trPr>
          <w:jc w:val="center"/>
        </w:trPr>
        <w:tc>
          <w:tcPr>
            <w:tcW w:w="8648" w:type="dxa"/>
            <w:gridSpan w:val="5"/>
            <w:vAlign w:val="center"/>
          </w:tcPr>
          <w:p w14:paraId="758FB0A9" w14:textId="77777777" w:rsidR="00CC06B7" w:rsidRPr="00244FE7" w:rsidRDefault="00CC06B7" w:rsidP="00391CF1">
            <w:pPr>
              <w:pStyle w:val="TAN"/>
            </w:pPr>
            <w:r w:rsidRPr="00244FE7">
              <w:t>NOTE 1:</w:t>
            </w:r>
            <w:r w:rsidRPr="00244FE7">
              <w:tab/>
            </w:r>
            <w:r w:rsidRPr="00244FE7">
              <w:rPr>
                <w:lang w:eastAsia="zh-CN"/>
              </w:rPr>
              <w:t>Void</w:t>
            </w:r>
            <w:r w:rsidRPr="00244FE7">
              <w:t>.</w:t>
            </w:r>
          </w:p>
          <w:p w14:paraId="24793BE2" w14:textId="77777777" w:rsidR="00CC06B7" w:rsidRPr="00244FE7" w:rsidRDefault="00CC06B7" w:rsidP="00391CF1">
            <w:pPr>
              <w:pStyle w:val="TAN"/>
            </w:pPr>
            <w:r w:rsidRPr="00244FE7">
              <w:t>NOTE 2:</w:t>
            </w:r>
            <w:r w:rsidRPr="00244FE7">
              <w:tab/>
              <w:t>The transmitter shall be set to P</w:t>
            </w:r>
            <w:r w:rsidRPr="00244FE7">
              <w:rPr>
                <w:vertAlign w:val="subscript"/>
              </w:rPr>
              <w:t>UMAX</w:t>
            </w:r>
            <w:r w:rsidRPr="00244FE7">
              <w:t xml:space="preserve"> as defined in clause 6.2.4.</w:t>
            </w:r>
          </w:p>
          <w:p w14:paraId="59FB0393" w14:textId="77777777" w:rsidR="00CC06B7" w:rsidRPr="00244FE7" w:rsidRDefault="00CC06B7" w:rsidP="00391CF1">
            <w:pPr>
              <w:pStyle w:val="TAN"/>
            </w:pPr>
            <w:r w:rsidRPr="00244FE7">
              <w:t>NOTE 3:</w:t>
            </w:r>
            <w:r w:rsidRPr="00244FE7">
              <w:tab/>
              <w:t>Void</w:t>
            </w:r>
          </w:p>
          <w:p w14:paraId="0DC4FA45" w14:textId="77777777" w:rsidR="00CC06B7" w:rsidRPr="00244FE7" w:rsidRDefault="00CC06B7" w:rsidP="00391CF1">
            <w:pPr>
              <w:pStyle w:val="TAN"/>
            </w:pPr>
            <w:r w:rsidRPr="00244FE7">
              <w:t>NOTE 4:</w:t>
            </w:r>
            <w:r w:rsidRPr="00244FE7">
              <w:tab/>
              <w:t xml:space="preserve">The requirement is modified by -0.5 dB when the assigned UE channel bandwidth is confined within 3300 - 3800 </w:t>
            </w:r>
            <w:proofErr w:type="spellStart"/>
            <w:r w:rsidRPr="00244FE7">
              <w:t>MHz.</w:t>
            </w:r>
            <w:proofErr w:type="spellEnd"/>
          </w:p>
          <w:p w14:paraId="58C1D0B4" w14:textId="77777777" w:rsidR="00CC06B7" w:rsidRPr="00244FE7" w:rsidRDefault="00CC06B7" w:rsidP="00391CF1">
            <w:pPr>
              <w:pStyle w:val="TAN"/>
              <w:rPr>
                <w:lang w:eastAsia="zh-CN"/>
              </w:rPr>
            </w:pPr>
            <w:r w:rsidRPr="00244FE7">
              <w:t>NOTE 5:</w:t>
            </w:r>
            <w:r w:rsidRPr="00244FE7">
              <w:tab/>
            </w:r>
            <w:r w:rsidRPr="00244FE7">
              <w:rPr>
                <w:lang w:eastAsia="zh-CN"/>
              </w:rPr>
              <w:t>Void</w:t>
            </w:r>
          </w:p>
          <w:p w14:paraId="1E70669B" w14:textId="77777777" w:rsidR="00CC06B7" w:rsidRPr="00244FE7" w:rsidRDefault="00CC06B7" w:rsidP="00391CF1">
            <w:pPr>
              <w:pStyle w:val="TAN"/>
              <w:rPr>
                <w:lang w:eastAsia="zh-CN"/>
              </w:rPr>
            </w:pPr>
            <w:r w:rsidRPr="00244FE7">
              <w:t>NOTE 6:</w:t>
            </w:r>
            <w:r w:rsidRPr="00244FE7">
              <w:tab/>
            </w:r>
            <w:r w:rsidRPr="00244FE7">
              <w:rPr>
                <w:lang w:eastAsia="zh-CN"/>
              </w:rPr>
              <w:t>Void</w:t>
            </w:r>
          </w:p>
          <w:p w14:paraId="591CFA49" w14:textId="77777777" w:rsidR="00CC06B7" w:rsidRPr="00244FE7" w:rsidRDefault="00CC06B7" w:rsidP="00391CF1">
            <w:pPr>
              <w:pStyle w:val="TAN"/>
              <w:rPr>
                <w:lang w:eastAsia="zh-CN"/>
              </w:rPr>
            </w:pPr>
            <w:r w:rsidRPr="00244FE7">
              <w:t>NOTE 7:</w:t>
            </w:r>
            <w:r w:rsidRPr="00244FE7">
              <w:tab/>
            </w:r>
            <w:r w:rsidRPr="00244FE7">
              <w:rPr>
                <w:lang w:eastAsia="zh-CN"/>
              </w:rPr>
              <w:t>Void</w:t>
            </w:r>
          </w:p>
          <w:p w14:paraId="47BAA247" w14:textId="77777777" w:rsidR="00CC06B7" w:rsidRPr="00244FE7" w:rsidRDefault="00CC06B7" w:rsidP="00391CF1">
            <w:pPr>
              <w:pStyle w:val="TAN"/>
            </w:pPr>
            <w:r w:rsidRPr="00244FE7">
              <w:t>NOTE 8:</w:t>
            </w:r>
            <w:r w:rsidRPr="00244FE7">
              <w:tab/>
              <w:t>The REFSENS value is rounded to the nearest number down to one decimal point. “N</w:t>
            </w:r>
            <w:r w:rsidRPr="00244FE7">
              <w:rPr>
                <w:vertAlign w:val="subscript"/>
              </w:rPr>
              <w:t>RB</w:t>
            </w:r>
            <w:r w:rsidRPr="00244FE7">
              <w:t>” in REFSENS formula is the maximum transmission bandwidth configuration as defined in Table 5.3.2-1.</w:t>
            </w:r>
          </w:p>
          <w:p w14:paraId="5DF05CE0" w14:textId="77777777" w:rsidR="00CC06B7" w:rsidRPr="00244FE7" w:rsidRDefault="00CC06B7" w:rsidP="00391CF1">
            <w:pPr>
              <w:pStyle w:val="TAN"/>
            </w:pPr>
            <w:r w:rsidRPr="00244FE7">
              <w:t>NOTE 9:</w:t>
            </w:r>
            <w:r w:rsidRPr="00244FE7">
              <w:tab/>
              <w:t xml:space="preserve">TT for each frequency and channel bandwidth is specified in Table </w:t>
            </w:r>
            <w:r w:rsidRPr="00244FE7">
              <w:rPr>
                <w:lang w:eastAsia="zh-CN"/>
              </w:rPr>
              <w:t>7.3I.3.5-7</w:t>
            </w:r>
            <w:r w:rsidRPr="00244FE7">
              <w:t>.</w:t>
            </w:r>
          </w:p>
        </w:tc>
      </w:tr>
    </w:tbl>
    <w:p w14:paraId="3B5AE96B" w14:textId="77777777" w:rsidR="00CC06B7" w:rsidRPr="00244FE7" w:rsidRDefault="00CC06B7" w:rsidP="00CC06B7"/>
    <w:p w14:paraId="29B96FF6" w14:textId="77777777" w:rsidR="00CC06B7" w:rsidRPr="00244FE7" w:rsidRDefault="00CC06B7" w:rsidP="00CC06B7">
      <w:pPr>
        <w:pStyle w:val="TH"/>
      </w:pPr>
      <w:r w:rsidRPr="00244FE7">
        <w:lastRenderedPageBreak/>
        <w:t>Table 7.3I.</w:t>
      </w:r>
      <w:r w:rsidRPr="00244FE7">
        <w:rPr>
          <w:lang w:eastAsia="zh-CN"/>
        </w:rPr>
        <w:t>3</w:t>
      </w:r>
      <w:r w:rsidRPr="00244FE7">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962"/>
        <w:gridCol w:w="1204"/>
        <w:gridCol w:w="1460"/>
        <w:gridCol w:w="1204"/>
        <w:gridCol w:w="1204"/>
        <w:gridCol w:w="1336"/>
      </w:tblGrid>
      <w:tr w:rsidR="00CC06B7" w:rsidRPr="00244FE7" w14:paraId="534A596E"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08EBC9" w14:textId="77777777" w:rsidR="00CC06B7" w:rsidRPr="00244FE7" w:rsidRDefault="00CC06B7" w:rsidP="00391CF1">
            <w:pPr>
              <w:pStyle w:val="TAH"/>
              <w:rPr>
                <w:rFonts w:eastAsia="PMingLiU" w:cs="Arial"/>
                <w:bCs/>
                <w:szCs w:val="18"/>
                <w:lang w:eastAsia="zh-TW"/>
              </w:rPr>
            </w:pPr>
            <w:r w:rsidRPr="00244FE7">
              <w:rPr>
                <w:rFonts w:eastAsia="PMingLiU" w:cs="Arial"/>
                <w:bCs/>
                <w:szCs w:val="18"/>
                <w:lang w:eastAsia="zh-TW"/>
              </w:rPr>
              <w:t>O</w:t>
            </w:r>
            <w:r w:rsidRPr="00244FE7">
              <w:t>perating band / SCS / Channel bandwidth</w:t>
            </w:r>
            <w:r w:rsidRPr="00244FE7">
              <w:rPr>
                <w:rFonts w:cs="Arial"/>
                <w:bCs/>
                <w:szCs w:val="18"/>
                <w:lang w:eastAsia="zh-TW"/>
              </w:rPr>
              <w:t xml:space="preserve">/ REFSENS </w:t>
            </w:r>
            <w:r w:rsidRPr="00244FE7">
              <w:rPr>
                <w:rFonts w:cs="Arial"/>
                <w:bCs/>
                <w:szCs w:val="18"/>
                <w:lang w:eastAsia="zh-CN"/>
              </w:rPr>
              <w:t>/ Duplex Mode</w:t>
            </w:r>
          </w:p>
        </w:tc>
      </w:tr>
      <w:tr w:rsidR="00CC06B7" w:rsidRPr="00244FE7" w14:paraId="6AEBF109" w14:textId="77777777" w:rsidTr="00CD2FC5">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6655C1E0" w14:textId="77777777" w:rsidR="00CC06B7" w:rsidRPr="00244FE7" w:rsidRDefault="00CC06B7" w:rsidP="00391CF1">
            <w:pPr>
              <w:pStyle w:val="TAH"/>
              <w:rPr>
                <w:rFonts w:eastAsia="PMingLiU"/>
                <w:lang w:eastAsia="zh-TW"/>
              </w:rPr>
            </w:pPr>
            <w:r w:rsidRPr="00244FE7">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02FBA451" w14:textId="77777777" w:rsidR="00CC06B7" w:rsidRPr="00244FE7" w:rsidRDefault="00CC06B7" w:rsidP="00391CF1">
            <w:pPr>
              <w:pStyle w:val="TAH"/>
              <w:rPr>
                <w:rFonts w:eastAsia="PMingLiU"/>
                <w:lang w:eastAsia="zh-TW"/>
              </w:rPr>
            </w:pPr>
            <w:r w:rsidRPr="00244FE7">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0ADB6729" w14:textId="77777777" w:rsidR="00CC06B7" w:rsidRPr="00244FE7" w:rsidRDefault="00CC06B7" w:rsidP="00391CF1">
            <w:pPr>
              <w:pStyle w:val="TAH"/>
              <w:rPr>
                <w:rFonts w:eastAsia="PMingLiU"/>
                <w:lang w:eastAsia="zh-TW"/>
              </w:rPr>
            </w:pPr>
            <w:r w:rsidRPr="00244FE7">
              <w:rPr>
                <w:rFonts w:eastAsia="PMingLiU"/>
                <w:lang w:eastAsia="zh-TW"/>
              </w:rPr>
              <w:t>5 MHz</w:t>
            </w:r>
            <w:r w:rsidRPr="00244FE7">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1E113810" w14:textId="77777777" w:rsidR="00CC06B7" w:rsidRPr="00244FE7" w:rsidRDefault="00CC06B7" w:rsidP="00391CF1">
            <w:pPr>
              <w:pStyle w:val="TAH"/>
              <w:rPr>
                <w:rFonts w:eastAsia="PMingLiU"/>
                <w:lang w:eastAsia="zh-TW"/>
              </w:rPr>
            </w:pPr>
            <w:r w:rsidRPr="00244FE7">
              <w:rPr>
                <w:rFonts w:eastAsia="PMingLiU"/>
                <w:lang w:eastAsia="zh-TW"/>
              </w:rPr>
              <w:t>10 MHz</w:t>
            </w:r>
            <w:r w:rsidRPr="00244FE7">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15A06FB5" w14:textId="77777777" w:rsidR="00CC06B7" w:rsidRPr="00244FE7" w:rsidRDefault="00CC06B7" w:rsidP="00391CF1">
            <w:pPr>
              <w:pStyle w:val="TAH"/>
              <w:rPr>
                <w:rFonts w:eastAsia="PMingLiU"/>
                <w:lang w:eastAsia="zh-TW"/>
              </w:rPr>
            </w:pPr>
            <w:r w:rsidRPr="00244FE7">
              <w:rPr>
                <w:rFonts w:eastAsia="PMingLiU"/>
                <w:lang w:eastAsia="zh-TW"/>
              </w:rPr>
              <w:t>15 MHz</w:t>
            </w:r>
            <w:r w:rsidRPr="00244FE7">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46EA3C4C" w14:textId="77777777" w:rsidR="00CC06B7" w:rsidRPr="00244FE7" w:rsidRDefault="00CC06B7" w:rsidP="00391CF1">
            <w:pPr>
              <w:pStyle w:val="TAH"/>
              <w:rPr>
                <w:rFonts w:eastAsia="PMingLiU"/>
                <w:lang w:eastAsia="zh-TW"/>
              </w:rPr>
            </w:pPr>
            <w:r w:rsidRPr="00244FE7">
              <w:rPr>
                <w:rFonts w:eastAsia="PMingLiU"/>
                <w:lang w:eastAsia="zh-TW"/>
              </w:rPr>
              <w:t>20 MHz</w:t>
            </w:r>
            <w:r w:rsidRPr="00244FE7">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23180105" w14:textId="77777777" w:rsidR="00CC06B7" w:rsidRPr="00244FE7" w:rsidRDefault="00CC06B7" w:rsidP="00391CF1">
            <w:pPr>
              <w:pStyle w:val="TAH"/>
              <w:rPr>
                <w:rFonts w:eastAsia="PMingLiU"/>
                <w:lang w:eastAsia="zh-TW"/>
              </w:rPr>
            </w:pPr>
            <w:r w:rsidRPr="00244FE7">
              <w:t>Duplex Mode</w:t>
            </w:r>
          </w:p>
        </w:tc>
      </w:tr>
      <w:tr w:rsidR="00CC06B7" w:rsidRPr="00244FE7" w14:paraId="07277BE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8AC666" w14:textId="77777777" w:rsidR="00CC06B7" w:rsidRPr="00244FE7" w:rsidRDefault="00CC06B7" w:rsidP="00391CF1">
            <w:pPr>
              <w:pStyle w:val="TAC"/>
              <w:rPr>
                <w:rFonts w:eastAsia="PMingLiU"/>
                <w:lang w:eastAsia="zh-TW"/>
              </w:rPr>
            </w:pPr>
            <w:r w:rsidRPr="00244FE7">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7EEA390D"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9BAD9E" w14:textId="77777777" w:rsidR="00CC06B7" w:rsidRPr="00244FE7" w:rsidRDefault="00CC06B7" w:rsidP="00391CF1">
            <w:pPr>
              <w:pStyle w:val="TAC"/>
              <w:rPr>
                <w:rFonts w:eastAsia="PMingLiU"/>
                <w:lang w:eastAsia="zh-TW"/>
              </w:rPr>
            </w:pPr>
            <w:bookmarkStart w:id="118" w:name="OLE_LINK40"/>
            <w:r w:rsidRPr="00244FE7">
              <w:rPr>
                <w:rFonts w:eastAsia="PMingLiU"/>
                <w:lang w:eastAsia="zh-TW"/>
              </w:rPr>
              <w:t>-100.0 +</w:t>
            </w:r>
            <w:r w:rsidRPr="00244FE7">
              <w:rPr>
                <w:rFonts w:eastAsia="PMingLiU"/>
                <w:lang w:eastAsia="zh-CN"/>
              </w:rPr>
              <w:t>TT</w:t>
            </w:r>
            <w:bookmarkEnd w:id="118"/>
          </w:p>
        </w:tc>
        <w:tc>
          <w:tcPr>
            <w:tcW w:w="800" w:type="pct"/>
            <w:tcBorders>
              <w:top w:val="single" w:sz="4" w:space="0" w:color="auto"/>
              <w:left w:val="single" w:sz="4" w:space="0" w:color="auto"/>
              <w:bottom w:val="single" w:sz="4" w:space="0" w:color="auto"/>
              <w:right w:val="single" w:sz="4" w:space="0" w:color="auto"/>
            </w:tcBorders>
          </w:tcPr>
          <w:p w14:paraId="41607704"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C2AE98"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B0C467"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6B6C52"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338B945A"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0C82468"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9297010"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BCFE2F"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E705240"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1040C8"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922947"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3A463C7F" w14:textId="77777777" w:rsidR="00CC06B7" w:rsidRPr="00244FE7" w:rsidRDefault="00CC06B7" w:rsidP="00391CF1">
            <w:pPr>
              <w:pStyle w:val="TAC"/>
              <w:rPr>
                <w:rFonts w:eastAsia="PMingLiU"/>
                <w:lang w:eastAsia="zh-TW"/>
              </w:rPr>
            </w:pPr>
          </w:p>
        </w:tc>
      </w:tr>
      <w:tr w:rsidR="00CC06B7" w:rsidRPr="00244FE7" w14:paraId="697D1FCB"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C70DBA" w14:textId="77777777" w:rsidR="00CC06B7" w:rsidRPr="00244FE7" w:rsidRDefault="00CC06B7" w:rsidP="00391CF1">
            <w:pPr>
              <w:pStyle w:val="TAC"/>
              <w:rPr>
                <w:rFonts w:eastAsia="PMingLiU"/>
                <w:lang w:eastAsia="zh-TW"/>
              </w:rPr>
            </w:pPr>
            <w:r w:rsidRPr="00244FE7">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4B66418E"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CEDCC23"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BD359B"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E3B73"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FB70D5"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249536"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173C221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98D3C"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AEBEC25"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7CF2DE0"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1F917D"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1D3B36"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752F13"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369BEF67" w14:textId="77777777" w:rsidR="00CC06B7" w:rsidRPr="00244FE7" w:rsidRDefault="00CC06B7" w:rsidP="00391CF1">
            <w:pPr>
              <w:pStyle w:val="TAC"/>
              <w:rPr>
                <w:rFonts w:eastAsia="PMingLiU"/>
                <w:lang w:eastAsia="zh-TW"/>
              </w:rPr>
            </w:pPr>
          </w:p>
        </w:tc>
      </w:tr>
      <w:tr w:rsidR="00CC06B7" w:rsidRPr="00244FE7" w14:paraId="4EFA38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F5178F" w14:textId="77777777" w:rsidR="00CC06B7" w:rsidRPr="00244FE7" w:rsidRDefault="00CC06B7" w:rsidP="00391CF1">
            <w:pPr>
              <w:pStyle w:val="TAC"/>
              <w:rPr>
                <w:rFonts w:eastAsia="PMingLiU"/>
                <w:lang w:eastAsia="zh-TW"/>
              </w:rPr>
            </w:pPr>
            <w:r w:rsidRPr="00244FE7">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D95BA2A"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413C8C8" w14:textId="77777777" w:rsidR="00CC06B7" w:rsidRPr="00244FE7" w:rsidRDefault="00CC06B7" w:rsidP="00391CF1">
            <w:pPr>
              <w:pStyle w:val="TAC"/>
              <w:rPr>
                <w:rFonts w:eastAsia="PMingLiU"/>
                <w:lang w:eastAsia="zh-TW"/>
              </w:rPr>
            </w:pPr>
            <w:bookmarkStart w:id="119" w:name="OLE_LINK41"/>
            <w:r w:rsidRPr="00244FE7">
              <w:rPr>
                <w:rFonts w:eastAsia="PMingLiU"/>
                <w:lang w:eastAsia="zh-TW"/>
              </w:rPr>
              <w:t>-97.8 +</w:t>
            </w:r>
            <w:r w:rsidRPr="00244FE7">
              <w:rPr>
                <w:rFonts w:eastAsia="PMingLiU"/>
                <w:lang w:eastAsia="zh-CN"/>
              </w:rPr>
              <w:t>TT</w:t>
            </w:r>
            <w:bookmarkEnd w:id="119"/>
          </w:p>
        </w:tc>
        <w:tc>
          <w:tcPr>
            <w:tcW w:w="800" w:type="pct"/>
            <w:tcBorders>
              <w:top w:val="single" w:sz="4" w:space="0" w:color="auto"/>
              <w:left w:val="single" w:sz="4" w:space="0" w:color="auto"/>
              <w:bottom w:val="single" w:sz="4" w:space="0" w:color="auto"/>
              <w:right w:val="single" w:sz="4" w:space="0" w:color="auto"/>
            </w:tcBorders>
          </w:tcPr>
          <w:p w14:paraId="260A6D4F"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104291"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D6B0D4"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A4AB477"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15C73CF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051EACE"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A9CD8F"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A3FB001"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84FF406"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5165F7"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3C1A220"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767586F4" w14:textId="77777777" w:rsidR="00CC06B7" w:rsidRPr="00244FE7" w:rsidRDefault="00CC06B7" w:rsidP="00391CF1">
            <w:pPr>
              <w:pStyle w:val="TAC"/>
              <w:rPr>
                <w:rFonts w:eastAsia="PMingLiU"/>
                <w:lang w:eastAsia="zh-TW"/>
              </w:rPr>
            </w:pPr>
          </w:p>
        </w:tc>
      </w:tr>
      <w:tr w:rsidR="00CC06B7" w:rsidRPr="00244FE7" w14:paraId="4BAB8336"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7AD960" w14:textId="77777777" w:rsidR="00CC06B7" w:rsidRPr="00244FE7" w:rsidRDefault="00CC06B7" w:rsidP="00391CF1">
            <w:pPr>
              <w:pStyle w:val="TAC"/>
              <w:rPr>
                <w:rFonts w:eastAsia="PMingLiU"/>
                <w:lang w:eastAsia="zh-TW"/>
              </w:rPr>
            </w:pPr>
            <w:r w:rsidRPr="00244FE7">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5EF20533"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5BE60C1"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927CD0"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5CB3A50"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88E78D"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F27F9EB"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25B6302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D59C77"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6E03FA5"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3F6828B"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2FAF406"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7068D1"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371DD35"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bottom w:val="single" w:sz="4" w:space="0" w:color="auto"/>
              <w:right w:val="single" w:sz="4" w:space="0" w:color="auto"/>
            </w:tcBorders>
          </w:tcPr>
          <w:p w14:paraId="72403ECD" w14:textId="77777777" w:rsidR="00CC06B7" w:rsidRPr="00244FE7" w:rsidRDefault="00CC06B7" w:rsidP="00391CF1">
            <w:pPr>
              <w:pStyle w:val="TAC"/>
              <w:rPr>
                <w:rFonts w:eastAsia="PMingLiU"/>
                <w:lang w:eastAsia="zh-TW"/>
              </w:rPr>
            </w:pPr>
          </w:p>
        </w:tc>
      </w:tr>
      <w:tr w:rsidR="00CC06B7" w:rsidRPr="00244FE7" w14:paraId="7C58AF5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619DAF" w14:textId="77777777" w:rsidR="00CC06B7" w:rsidRPr="00244FE7" w:rsidRDefault="00CC06B7" w:rsidP="00391CF1">
            <w:pPr>
              <w:pStyle w:val="TAC"/>
              <w:rPr>
                <w:rFonts w:eastAsia="PMingLiU"/>
                <w:lang w:eastAsia="zh-TW"/>
              </w:rPr>
            </w:pPr>
            <w:r w:rsidRPr="00244FE7">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10EB1CCB"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6BC3F89"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EDE2F8E"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D32AAF"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C195C15" w14:textId="77777777" w:rsidR="00CC06B7" w:rsidRPr="00244FE7" w:rsidRDefault="00CC06B7" w:rsidP="00391CF1">
            <w:pPr>
              <w:pStyle w:val="TAC"/>
              <w:rPr>
                <w:rFonts w:eastAsia="PMingLiU"/>
                <w:lang w:eastAsia="zh-TW"/>
              </w:rPr>
            </w:pPr>
            <w:r w:rsidRPr="00244FE7">
              <w:rPr>
                <w:rFonts w:eastAsia="PMingLiU"/>
                <w:lang w:eastAsia="zh-TW"/>
              </w:rPr>
              <w:t>-98.8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3EE69AB"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105FE5E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14C98B7"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28B9028"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F2602C1"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44971B"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265BD59"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41DF7AB" w14:textId="77777777" w:rsidR="00CC06B7" w:rsidRPr="00244FE7" w:rsidRDefault="00CC06B7" w:rsidP="00391CF1">
            <w:pPr>
              <w:pStyle w:val="TAC"/>
              <w:rPr>
                <w:rFonts w:eastAsia="PMingLiU"/>
                <w:lang w:eastAsia="zh-TW"/>
              </w:rPr>
            </w:pPr>
            <w:r w:rsidRPr="00244FE7">
              <w:rPr>
                <w:rFonts w:eastAsia="PMingLiU"/>
                <w:lang w:eastAsia="zh-TW"/>
              </w:rPr>
              <w:t xml:space="preserve">-96.0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4CB32A05" w14:textId="77777777" w:rsidR="00CC06B7" w:rsidRPr="00244FE7" w:rsidRDefault="00CC06B7" w:rsidP="00391CF1">
            <w:pPr>
              <w:pStyle w:val="TAC"/>
              <w:rPr>
                <w:rFonts w:eastAsia="PMingLiU"/>
                <w:lang w:eastAsia="zh-TW"/>
              </w:rPr>
            </w:pPr>
          </w:p>
        </w:tc>
      </w:tr>
      <w:tr w:rsidR="00CC06B7" w:rsidRPr="00244FE7" w14:paraId="5AC8A3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A045BFC" w14:textId="77777777" w:rsidR="00CC06B7" w:rsidRPr="00244FE7" w:rsidRDefault="00CC06B7" w:rsidP="00391CF1">
            <w:pPr>
              <w:pStyle w:val="TAC"/>
              <w:rPr>
                <w:rFonts w:eastAsia="PMingLiU"/>
                <w:lang w:eastAsia="zh-TW"/>
              </w:rPr>
            </w:pPr>
            <w:r w:rsidRPr="00244FE7">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2449B6CE"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AF6B1A9"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50A7C69"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537DB8"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0AD0D1"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F994A7"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52C8733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E30C2D6"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F7C96"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4B4F19"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6264C4C"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649CDC2"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67769F"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bottom w:val="single" w:sz="4" w:space="0" w:color="auto"/>
              <w:right w:val="single" w:sz="4" w:space="0" w:color="auto"/>
            </w:tcBorders>
          </w:tcPr>
          <w:p w14:paraId="643EA839" w14:textId="77777777" w:rsidR="00CC06B7" w:rsidRPr="00244FE7" w:rsidRDefault="00CC06B7" w:rsidP="00391CF1">
            <w:pPr>
              <w:pStyle w:val="TAC"/>
              <w:rPr>
                <w:rFonts w:eastAsia="PMingLiU"/>
                <w:lang w:eastAsia="zh-TW"/>
              </w:rPr>
            </w:pPr>
          </w:p>
        </w:tc>
      </w:tr>
      <w:tr w:rsidR="00CC06B7" w:rsidRPr="00244FE7" w14:paraId="42A50C7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EF8DD05" w14:textId="77777777" w:rsidR="00CC06B7" w:rsidRPr="00244FE7" w:rsidRDefault="00CC06B7" w:rsidP="00391CF1">
            <w:pPr>
              <w:pStyle w:val="TAC"/>
              <w:rPr>
                <w:rFonts w:eastAsia="PMingLiU"/>
                <w:lang w:eastAsia="zh-TW"/>
              </w:rPr>
            </w:pPr>
            <w:r w:rsidRPr="00244FE7">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5C43F310"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D09C62"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F0C20D6"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F54854A"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88A2FAA" w14:textId="77777777" w:rsidR="00CC06B7" w:rsidRPr="00244FE7"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4853670C"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473C103C"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0DC8B59"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7DAA5CE"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A17ACD2"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94DDE16"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B4DDE1E"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4EDC80" w14:textId="77777777" w:rsidR="00CC06B7" w:rsidRPr="00244FE7"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0D6DC570" w14:textId="77777777" w:rsidR="00CC06B7" w:rsidRPr="00244FE7" w:rsidRDefault="00CC06B7" w:rsidP="00391CF1">
            <w:pPr>
              <w:pStyle w:val="TAC"/>
              <w:rPr>
                <w:rFonts w:eastAsia="PMingLiU"/>
                <w:lang w:eastAsia="zh-TW"/>
              </w:rPr>
            </w:pPr>
          </w:p>
        </w:tc>
      </w:tr>
      <w:tr w:rsidR="00CC06B7" w:rsidRPr="00244FE7" w14:paraId="7665499F" w14:textId="77777777" w:rsidTr="00CD2FC5">
        <w:trPr>
          <w:trHeight w:val="187"/>
        </w:trPr>
        <w:tc>
          <w:tcPr>
            <w:tcW w:w="961" w:type="pct"/>
            <w:vMerge w:val="restart"/>
            <w:tcBorders>
              <w:top w:val="nil"/>
              <w:left w:val="single" w:sz="4" w:space="0" w:color="auto"/>
              <w:bottom w:val="single" w:sz="4" w:space="0" w:color="auto"/>
              <w:right w:val="single" w:sz="4" w:space="0" w:color="auto"/>
            </w:tcBorders>
            <w:vAlign w:val="center"/>
          </w:tcPr>
          <w:p w14:paraId="6647B0A0" w14:textId="77777777" w:rsidR="00CC06B7" w:rsidRPr="00244FE7" w:rsidRDefault="00CC06B7" w:rsidP="00391CF1">
            <w:pPr>
              <w:pStyle w:val="TAC"/>
              <w:rPr>
                <w:rFonts w:eastAsia="PMingLiU"/>
                <w:lang w:eastAsia="zh-TW"/>
              </w:rPr>
            </w:pPr>
            <w:r w:rsidRPr="00244FE7">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74FDA5E"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D7925BB" w14:textId="77777777" w:rsidR="00CC06B7" w:rsidRPr="00244FE7" w:rsidRDefault="00CC06B7" w:rsidP="00391CF1">
            <w:pPr>
              <w:pStyle w:val="TAC"/>
              <w:rPr>
                <w:rFonts w:eastAsia="PMingLiU"/>
                <w:lang w:eastAsia="zh-TW"/>
              </w:rPr>
            </w:pPr>
            <w:bookmarkStart w:id="120" w:name="OLE_LINK42"/>
            <w:r w:rsidRPr="00244FE7">
              <w:rPr>
                <w:rFonts w:eastAsia="PMingLiU"/>
                <w:lang w:eastAsia="zh-TW"/>
              </w:rPr>
              <w:t>-97.8 +</w:t>
            </w:r>
            <w:r w:rsidRPr="00244FE7">
              <w:rPr>
                <w:rFonts w:eastAsia="PMingLiU"/>
                <w:lang w:eastAsia="zh-CN"/>
              </w:rPr>
              <w:t>TT</w:t>
            </w:r>
            <w:bookmarkEnd w:id="120"/>
          </w:p>
        </w:tc>
        <w:tc>
          <w:tcPr>
            <w:tcW w:w="800" w:type="pct"/>
            <w:tcBorders>
              <w:top w:val="single" w:sz="4" w:space="0" w:color="auto"/>
              <w:left w:val="single" w:sz="4" w:space="0" w:color="auto"/>
              <w:bottom w:val="single" w:sz="4" w:space="0" w:color="auto"/>
              <w:right w:val="single" w:sz="4" w:space="0" w:color="auto"/>
            </w:tcBorders>
          </w:tcPr>
          <w:p w14:paraId="2BA9721E"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E8BB40E"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08737AD" w14:textId="77777777" w:rsidR="00CC06B7" w:rsidRPr="00244FE7"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E6FE9B4"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4119D348" w14:textId="77777777" w:rsidTr="00CD2FC5">
        <w:trPr>
          <w:trHeight w:val="187"/>
        </w:trPr>
        <w:tc>
          <w:tcPr>
            <w:tcW w:w="961" w:type="pct"/>
            <w:vMerge/>
            <w:tcBorders>
              <w:top w:val="nil"/>
              <w:left w:val="single" w:sz="4" w:space="0" w:color="auto"/>
              <w:bottom w:val="single" w:sz="4" w:space="0" w:color="auto"/>
              <w:right w:val="single" w:sz="4" w:space="0" w:color="auto"/>
            </w:tcBorders>
            <w:vAlign w:val="center"/>
          </w:tcPr>
          <w:p w14:paraId="26C6518C"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333A35"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4CCEA2"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E9FEC5A"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83B07D2"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BA7D5F0" w14:textId="77777777" w:rsidR="00CC06B7" w:rsidRPr="00244FE7"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0C71914" w14:textId="77777777" w:rsidR="00CC06B7" w:rsidRPr="00244FE7" w:rsidRDefault="00CC06B7" w:rsidP="00391CF1">
            <w:pPr>
              <w:pStyle w:val="TAC"/>
              <w:rPr>
                <w:rFonts w:eastAsia="PMingLiU"/>
                <w:lang w:eastAsia="zh-TW"/>
              </w:rPr>
            </w:pPr>
          </w:p>
        </w:tc>
      </w:tr>
      <w:tr w:rsidR="00CC06B7" w:rsidRPr="00244FE7" w14:paraId="3AB9EFC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6CB41C8" w14:textId="77777777" w:rsidR="00CC06B7" w:rsidRPr="00244FE7" w:rsidRDefault="00CC06B7" w:rsidP="00391CF1">
            <w:pPr>
              <w:pStyle w:val="TAC"/>
              <w:rPr>
                <w:rFonts w:eastAsia="PMingLiU"/>
                <w:lang w:eastAsia="zh-TW"/>
              </w:rPr>
            </w:pPr>
            <w:r w:rsidRPr="00244FE7">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EA75A38"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53CD18A" w14:textId="77777777" w:rsidR="00CC06B7" w:rsidRPr="00244FE7" w:rsidRDefault="00CC06B7" w:rsidP="00391CF1">
            <w:pPr>
              <w:pStyle w:val="TAC"/>
              <w:rPr>
                <w:rFonts w:eastAsia="PMingLiU"/>
                <w:lang w:eastAsia="zh-TW"/>
              </w:rPr>
            </w:pPr>
            <w:bookmarkStart w:id="121" w:name="OLE_LINK43"/>
            <w:r w:rsidRPr="00244FE7">
              <w:rPr>
                <w:rFonts w:eastAsia="PMingLiU"/>
                <w:lang w:eastAsia="zh-TW"/>
              </w:rPr>
              <w:t>-97.8 +</w:t>
            </w:r>
            <w:r w:rsidRPr="00244FE7">
              <w:rPr>
                <w:rFonts w:eastAsia="PMingLiU"/>
                <w:lang w:eastAsia="zh-CN"/>
              </w:rPr>
              <w:t>TT</w:t>
            </w:r>
            <w:bookmarkEnd w:id="121"/>
          </w:p>
        </w:tc>
        <w:tc>
          <w:tcPr>
            <w:tcW w:w="800" w:type="pct"/>
            <w:tcBorders>
              <w:top w:val="single" w:sz="4" w:space="0" w:color="auto"/>
              <w:left w:val="single" w:sz="4" w:space="0" w:color="auto"/>
              <w:bottom w:val="single" w:sz="4" w:space="0" w:color="auto"/>
              <w:right w:val="single" w:sz="4" w:space="0" w:color="auto"/>
            </w:tcBorders>
          </w:tcPr>
          <w:p w14:paraId="493F61A4"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91A77F"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1D38196" w14:textId="77777777" w:rsidR="00CC06B7" w:rsidRPr="00244FE7"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A1F3827"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3F2C9271"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A30ADAB"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831CB7"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8F156AC"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D96D52F"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7D379A"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4CAEC62" w14:textId="77777777" w:rsidR="00CC06B7" w:rsidRPr="00244FE7"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DB327C" w14:textId="77777777" w:rsidR="00CC06B7" w:rsidRPr="00244FE7" w:rsidRDefault="00CC06B7" w:rsidP="00391CF1">
            <w:pPr>
              <w:pStyle w:val="TAC"/>
              <w:rPr>
                <w:rFonts w:eastAsia="PMingLiU"/>
                <w:lang w:eastAsia="zh-TW"/>
              </w:rPr>
            </w:pPr>
          </w:p>
        </w:tc>
      </w:tr>
      <w:tr w:rsidR="00CC06B7" w:rsidRPr="00244FE7" w:rsidDel="00CD2FC5" w14:paraId="421890C7" w14:textId="25AE2822" w:rsidTr="00CD2FC5">
        <w:trPr>
          <w:trHeight w:val="187"/>
          <w:del w:id="122" w:author="Yu SHI China Unicom" w:date="2024-11-09T01:44:00Z"/>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FAD943" w14:textId="78DEE316" w:rsidR="00CC06B7" w:rsidRPr="00244FE7" w:rsidDel="00CD2FC5" w:rsidRDefault="00CC06B7" w:rsidP="00391CF1">
            <w:pPr>
              <w:pStyle w:val="TAC"/>
              <w:rPr>
                <w:del w:id="123" w:author="Yu SHI China Unicom" w:date="2024-11-09T01:44:00Z"/>
                <w:rFonts w:eastAsia="PMingLiU"/>
                <w:lang w:eastAsia="zh-TW"/>
              </w:rPr>
            </w:pPr>
            <w:del w:id="124" w:author="Yu SHI China Unicom" w:date="2024-11-09T01:44:00Z">
              <w:r w:rsidRPr="00244FE7" w:rsidDel="00CD2FC5">
                <w:rPr>
                  <w:rFonts w:eastAsia="PMingLiU"/>
                  <w:lang w:eastAsia="zh-TW"/>
                </w:rPr>
                <w:delText>n18</w:delText>
              </w:r>
            </w:del>
          </w:p>
        </w:tc>
        <w:tc>
          <w:tcPr>
            <w:tcW w:w="527" w:type="pct"/>
            <w:tcBorders>
              <w:top w:val="single" w:sz="4" w:space="0" w:color="auto"/>
              <w:left w:val="single" w:sz="4" w:space="0" w:color="auto"/>
              <w:bottom w:val="single" w:sz="4" w:space="0" w:color="auto"/>
              <w:right w:val="single" w:sz="4" w:space="0" w:color="auto"/>
            </w:tcBorders>
          </w:tcPr>
          <w:p w14:paraId="516D9B82" w14:textId="298C4D31" w:rsidR="00CC06B7" w:rsidRPr="00244FE7" w:rsidDel="00CD2FC5" w:rsidRDefault="00CC06B7" w:rsidP="00391CF1">
            <w:pPr>
              <w:pStyle w:val="TAC"/>
              <w:rPr>
                <w:del w:id="125" w:author="Yu SHI China Unicom" w:date="2024-11-09T01:44:00Z"/>
                <w:rFonts w:eastAsia="PMingLiU"/>
                <w:lang w:eastAsia="zh-TW"/>
              </w:rPr>
            </w:pPr>
            <w:del w:id="126" w:author="Yu SHI China Unicom" w:date="2024-11-09T01:44:00Z">
              <w:r w:rsidRPr="00244FE7" w:rsidDel="00CD2FC5">
                <w:rPr>
                  <w:rFonts w:eastAsia="PMingLiU"/>
                  <w:lang w:eastAsia="zh-TW"/>
                </w:rPr>
                <w:delText>15</w:delText>
              </w:r>
            </w:del>
          </w:p>
        </w:tc>
        <w:tc>
          <w:tcPr>
            <w:tcW w:w="660" w:type="pct"/>
            <w:tcBorders>
              <w:top w:val="single" w:sz="4" w:space="0" w:color="auto"/>
              <w:left w:val="single" w:sz="4" w:space="0" w:color="auto"/>
              <w:bottom w:val="single" w:sz="4" w:space="0" w:color="auto"/>
              <w:right w:val="single" w:sz="4" w:space="0" w:color="auto"/>
            </w:tcBorders>
          </w:tcPr>
          <w:p w14:paraId="74F39E98" w14:textId="4EEA137F" w:rsidR="00CC06B7" w:rsidRPr="00244FE7" w:rsidDel="00CD2FC5" w:rsidRDefault="00CC06B7" w:rsidP="00391CF1">
            <w:pPr>
              <w:pStyle w:val="TAC"/>
              <w:rPr>
                <w:del w:id="127" w:author="Yu SHI China Unicom" w:date="2024-11-09T01:44:00Z"/>
                <w:rFonts w:eastAsia="PMingLiU"/>
                <w:lang w:eastAsia="zh-TW"/>
              </w:rPr>
            </w:pPr>
            <w:bookmarkStart w:id="128" w:name="OLE_LINK44"/>
            <w:del w:id="129" w:author="Yu SHI China Unicom" w:date="2024-11-09T01:44:00Z">
              <w:r w:rsidRPr="00244FE7" w:rsidDel="00CD2FC5">
                <w:rPr>
                  <w:rFonts w:eastAsia="PMingLiU"/>
                  <w:lang w:eastAsia="zh-TW"/>
                </w:rPr>
                <w:delText>-100.0 +</w:delText>
              </w:r>
              <w:r w:rsidRPr="00244FE7" w:rsidDel="00CD2FC5">
                <w:rPr>
                  <w:rFonts w:eastAsia="PMingLiU"/>
                  <w:lang w:eastAsia="zh-CN"/>
                </w:rPr>
                <w:delText>TT</w:delText>
              </w:r>
              <w:bookmarkEnd w:id="128"/>
            </w:del>
          </w:p>
        </w:tc>
        <w:tc>
          <w:tcPr>
            <w:tcW w:w="800" w:type="pct"/>
            <w:tcBorders>
              <w:top w:val="single" w:sz="4" w:space="0" w:color="auto"/>
              <w:left w:val="single" w:sz="4" w:space="0" w:color="auto"/>
              <w:bottom w:val="single" w:sz="4" w:space="0" w:color="auto"/>
              <w:right w:val="single" w:sz="4" w:space="0" w:color="auto"/>
            </w:tcBorders>
          </w:tcPr>
          <w:p w14:paraId="41181B4A" w14:textId="64736D6C" w:rsidR="00CC06B7" w:rsidRPr="00244FE7" w:rsidDel="00CD2FC5" w:rsidRDefault="00CC06B7" w:rsidP="00391CF1">
            <w:pPr>
              <w:pStyle w:val="TAC"/>
              <w:rPr>
                <w:del w:id="130" w:author="Yu SHI China Unicom" w:date="2024-11-09T01:44:00Z"/>
                <w:rFonts w:eastAsia="PMingLiU"/>
                <w:lang w:eastAsia="zh-TW"/>
              </w:rPr>
            </w:pPr>
            <w:del w:id="131" w:author="Yu SHI China Unicom" w:date="2024-11-09T01:44:00Z">
              <w:r w:rsidRPr="00244FE7" w:rsidDel="00CD2FC5">
                <w:rPr>
                  <w:rFonts w:eastAsia="PMingLiU"/>
                  <w:lang w:eastAsia="zh-TW"/>
                </w:rPr>
                <w:delText>-100.0 +</w:delText>
              </w:r>
              <w:r w:rsidRPr="00244FE7"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54DBB947" w14:textId="25B2B301" w:rsidR="00CC06B7" w:rsidRPr="00244FE7" w:rsidDel="00CD2FC5" w:rsidRDefault="00CC06B7" w:rsidP="00391CF1">
            <w:pPr>
              <w:pStyle w:val="TAC"/>
              <w:rPr>
                <w:del w:id="132" w:author="Yu SHI China Unicom" w:date="2024-11-09T01:44:00Z"/>
                <w:rFonts w:eastAsia="PMingLiU"/>
                <w:lang w:eastAsia="zh-TW"/>
              </w:rPr>
            </w:pPr>
            <w:del w:id="133" w:author="Yu SHI China Unicom" w:date="2024-11-09T01:44:00Z">
              <w:r w:rsidRPr="00244FE7" w:rsidDel="00CD2FC5">
                <w:rPr>
                  <w:rFonts w:eastAsia="PMingLiU"/>
                  <w:lang w:eastAsia="zh-TW"/>
                </w:rPr>
                <w:delText>-100.0 +</w:delText>
              </w:r>
              <w:r w:rsidRPr="00244FE7"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0C5FB901" w14:textId="5389F2AC" w:rsidR="00CC06B7" w:rsidRPr="00244FE7" w:rsidDel="00CD2FC5" w:rsidRDefault="00CC06B7" w:rsidP="00391CF1">
            <w:pPr>
              <w:pStyle w:val="TAC"/>
              <w:rPr>
                <w:del w:id="134" w:author="Yu SHI China Unicom" w:date="2024-11-09T01:44:00Z"/>
                <w:rFonts w:eastAsia="PMingLiU"/>
                <w:lang w:eastAsia="zh-TW"/>
              </w:rPr>
            </w:pPr>
          </w:p>
        </w:tc>
        <w:tc>
          <w:tcPr>
            <w:tcW w:w="732" w:type="pct"/>
            <w:vMerge w:val="restart"/>
            <w:tcBorders>
              <w:top w:val="single" w:sz="4" w:space="0" w:color="auto"/>
              <w:left w:val="single" w:sz="4" w:space="0" w:color="auto"/>
              <w:right w:val="single" w:sz="4" w:space="0" w:color="auto"/>
            </w:tcBorders>
          </w:tcPr>
          <w:p w14:paraId="4F491788" w14:textId="30F442A9" w:rsidR="00CC06B7" w:rsidRPr="00244FE7" w:rsidDel="00CD2FC5" w:rsidRDefault="00CC06B7" w:rsidP="00391CF1">
            <w:pPr>
              <w:pStyle w:val="TAC"/>
              <w:rPr>
                <w:del w:id="135" w:author="Yu SHI China Unicom" w:date="2024-11-09T01:44:00Z"/>
                <w:rFonts w:eastAsia="PMingLiU"/>
                <w:lang w:eastAsia="zh-TW"/>
              </w:rPr>
            </w:pPr>
            <w:del w:id="136" w:author="Yu SHI China Unicom" w:date="2024-11-09T01:44:00Z">
              <w:r w:rsidRPr="00244FE7" w:rsidDel="00CD2FC5">
                <w:rPr>
                  <w:rFonts w:eastAsia="PMingLiU"/>
                  <w:lang w:eastAsia="zh-CN"/>
                </w:rPr>
                <w:delText>HD-FDD</w:delText>
              </w:r>
            </w:del>
          </w:p>
        </w:tc>
      </w:tr>
      <w:tr w:rsidR="00CC06B7" w:rsidRPr="00244FE7" w:rsidDel="00CD2FC5" w14:paraId="28AFE2CE" w14:textId="2C878A5E" w:rsidTr="00CD2FC5">
        <w:trPr>
          <w:trHeight w:val="187"/>
          <w:del w:id="137" w:author="Yu SHI China Unicom" w:date="2024-11-09T01:44:00Z"/>
        </w:trPr>
        <w:tc>
          <w:tcPr>
            <w:tcW w:w="961" w:type="pct"/>
            <w:vMerge/>
            <w:tcBorders>
              <w:top w:val="single" w:sz="4" w:space="0" w:color="auto"/>
              <w:left w:val="single" w:sz="4" w:space="0" w:color="auto"/>
              <w:bottom w:val="single" w:sz="4" w:space="0" w:color="auto"/>
              <w:right w:val="single" w:sz="4" w:space="0" w:color="auto"/>
            </w:tcBorders>
            <w:vAlign w:val="center"/>
          </w:tcPr>
          <w:p w14:paraId="4376EA00" w14:textId="254678EB" w:rsidR="00CC06B7" w:rsidRPr="00244FE7" w:rsidDel="00CD2FC5" w:rsidRDefault="00CC06B7" w:rsidP="00391CF1">
            <w:pPr>
              <w:pStyle w:val="TAC"/>
              <w:rPr>
                <w:del w:id="138" w:author="Yu SHI China Unicom" w:date="2024-11-09T01:44: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3FBD552" w14:textId="6F42A234" w:rsidR="00CC06B7" w:rsidRPr="00244FE7" w:rsidDel="00CD2FC5" w:rsidRDefault="00CC06B7" w:rsidP="00391CF1">
            <w:pPr>
              <w:pStyle w:val="TAC"/>
              <w:rPr>
                <w:del w:id="139" w:author="Yu SHI China Unicom" w:date="2024-11-09T01:44:00Z"/>
                <w:rFonts w:eastAsia="PMingLiU"/>
                <w:lang w:eastAsia="zh-TW"/>
              </w:rPr>
            </w:pPr>
            <w:del w:id="140" w:author="Yu SHI China Unicom" w:date="2024-11-09T01:44:00Z">
              <w:r w:rsidRPr="00244FE7" w:rsidDel="00CD2FC5">
                <w:rPr>
                  <w:rFonts w:eastAsia="PMingLiU"/>
                  <w:lang w:eastAsia="zh-TW"/>
                </w:rPr>
                <w:delText>30</w:delText>
              </w:r>
            </w:del>
          </w:p>
        </w:tc>
        <w:tc>
          <w:tcPr>
            <w:tcW w:w="660" w:type="pct"/>
            <w:tcBorders>
              <w:top w:val="single" w:sz="4" w:space="0" w:color="auto"/>
              <w:left w:val="single" w:sz="4" w:space="0" w:color="auto"/>
              <w:bottom w:val="single" w:sz="4" w:space="0" w:color="auto"/>
              <w:right w:val="single" w:sz="4" w:space="0" w:color="auto"/>
            </w:tcBorders>
          </w:tcPr>
          <w:p w14:paraId="2F338408" w14:textId="6A55931C" w:rsidR="00CC06B7" w:rsidRPr="00244FE7" w:rsidDel="00CD2FC5" w:rsidRDefault="00CC06B7" w:rsidP="00391CF1">
            <w:pPr>
              <w:pStyle w:val="TAC"/>
              <w:rPr>
                <w:del w:id="141" w:author="Yu SHI China Unicom" w:date="2024-11-09T01:44: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65CE731" w14:textId="28F58A0C" w:rsidR="00CC06B7" w:rsidRPr="00244FE7" w:rsidDel="00CD2FC5" w:rsidRDefault="00CC06B7" w:rsidP="00391CF1">
            <w:pPr>
              <w:pStyle w:val="TAC"/>
              <w:rPr>
                <w:del w:id="142" w:author="Yu SHI China Unicom" w:date="2024-11-09T01:44:00Z"/>
                <w:rFonts w:eastAsia="PMingLiU"/>
                <w:lang w:eastAsia="zh-TW"/>
              </w:rPr>
            </w:pPr>
            <w:del w:id="143" w:author="Yu SHI China Unicom" w:date="2024-11-09T01:44:00Z">
              <w:r w:rsidRPr="00244FE7" w:rsidDel="00CD2FC5">
                <w:rPr>
                  <w:rFonts w:eastAsia="PMingLiU"/>
                  <w:lang w:eastAsia="zh-TW"/>
                </w:rPr>
                <w:delText xml:space="preserve">-97.2 </w:delText>
              </w:r>
              <w:r w:rsidRPr="00244FE7" w:rsidDel="00CD2FC5">
                <w:rPr>
                  <w:lang w:eastAsia="zh-CN"/>
                </w:rPr>
                <w:delText>-3</w:delText>
              </w:r>
              <w:r w:rsidRPr="00244FE7" w:rsidDel="00CD2FC5">
                <w:rPr>
                  <w:rFonts w:eastAsia="PMingLiU"/>
                  <w:lang w:eastAsia="zh-TW"/>
                </w:rPr>
                <w:delText>+</w:delText>
              </w:r>
              <w:r w:rsidRPr="00244FE7"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151E3D29" w14:textId="45B89A09" w:rsidR="00CC06B7" w:rsidRPr="00244FE7" w:rsidDel="00CD2FC5" w:rsidRDefault="00CC06B7" w:rsidP="00391CF1">
            <w:pPr>
              <w:pStyle w:val="TAC"/>
              <w:rPr>
                <w:del w:id="144" w:author="Yu SHI China Unicom" w:date="2024-11-09T01:44:00Z"/>
                <w:rFonts w:eastAsia="PMingLiU"/>
                <w:lang w:eastAsia="zh-TW"/>
              </w:rPr>
            </w:pPr>
            <w:del w:id="145" w:author="Yu SHI China Unicom" w:date="2024-11-09T01:44:00Z">
              <w:r w:rsidRPr="00244FE7" w:rsidDel="00CD2FC5">
                <w:rPr>
                  <w:rFonts w:eastAsia="PMingLiU"/>
                  <w:lang w:eastAsia="zh-TW"/>
                </w:rPr>
                <w:delText xml:space="preserve">-97.2 </w:delText>
              </w:r>
              <w:r w:rsidRPr="00244FE7" w:rsidDel="00CD2FC5">
                <w:rPr>
                  <w:lang w:eastAsia="zh-CN"/>
                </w:rPr>
                <w:delText>-3</w:delText>
              </w:r>
              <w:r w:rsidRPr="00244FE7" w:rsidDel="00CD2FC5">
                <w:rPr>
                  <w:rFonts w:eastAsia="PMingLiU"/>
                  <w:lang w:eastAsia="zh-TW"/>
                </w:rPr>
                <w:delText>+</w:delText>
              </w:r>
              <w:r w:rsidRPr="00244FE7" w:rsidDel="00CD2FC5">
                <w:rPr>
                  <w:rFonts w:eastAsia="PMingLiU"/>
                  <w:lang w:eastAsia="zh-CN"/>
                </w:rPr>
                <w:delText>TT</w:delText>
              </w:r>
            </w:del>
          </w:p>
        </w:tc>
        <w:tc>
          <w:tcPr>
            <w:tcW w:w="660" w:type="pct"/>
            <w:tcBorders>
              <w:top w:val="single" w:sz="4" w:space="0" w:color="auto"/>
              <w:left w:val="single" w:sz="4" w:space="0" w:color="auto"/>
              <w:bottom w:val="single" w:sz="4" w:space="0" w:color="auto"/>
              <w:right w:val="single" w:sz="4" w:space="0" w:color="auto"/>
            </w:tcBorders>
          </w:tcPr>
          <w:p w14:paraId="441D191F" w14:textId="55FA3119" w:rsidR="00CC06B7" w:rsidRPr="00244FE7" w:rsidDel="00CD2FC5" w:rsidRDefault="00CC06B7" w:rsidP="00391CF1">
            <w:pPr>
              <w:pStyle w:val="TAC"/>
              <w:rPr>
                <w:del w:id="146" w:author="Yu SHI China Unicom" w:date="2024-11-09T01:44:00Z"/>
                <w:rFonts w:eastAsia="PMingLiU"/>
                <w:lang w:eastAsia="zh-TW"/>
              </w:rPr>
            </w:pPr>
          </w:p>
        </w:tc>
        <w:tc>
          <w:tcPr>
            <w:tcW w:w="732" w:type="pct"/>
            <w:vMerge/>
            <w:tcBorders>
              <w:left w:val="single" w:sz="4" w:space="0" w:color="auto"/>
              <w:bottom w:val="single" w:sz="4" w:space="0" w:color="auto"/>
              <w:right w:val="single" w:sz="4" w:space="0" w:color="auto"/>
            </w:tcBorders>
          </w:tcPr>
          <w:p w14:paraId="2B59A230" w14:textId="7A3A6026" w:rsidR="00CC06B7" w:rsidRPr="00244FE7" w:rsidDel="00CD2FC5" w:rsidRDefault="00CC06B7" w:rsidP="00391CF1">
            <w:pPr>
              <w:pStyle w:val="TAC"/>
              <w:rPr>
                <w:del w:id="147" w:author="Yu SHI China Unicom" w:date="2024-11-09T01:44:00Z"/>
                <w:rFonts w:eastAsia="PMingLiU"/>
                <w:lang w:eastAsia="zh-TW"/>
              </w:rPr>
            </w:pPr>
          </w:p>
        </w:tc>
      </w:tr>
      <w:tr w:rsidR="00CC06B7" w:rsidRPr="00244FE7" w14:paraId="18D33E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E9CCABB" w14:textId="77777777" w:rsidR="00CC06B7" w:rsidRPr="00244FE7" w:rsidRDefault="00CC06B7" w:rsidP="00391CF1">
            <w:pPr>
              <w:pStyle w:val="TAC"/>
              <w:rPr>
                <w:rFonts w:eastAsia="PMingLiU"/>
                <w:lang w:eastAsia="zh-TW"/>
              </w:rPr>
            </w:pPr>
            <w:r w:rsidRPr="00244FE7">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01A563A"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D6AD74B"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D24B7D"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CA6BBD3"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3805715"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D999AC4"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0A6D332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B1B14A7"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8F440C1"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651025"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2921BA" w14:textId="77777777" w:rsidR="00CC06B7" w:rsidRPr="00244FE7" w:rsidRDefault="00CC06B7" w:rsidP="00391CF1">
            <w:pPr>
              <w:pStyle w:val="TAC"/>
              <w:rPr>
                <w:rFonts w:eastAsia="PMingLiU"/>
                <w:lang w:eastAsia="zh-TW"/>
              </w:rPr>
            </w:pPr>
            <w:bookmarkStart w:id="148" w:name="OLE_LINK50"/>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bookmarkEnd w:id="148"/>
          </w:p>
        </w:tc>
        <w:tc>
          <w:tcPr>
            <w:tcW w:w="660" w:type="pct"/>
            <w:tcBorders>
              <w:top w:val="single" w:sz="4" w:space="0" w:color="auto"/>
              <w:left w:val="single" w:sz="4" w:space="0" w:color="auto"/>
              <w:bottom w:val="single" w:sz="4" w:space="0" w:color="auto"/>
              <w:right w:val="single" w:sz="4" w:space="0" w:color="auto"/>
            </w:tcBorders>
          </w:tcPr>
          <w:p w14:paraId="59FF9E95"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E7394F1"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bottom w:val="single" w:sz="4" w:space="0" w:color="auto"/>
              <w:right w:val="single" w:sz="4" w:space="0" w:color="auto"/>
            </w:tcBorders>
          </w:tcPr>
          <w:p w14:paraId="7325C115" w14:textId="77777777" w:rsidR="00CC06B7" w:rsidRPr="00244FE7" w:rsidRDefault="00CC06B7" w:rsidP="00391CF1">
            <w:pPr>
              <w:pStyle w:val="TAC"/>
              <w:rPr>
                <w:rFonts w:eastAsia="PMingLiU"/>
                <w:lang w:eastAsia="zh-TW"/>
              </w:rPr>
            </w:pPr>
          </w:p>
        </w:tc>
      </w:tr>
      <w:tr w:rsidR="00CC06B7" w:rsidRPr="00244FE7" w14:paraId="3EA15287"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A50F215" w14:textId="77777777" w:rsidR="00CC06B7" w:rsidRPr="00244FE7" w:rsidRDefault="00CC06B7" w:rsidP="00391CF1">
            <w:pPr>
              <w:pStyle w:val="TAC"/>
              <w:rPr>
                <w:rFonts w:eastAsia="PMingLiU"/>
                <w:lang w:eastAsia="zh-TW"/>
              </w:rPr>
            </w:pPr>
            <w:r w:rsidRPr="00244FE7">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2E63D3F7"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6C77762"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3BBD78"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A0C0"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F83BED6" w14:textId="77777777" w:rsidR="00CC06B7" w:rsidRPr="00244FE7"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C3D16D2"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532FBAB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E7CF85"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1111049"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6AA9ABC"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9FEEC73"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3C1BC90"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A6BB06A" w14:textId="77777777" w:rsidR="00CC06B7" w:rsidRPr="00244FE7" w:rsidRDefault="00CC06B7" w:rsidP="00391CF1">
            <w:pPr>
              <w:pStyle w:val="TAC"/>
              <w:rPr>
                <w:rFonts w:eastAsia="PMingLiU"/>
                <w:lang w:eastAsia="zh-TW"/>
              </w:rPr>
            </w:pPr>
          </w:p>
        </w:tc>
        <w:tc>
          <w:tcPr>
            <w:tcW w:w="732" w:type="pct"/>
            <w:vMerge/>
            <w:tcBorders>
              <w:left w:val="single" w:sz="4" w:space="0" w:color="auto"/>
              <w:right w:val="single" w:sz="4" w:space="0" w:color="auto"/>
            </w:tcBorders>
          </w:tcPr>
          <w:p w14:paraId="005B8CA8" w14:textId="77777777" w:rsidR="00CC06B7" w:rsidRPr="00244FE7" w:rsidRDefault="00CC06B7" w:rsidP="00391CF1">
            <w:pPr>
              <w:pStyle w:val="TAC"/>
              <w:rPr>
                <w:rFonts w:eastAsia="PMingLiU"/>
                <w:lang w:eastAsia="zh-TW"/>
              </w:rPr>
            </w:pPr>
          </w:p>
        </w:tc>
      </w:tr>
      <w:tr w:rsidR="00CC06B7" w:rsidRPr="00244FE7" w14:paraId="5776E4E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1A9C00" w14:textId="77777777" w:rsidR="00CC06B7" w:rsidRPr="00244FE7" w:rsidRDefault="00CC06B7" w:rsidP="00391CF1">
            <w:pPr>
              <w:pStyle w:val="TAC"/>
              <w:rPr>
                <w:rFonts w:eastAsia="PMingLiU"/>
                <w:lang w:eastAsia="zh-TW"/>
              </w:rPr>
            </w:pPr>
            <w:r w:rsidRPr="00244FE7">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3CDFA9F4"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87DC71" w14:textId="77777777" w:rsidR="00CC06B7" w:rsidRPr="00244FE7" w:rsidRDefault="00CC06B7" w:rsidP="00391CF1">
            <w:pPr>
              <w:pStyle w:val="TAC"/>
              <w:rPr>
                <w:rFonts w:eastAsia="PMingLiU"/>
                <w:lang w:eastAsia="zh-TW"/>
              </w:rPr>
            </w:pPr>
            <w:r w:rsidRPr="00244FE7">
              <w:rPr>
                <w:rFonts w:eastAsia="PMingLiU"/>
                <w:lang w:eastAsia="zh-TW"/>
              </w:rPr>
              <w:t>-97.3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620BCFB" w14:textId="77777777" w:rsidR="00CC06B7" w:rsidRPr="00244FE7" w:rsidRDefault="00CC06B7" w:rsidP="00391CF1">
            <w:pPr>
              <w:pStyle w:val="TAC"/>
              <w:rPr>
                <w:rFonts w:eastAsia="PMingLiU"/>
                <w:lang w:eastAsia="zh-TW"/>
              </w:rPr>
            </w:pPr>
            <w:r w:rsidRPr="00244FE7">
              <w:rPr>
                <w:rFonts w:eastAsia="PMingLiU"/>
                <w:lang w:eastAsia="zh-TW"/>
              </w:rPr>
              <w:t>-97.3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0FED29C" w14:textId="77777777" w:rsidR="00CC06B7" w:rsidRPr="00244FE7" w:rsidRDefault="00CC06B7" w:rsidP="00391CF1">
            <w:pPr>
              <w:pStyle w:val="TAC"/>
              <w:rPr>
                <w:rFonts w:eastAsia="PMingLiU"/>
                <w:lang w:eastAsia="zh-TW"/>
              </w:rPr>
            </w:pPr>
            <w:r w:rsidRPr="00244FE7">
              <w:rPr>
                <w:rFonts w:eastAsia="PMingLiU"/>
                <w:lang w:eastAsia="zh-TW"/>
              </w:rPr>
              <w:t>-97.3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AE273F5" w14:textId="77777777" w:rsidR="00CC06B7" w:rsidRPr="00244FE7" w:rsidRDefault="00CC06B7" w:rsidP="00391CF1">
            <w:pPr>
              <w:pStyle w:val="TAC"/>
              <w:rPr>
                <w:rFonts w:eastAsia="PMingLiU"/>
                <w:lang w:eastAsia="zh-TW"/>
              </w:rPr>
            </w:pPr>
            <w:r w:rsidRPr="00244FE7">
              <w:rPr>
                <w:rFonts w:eastAsia="PMingLiU"/>
                <w:lang w:eastAsia="zh-TW"/>
              </w:rPr>
              <w:t>-97.3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C8723D8"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52C8273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37ED5A"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99461A"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E2313F6"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2C186E7" w14:textId="77777777" w:rsidR="00CC06B7" w:rsidRPr="00244FE7" w:rsidRDefault="00CC06B7" w:rsidP="00391CF1">
            <w:pPr>
              <w:pStyle w:val="TAC"/>
              <w:rPr>
                <w:rFonts w:eastAsia="PMingLiU"/>
                <w:lang w:eastAsia="zh-TW"/>
              </w:rPr>
            </w:pPr>
            <w:r w:rsidRPr="00244FE7">
              <w:rPr>
                <w:rFonts w:eastAsia="PMingLiU"/>
                <w:lang w:eastAsia="zh-TW"/>
              </w:rPr>
              <w:t xml:space="preserve">-94.5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613126" w14:textId="77777777" w:rsidR="00CC06B7" w:rsidRPr="00244FE7" w:rsidRDefault="00CC06B7" w:rsidP="00391CF1">
            <w:pPr>
              <w:pStyle w:val="TAC"/>
              <w:rPr>
                <w:rFonts w:eastAsia="PMingLiU"/>
                <w:lang w:eastAsia="zh-TW"/>
              </w:rPr>
            </w:pPr>
            <w:r w:rsidRPr="00244FE7">
              <w:rPr>
                <w:rFonts w:eastAsia="PMingLiU"/>
                <w:lang w:eastAsia="zh-TW"/>
              </w:rPr>
              <w:t xml:space="preserve">-94.5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A7417E" w14:textId="77777777" w:rsidR="00CC06B7" w:rsidRPr="00244FE7" w:rsidRDefault="00CC06B7" w:rsidP="00391CF1">
            <w:pPr>
              <w:pStyle w:val="TAC"/>
              <w:rPr>
                <w:rFonts w:eastAsia="PMingLiU"/>
                <w:lang w:eastAsia="zh-TW"/>
              </w:rPr>
            </w:pPr>
            <w:r w:rsidRPr="00244FE7">
              <w:rPr>
                <w:rFonts w:eastAsia="PMingLiU"/>
                <w:lang w:eastAsia="zh-TW"/>
              </w:rPr>
              <w:t xml:space="preserve">-94.5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47884B93" w14:textId="77777777" w:rsidR="00CC06B7" w:rsidRPr="00244FE7" w:rsidRDefault="00CC06B7" w:rsidP="00391CF1">
            <w:pPr>
              <w:pStyle w:val="TAC"/>
              <w:rPr>
                <w:rFonts w:eastAsia="PMingLiU"/>
                <w:lang w:eastAsia="zh-TW"/>
              </w:rPr>
            </w:pPr>
          </w:p>
        </w:tc>
      </w:tr>
      <w:tr w:rsidR="00CC06B7" w:rsidRPr="00244FE7" w14:paraId="6A68D69D"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395102B" w14:textId="77777777" w:rsidR="00CC06B7" w:rsidRPr="00244FE7" w:rsidRDefault="00CC06B7" w:rsidP="00391CF1">
            <w:pPr>
              <w:pStyle w:val="TAC"/>
              <w:rPr>
                <w:rFonts w:eastAsia="PMingLiU"/>
                <w:lang w:eastAsia="zh-TW"/>
              </w:rPr>
            </w:pPr>
            <w:r w:rsidRPr="00244FE7">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689A1B62"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196FAA" w14:textId="77777777" w:rsidR="00CC06B7" w:rsidRPr="00244FE7" w:rsidRDefault="00CC06B7" w:rsidP="00391CF1">
            <w:pPr>
              <w:pStyle w:val="TAC"/>
              <w:rPr>
                <w:rFonts w:eastAsia="PMingLiU"/>
                <w:lang w:eastAsia="zh-TW"/>
              </w:rPr>
            </w:pPr>
            <w:r w:rsidRPr="00244FE7">
              <w:rPr>
                <w:rFonts w:eastAsia="PMingLiU"/>
                <w:lang w:eastAsia="zh-TW"/>
              </w:rPr>
              <w:t>-98.3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9DDD0A2" w14:textId="77777777" w:rsidR="00CC06B7" w:rsidRPr="00244FE7" w:rsidRDefault="00CC06B7" w:rsidP="00391CF1">
            <w:pPr>
              <w:pStyle w:val="TAC"/>
              <w:rPr>
                <w:rFonts w:eastAsia="PMingLiU"/>
                <w:lang w:eastAsia="zh-TW"/>
              </w:rPr>
            </w:pPr>
            <w:r w:rsidRPr="00244FE7">
              <w:rPr>
                <w:rFonts w:eastAsia="PMingLiU"/>
                <w:lang w:eastAsia="zh-TW"/>
              </w:rPr>
              <w:t>-98.3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99A4B3" w14:textId="77777777" w:rsidR="00CC06B7" w:rsidRPr="00244FE7" w:rsidRDefault="00CC06B7" w:rsidP="00391CF1">
            <w:pPr>
              <w:pStyle w:val="TAC"/>
              <w:rPr>
                <w:rFonts w:eastAsia="PMingLiU"/>
                <w:lang w:eastAsia="zh-TW"/>
              </w:rPr>
            </w:pPr>
            <w:r w:rsidRPr="00244FE7">
              <w:rPr>
                <w:rFonts w:eastAsia="PMingLiU"/>
                <w:lang w:eastAsia="zh-TW"/>
              </w:rPr>
              <w:t>-98.3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A505CAA" w14:textId="77777777" w:rsidR="00CC06B7" w:rsidRPr="00244FE7" w:rsidRDefault="00CC06B7" w:rsidP="00391CF1">
            <w:pPr>
              <w:pStyle w:val="TAC"/>
              <w:rPr>
                <w:rFonts w:eastAsia="PMingLiU"/>
                <w:lang w:eastAsia="zh-TW"/>
              </w:rPr>
            </w:pPr>
            <w:r w:rsidRPr="00244FE7">
              <w:rPr>
                <w:rFonts w:eastAsia="PMingLiU"/>
                <w:lang w:eastAsia="zh-TW"/>
              </w:rPr>
              <w:t>-98.3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7FFC657"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00FB748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FE2B29"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CAB3D6"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A6200D2"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C6374F" w14:textId="77777777" w:rsidR="00CC06B7" w:rsidRPr="00244FE7" w:rsidRDefault="00CC06B7" w:rsidP="00391CF1">
            <w:pPr>
              <w:pStyle w:val="TAC"/>
              <w:rPr>
                <w:rFonts w:eastAsia="PMingLiU"/>
                <w:lang w:eastAsia="zh-TW"/>
              </w:rPr>
            </w:pPr>
            <w:r w:rsidRPr="00244FE7">
              <w:rPr>
                <w:rFonts w:eastAsia="PMingLiU"/>
                <w:lang w:eastAsia="zh-TW"/>
              </w:rPr>
              <w:t xml:space="preserve">-95.5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447BF6" w14:textId="77777777" w:rsidR="00CC06B7" w:rsidRPr="00244FE7" w:rsidRDefault="00CC06B7" w:rsidP="00391CF1">
            <w:pPr>
              <w:pStyle w:val="TAC"/>
              <w:rPr>
                <w:rFonts w:eastAsia="PMingLiU"/>
                <w:lang w:eastAsia="zh-TW"/>
              </w:rPr>
            </w:pPr>
            <w:r w:rsidRPr="00244FE7">
              <w:rPr>
                <w:rFonts w:eastAsia="PMingLiU"/>
                <w:lang w:eastAsia="zh-TW"/>
              </w:rPr>
              <w:t xml:space="preserve">-95.5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D5450EC" w14:textId="77777777" w:rsidR="00CC06B7" w:rsidRPr="00244FE7" w:rsidRDefault="00CC06B7" w:rsidP="00391CF1">
            <w:pPr>
              <w:pStyle w:val="TAC"/>
              <w:rPr>
                <w:rFonts w:eastAsia="PMingLiU"/>
                <w:lang w:eastAsia="zh-TW"/>
              </w:rPr>
            </w:pPr>
            <w:r w:rsidRPr="00244FE7">
              <w:rPr>
                <w:rFonts w:eastAsia="PMingLiU"/>
                <w:lang w:eastAsia="zh-TW"/>
              </w:rPr>
              <w:t xml:space="preserve">-95.5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bottom w:val="single" w:sz="4" w:space="0" w:color="auto"/>
              <w:right w:val="single" w:sz="4" w:space="0" w:color="auto"/>
            </w:tcBorders>
          </w:tcPr>
          <w:p w14:paraId="26B175A8" w14:textId="77777777" w:rsidR="00CC06B7" w:rsidRPr="00244FE7" w:rsidRDefault="00CC06B7" w:rsidP="00391CF1">
            <w:pPr>
              <w:pStyle w:val="TAC"/>
              <w:rPr>
                <w:rFonts w:eastAsia="PMingLiU"/>
                <w:lang w:eastAsia="zh-TW"/>
              </w:rPr>
            </w:pPr>
          </w:p>
        </w:tc>
      </w:tr>
      <w:tr w:rsidR="00CC06B7" w:rsidRPr="00244FE7" w14:paraId="3BE4C484"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B2A90D" w14:textId="77777777" w:rsidR="00CC06B7" w:rsidRPr="00244FE7" w:rsidRDefault="00CC06B7" w:rsidP="00391CF1">
            <w:pPr>
              <w:pStyle w:val="TAC"/>
              <w:rPr>
                <w:rFonts w:eastAsia="PMingLiU"/>
                <w:lang w:eastAsia="zh-TW"/>
              </w:rPr>
            </w:pPr>
            <w:r w:rsidRPr="00244FE7">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60C262C"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B21521A" w14:textId="77777777" w:rsidR="00CC06B7" w:rsidRPr="00244FE7" w:rsidRDefault="00CC06B7" w:rsidP="00391CF1">
            <w:pPr>
              <w:pStyle w:val="TAC"/>
              <w:rPr>
                <w:rFonts w:eastAsia="PMingLiU"/>
                <w:lang w:eastAsia="zh-TW"/>
              </w:rPr>
            </w:pPr>
            <w:r w:rsidRPr="00244FE7">
              <w:rPr>
                <w:rFonts w:eastAsia="PMingLiU"/>
                <w:lang w:eastAsia="zh-TW"/>
              </w:rPr>
              <w:t>-99.3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4857B3C5" w14:textId="77777777" w:rsidR="00CC06B7" w:rsidRPr="00244FE7" w:rsidRDefault="00CC06B7" w:rsidP="00391CF1">
            <w:pPr>
              <w:pStyle w:val="TAC"/>
              <w:rPr>
                <w:rFonts w:eastAsia="PMingLiU"/>
                <w:lang w:eastAsia="zh-TW"/>
              </w:rPr>
            </w:pPr>
            <w:r w:rsidRPr="00244FE7">
              <w:rPr>
                <w:rFonts w:eastAsia="PMingLiU"/>
                <w:lang w:eastAsia="zh-TW"/>
              </w:rPr>
              <w:t>-99.3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7985DDD" w14:textId="77777777" w:rsidR="00CC06B7" w:rsidRPr="00244FE7" w:rsidRDefault="00CC06B7" w:rsidP="00391CF1">
            <w:pPr>
              <w:pStyle w:val="TAC"/>
              <w:rPr>
                <w:rFonts w:eastAsia="PMingLiU"/>
                <w:lang w:eastAsia="zh-TW"/>
              </w:rPr>
            </w:pPr>
            <w:r w:rsidRPr="00244FE7">
              <w:rPr>
                <w:rFonts w:eastAsia="PMingLiU"/>
                <w:lang w:eastAsia="zh-TW"/>
              </w:rPr>
              <w:t>-99.3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55C432" w14:textId="77777777" w:rsidR="00CC06B7" w:rsidRPr="00244FE7" w:rsidRDefault="00CC06B7" w:rsidP="00391CF1">
            <w:pPr>
              <w:pStyle w:val="TAC"/>
              <w:rPr>
                <w:rFonts w:eastAsia="PMingLiU"/>
                <w:lang w:eastAsia="zh-TW"/>
              </w:rPr>
            </w:pPr>
            <w:r w:rsidRPr="00244FE7">
              <w:rPr>
                <w:rFonts w:eastAsia="PMingLiU"/>
                <w:lang w:eastAsia="zh-TW"/>
              </w:rPr>
              <w:t>-99.3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4549500"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11FAF996"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53D98A"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5CD57F3"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1B3F6CB"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00FAAC7" w14:textId="77777777" w:rsidR="00CC06B7" w:rsidRPr="00244FE7" w:rsidRDefault="00CC06B7" w:rsidP="00391CF1">
            <w:pPr>
              <w:pStyle w:val="TAC"/>
              <w:rPr>
                <w:rFonts w:eastAsia="PMingLiU"/>
                <w:lang w:eastAsia="zh-TW"/>
              </w:rPr>
            </w:pPr>
            <w:r w:rsidRPr="00244FE7">
              <w:rPr>
                <w:rFonts w:eastAsia="PMingLiU"/>
                <w:lang w:eastAsia="zh-TW"/>
              </w:rPr>
              <w:t xml:space="preserve">-96.5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1776C1" w14:textId="77777777" w:rsidR="00CC06B7" w:rsidRPr="00244FE7" w:rsidRDefault="00CC06B7" w:rsidP="00391CF1">
            <w:pPr>
              <w:pStyle w:val="TAC"/>
              <w:rPr>
                <w:rFonts w:eastAsia="PMingLiU"/>
                <w:lang w:eastAsia="zh-TW"/>
              </w:rPr>
            </w:pPr>
            <w:r w:rsidRPr="00244FE7">
              <w:rPr>
                <w:rFonts w:eastAsia="PMingLiU"/>
                <w:lang w:eastAsia="zh-TW"/>
              </w:rPr>
              <w:t xml:space="preserve">-96.5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3337127" w14:textId="77777777" w:rsidR="00CC06B7" w:rsidRPr="00244FE7" w:rsidRDefault="00CC06B7" w:rsidP="00391CF1">
            <w:pPr>
              <w:pStyle w:val="TAC"/>
              <w:rPr>
                <w:rFonts w:eastAsia="PMingLiU"/>
                <w:lang w:eastAsia="zh-TW"/>
              </w:rPr>
            </w:pPr>
            <w:r w:rsidRPr="00244FE7">
              <w:rPr>
                <w:rFonts w:eastAsia="PMingLiU"/>
                <w:lang w:eastAsia="zh-TW"/>
              </w:rPr>
              <w:t xml:space="preserve">-96.5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bottom w:val="single" w:sz="4" w:space="0" w:color="auto"/>
              <w:right w:val="single" w:sz="4" w:space="0" w:color="auto"/>
            </w:tcBorders>
          </w:tcPr>
          <w:p w14:paraId="3788B0FF" w14:textId="77777777" w:rsidR="00CC06B7" w:rsidRPr="00244FE7" w:rsidRDefault="00CC06B7" w:rsidP="00391CF1">
            <w:pPr>
              <w:pStyle w:val="TAC"/>
              <w:rPr>
                <w:rFonts w:eastAsia="PMingLiU"/>
                <w:lang w:eastAsia="zh-TW"/>
              </w:rPr>
            </w:pPr>
          </w:p>
        </w:tc>
      </w:tr>
      <w:tr w:rsidR="00CC06B7" w:rsidRPr="00244FE7" w14:paraId="34546BC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445A5E3" w14:textId="77777777" w:rsidR="00CC06B7" w:rsidRPr="00244FE7" w:rsidRDefault="00CC06B7" w:rsidP="00391CF1">
            <w:pPr>
              <w:pStyle w:val="TAC"/>
              <w:rPr>
                <w:rFonts w:eastAsia="PMingLiU"/>
                <w:lang w:eastAsia="zh-TW"/>
              </w:rPr>
            </w:pPr>
            <w:r w:rsidRPr="00244FE7">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F9F0B8"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594BB54" w14:textId="77777777" w:rsidR="00CC06B7" w:rsidRPr="00244FE7" w:rsidRDefault="00CC06B7" w:rsidP="00391CF1">
            <w:pPr>
              <w:pStyle w:val="TAC"/>
              <w:rPr>
                <w:rFonts w:eastAsia="PMingLiU"/>
                <w:lang w:eastAsia="zh-TW"/>
              </w:rPr>
            </w:pPr>
            <w:bookmarkStart w:id="149" w:name="OLE_LINK46"/>
            <w:r w:rsidRPr="00244FE7">
              <w:rPr>
                <w:rFonts w:eastAsia="PMingLiU"/>
                <w:lang w:eastAsia="zh-TW"/>
              </w:rPr>
              <w:t>-99.5 +</w:t>
            </w:r>
            <w:r w:rsidRPr="00244FE7">
              <w:rPr>
                <w:rFonts w:eastAsia="PMingLiU"/>
                <w:lang w:eastAsia="zh-CN"/>
              </w:rPr>
              <w:t>TT</w:t>
            </w:r>
            <w:bookmarkEnd w:id="149"/>
          </w:p>
        </w:tc>
        <w:tc>
          <w:tcPr>
            <w:tcW w:w="800" w:type="pct"/>
            <w:tcBorders>
              <w:top w:val="single" w:sz="4" w:space="0" w:color="auto"/>
              <w:left w:val="single" w:sz="4" w:space="0" w:color="auto"/>
              <w:bottom w:val="single" w:sz="4" w:space="0" w:color="auto"/>
              <w:right w:val="single" w:sz="4" w:space="0" w:color="auto"/>
            </w:tcBorders>
          </w:tcPr>
          <w:p w14:paraId="25E3625B" w14:textId="77777777" w:rsidR="00CC06B7" w:rsidRPr="00244FE7" w:rsidRDefault="00CC06B7" w:rsidP="00391CF1">
            <w:pPr>
              <w:pStyle w:val="TAC"/>
              <w:rPr>
                <w:rFonts w:eastAsia="PMingLiU"/>
                <w:lang w:eastAsia="zh-TW"/>
              </w:rPr>
            </w:pPr>
            <w:r w:rsidRPr="00244FE7">
              <w:rPr>
                <w:rFonts w:eastAsia="PMingLiU"/>
                <w:lang w:eastAsia="zh-TW"/>
              </w:rPr>
              <w:t>-99.5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F40F28F"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9A625F4" w14:textId="77777777" w:rsidR="00CC06B7" w:rsidRPr="00244FE7"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60AB87E"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674F85B7"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5B68483"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6064E4F"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AF719CC"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4A56C92" w14:textId="77777777" w:rsidR="00CC06B7" w:rsidRPr="00244FE7" w:rsidRDefault="00CC06B7" w:rsidP="00391CF1">
            <w:pPr>
              <w:pStyle w:val="TAC"/>
              <w:rPr>
                <w:rFonts w:eastAsia="PMingLiU"/>
                <w:lang w:eastAsia="zh-TW"/>
              </w:rPr>
            </w:pPr>
            <w:r w:rsidRPr="00244FE7">
              <w:rPr>
                <w:rFonts w:eastAsia="PMingLiU"/>
                <w:lang w:eastAsia="zh-TW"/>
              </w:rPr>
              <w:t xml:space="preserve">-96.7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42DF21"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576B069" w14:textId="77777777" w:rsidR="00CC06B7" w:rsidRPr="00244FE7"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55A6132" w14:textId="77777777" w:rsidR="00CC06B7" w:rsidRPr="00244FE7" w:rsidRDefault="00CC06B7" w:rsidP="00391CF1">
            <w:pPr>
              <w:pStyle w:val="TAC"/>
              <w:rPr>
                <w:rFonts w:eastAsia="PMingLiU"/>
                <w:lang w:eastAsia="zh-TW"/>
              </w:rPr>
            </w:pPr>
          </w:p>
        </w:tc>
      </w:tr>
      <w:tr w:rsidR="00CC06B7" w:rsidRPr="00244FE7" w14:paraId="45CEE018"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0C9B36A" w14:textId="77777777" w:rsidR="00CC06B7" w:rsidRPr="00244FE7" w:rsidRDefault="00CC06B7" w:rsidP="00391CF1">
            <w:pPr>
              <w:pStyle w:val="TAC"/>
              <w:rPr>
                <w:rFonts w:eastAsia="PMingLiU"/>
                <w:lang w:eastAsia="zh-TW"/>
              </w:rPr>
            </w:pPr>
            <w:r w:rsidRPr="00244FE7">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04F4E5F8"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2270355"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DB79C1B"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7ECBBE8"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FF1961D"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18A06A"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0324524B"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C77CD8A"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14F24A"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D9FBB7A"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3E812CF"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92660B8"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5964AA"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00777DDE" w14:textId="77777777" w:rsidR="00CC06B7" w:rsidRPr="00244FE7" w:rsidRDefault="00CC06B7" w:rsidP="00391CF1">
            <w:pPr>
              <w:pStyle w:val="TAC"/>
              <w:rPr>
                <w:rFonts w:eastAsia="PMingLiU"/>
                <w:lang w:eastAsia="zh-TW"/>
              </w:rPr>
            </w:pPr>
          </w:p>
        </w:tc>
      </w:tr>
      <w:tr w:rsidR="00CC06B7" w:rsidRPr="00244FE7" w14:paraId="5CF246E0"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375C248" w14:textId="77777777" w:rsidR="00CC06B7" w:rsidRPr="00244FE7" w:rsidRDefault="00CC06B7" w:rsidP="00391CF1">
            <w:pPr>
              <w:pStyle w:val="TAC"/>
              <w:rPr>
                <w:rFonts w:eastAsia="PMingLiU"/>
                <w:lang w:eastAsia="zh-TW"/>
              </w:rPr>
            </w:pPr>
            <w:r w:rsidRPr="00244FE7">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7AAF716"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D5FC7A" w14:textId="77777777" w:rsidR="00CC06B7" w:rsidRPr="00244FE7" w:rsidRDefault="00CC06B7" w:rsidP="00391CF1">
            <w:pPr>
              <w:pStyle w:val="TAC"/>
              <w:rPr>
                <w:rFonts w:eastAsia="PMingLiU"/>
                <w:lang w:eastAsia="zh-TW"/>
              </w:rPr>
            </w:pPr>
            <w:bookmarkStart w:id="150" w:name="OLE_LINK47"/>
            <w:r w:rsidRPr="00244FE7">
              <w:rPr>
                <w:rFonts w:eastAsia="PMingLiU"/>
                <w:lang w:eastAsia="zh-TW"/>
              </w:rPr>
              <w:t>-100.0 +</w:t>
            </w:r>
            <w:r w:rsidRPr="00244FE7">
              <w:rPr>
                <w:rFonts w:eastAsia="PMingLiU"/>
                <w:lang w:eastAsia="zh-CN"/>
              </w:rPr>
              <w:t>TT</w:t>
            </w:r>
            <w:bookmarkEnd w:id="150"/>
          </w:p>
        </w:tc>
        <w:tc>
          <w:tcPr>
            <w:tcW w:w="800" w:type="pct"/>
            <w:tcBorders>
              <w:top w:val="single" w:sz="4" w:space="0" w:color="auto"/>
              <w:left w:val="single" w:sz="4" w:space="0" w:color="auto"/>
              <w:bottom w:val="single" w:sz="4" w:space="0" w:color="auto"/>
              <w:right w:val="single" w:sz="4" w:space="0" w:color="auto"/>
            </w:tcBorders>
          </w:tcPr>
          <w:p w14:paraId="5043CD54"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28F6D7"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2928274"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9A368A5"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7D1DF32E"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595DD69"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5BDD68"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C49DDEF"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8D3FD1A"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A1C236"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A45D73"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53A1B15C" w14:textId="77777777" w:rsidR="00CC06B7" w:rsidRPr="00244FE7" w:rsidRDefault="00CC06B7" w:rsidP="00391CF1">
            <w:pPr>
              <w:pStyle w:val="TAC"/>
              <w:rPr>
                <w:rFonts w:eastAsia="PMingLiU"/>
                <w:lang w:eastAsia="zh-TW"/>
              </w:rPr>
            </w:pPr>
          </w:p>
        </w:tc>
      </w:tr>
      <w:tr w:rsidR="00CC06B7" w:rsidRPr="00244FE7" w14:paraId="7135741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0726F9" w14:textId="77777777" w:rsidR="00CC06B7" w:rsidRPr="00244FE7" w:rsidRDefault="00CC06B7" w:rsidP="00391CF1">
            <w:pPr>
              <w:pStyle w:val="TAC"/>
              <w:rPr>
                <w:rFonts w:eastAsia="PMingLiU"/>
                <w:lang w:eastAsia="zh-TW"/>
              </w:rPr>
            </w:pPr>
            <w:r w:rsidRPr="00244FE7">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0A6ECA4B"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7535CB0"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17AF2E"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854C7"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C8FA55"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03876E1"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2650FC94"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2CAAE"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163D85"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842D5A7"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70B6CAB"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549F7B"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57716D6"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24B3F1D3" w14:textId="77777777" w:rsidR="00CC06B7" w:rsidRPr="00244FE7" w:rsidRDefault="00CC06B7" w:rsidP="00391CF1">
            <w:pPr>
              <w:pStyle w:val="TAC"/>
              <w:rPr>
                <w:rFonts w:eastAsia="PMingLiU"/>
                <w:lang w:eastAsia="zh-TW"/>
              </w:rPr>
            </w:pPr>
          </w:p>
        </w:tc>
      </w:tr>
      <w:tr w:rsidR="00CC06B7" w:rsidRPr="00244FE7" w14:paraId="3B40B6BA"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F673D7" w14:textId="77777777" w:rsidR="00CC06B7" w:rsidRPr="00244FE7" w:rsidRDefault="00CC06B7" w:rsidP="00391CF1">
            <w:pPr>
              <w:pStyle w:val="TAC"/>
              <w:rPr>
                <w:rFonts w:eastAsia="PMingLiU"/>
                <w:lang w:eastAsia="zh-TW"/>
              </w:rPr>
            </w:pPr>
            <w:r w:rsidRPr="00244FE7">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08C6A9D1"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86D7EEF" w14:textId="77777777" w:rsidR="00CC06B7" w:rsidRPr="00244FE7" w:rsidRDefault="00CC06B7" w:rsidP="00391CF1">
            <w:pPr>
              <w:pStyle w:val="TAC"/>
              <w:rPr>
                <w:rFonts w:eastAsia="PMingLiU"/>
                <w:lang w:eastAsia="zh-TW"/>
              </w:rPr>
            </w:pPr>
            <w:r w:rsidRPr="00244FE7">
              <w:rPr>
                <w:rFonts w:eastAsia="PMingLiU"/>
                <w:lang w:eastAsia="zh-TW"/>
              </w:rPr>
              <w:t>-98.0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BAB5FA8" w14:textId="77777777" w:rsidR="00CC06B7" w:rsidRPr="00244FE7" w:rsidRDefault="00CC06B7" w:rsidP="00391CF1">
            <w:pPr>
              <w:pStyle w:val="TAC"/>
              <w:rPr>
                <w:rFonts w:eastAsia="PMingLiU"/>
                <w:lang w:eastAsia="zh-TW"/>
              </w:rPr>
            </w:pPr>
            <w:r w:rsidRPr="00244FE7">
              <w:rPr>
                <w:rFonts w:eastAsia="PMingLiU"/>
                <w:lang w:eastAsia="zh-TW"/>
              </w:rPr>
              <w:t>-98.0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8178C9" w14:textId="77777777" w:rsidR="00CC06B7" w:rsidRPr="00244FE7" w:rsidRDefault="00CC06B7" w:rsidP="00391CF1">
            <w:pPr>
              <w:pStyle w:val="TAC"/>
              <w:rPr>
                <w:rFonts w:eastAsia="PMingLiU"/>
                <w:lang w:eastAsia="zh-TW"/>
              </w:rPr>
            </w:pPr>
            <w:r w:rsidRPr="00244FE7">
              <w:rPr>
                <w:rFonts w:eastAsia="PMingLiU"/>
                <w:lang w:eastAsia="zh-TW"/>
              </w:rPr>
              <w:t>-98.0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039F2B" w14:textId="77777777" w:rsidR="00CC06B7" w:rsidRPr="00244FE7" w:rsidRDefault="00CC06B7" w:rsidP="00391CF1">
            <w:pPr>
              <w:pStyle w:val="TAC"/>
              <w:rPr>
                <w:rFonts w:eastAsia="PMingLiU"/>
                <w:lang w:eastAsia="zh-TW"/>
              </w:rPr>
            </w:pPr>
            <w:r w:rsidRPr="00244FE7">
              <w:rPr>
                <w:rFonts w:eastAsia="PMingLiU"/>
                <w:lang w:eastAsia="zh-TW"/>
              </w:rPr>
              <w:t>-98.0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7FE20E5"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2089F13F"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CAEC6A0"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806C5CA"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6DE8BCE"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2A64B3B" w14:textId="77777777" w:rsidR="00CC06B7" w:rsidRPr="00244FE7" w:rsidRDefault="00CC06B7" w:rsidP="00391CF1">
            <w:pPr>
              <w:pStyle w:val="TAC"/>
              <w:rPr>
                <w:rFonts w:eastAsia="PMingLiU"/>
                <w:lang w:eastAsia="zh-TW"/>
              </w:rPr>
            </w:pPr>
            <w:r w:rsidRPr="00244FE7">
              <w:rPr>
                <w:rFonts w:eastAsia="PMingLiU"/>
                <w:lang w:eastAsia="zh-TW"/>
              </w:rPr>
              <w:t xml:space="preserve">-95.2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0F7C4" w14:textId="77777777" w:rsidR="00CC06B7" w:rsidRPr="00244FE7" w:rsidRDefault="00CC06B7" w:rsidP="00391CF1">
            <w:pPr>
              <w:pStyle w:val="TAC"/>
              <w:rPr>
                <w:rFonts w:eastAsia="PMingLiU"/>
                <w:lang w:eastAsia="zh-TW"/>
              </w:rPr>
            </w:pPr>
            <w:r w:rsidRPr="00244FE7">
              <w:rPr>
                <w:rFonts w:eastAsia="PMingLiU"/>
                <w:lang w:eastAsia="zh-TW"/>
              </w:rPr>
              <w:t xml:space="preserve">-95.2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4DF22C" w14:textId="77777777" w:rsidR="00CC06B7" w:rsidRPr="00244FE7" w:rsidRDefault="00CC06B7" w:rsidP="00391CF1">
            <w:pPr>
              <w:pStyle w:val="TAC"/>
              <w:rPr>
                <w:rFonts w:eastAsia="PMingLiU"/>
                <w:lang w:eastAsia="zh-TW"/>
              </w:rPr>
            </w:pPr>
            <w:r w:rsidRPr="00244FE7">
              <w:rPr>
                <w:rFonts w:eastAsia="PMingLiU"/>
                <w:lang w:eastAsia="zh-TW"/>
              </w:rPr>
              <w:t xml:space="preserve">-95.2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bottom w:val="single" w:sz="4" w:space="0" w:color="auto"/>
              <w:right w:val="single" w:sz="4" w:space="0" w:color="auto"/>
            </w:tcBorders>
          </w:tcPr>
          <w:p w14:paraId="0B503EE8" w14:textId="77777777" w:rsidR="00CC06B7" w:rsidRPr="00244FE7" w:rsidRDefault="00CC06B7" w:rsidP="00391CF1">
            <w:pPr>
              <w:pStyle w:val="TAC"/>
              <w:rPr>
                <w:rFonts w:eastAsia="PMingLiU"/>
                <w:lang w:eastAsia="zh-TW"/>
              </w:rPr>
            </w:pPr>
          </w:p>
        </w:tc>
      </w:tr>
      <w:tr w:rsidR="00CC06B7" w:rsidRPr="00244FE7" w14:paraId="2B67FA91"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6F8C2BE" w14:textId="77777777" w:rsidR="00CC06B7" w:rsidRPr="00244FE7" w:rsidRDefault="00CC06B7" w:rsidP="00391CF1">
            <w:pPr>
              <w:pStyle w:val="TAC"/>
              <w:rPr>
                <w:rFonts w:eastAsia="PMingLiU"/>
                <w:lang w:eastAsia="zh-TW"/>
              </w:rPr>
            </w:pPr>
            <w:r w:rsidRPr="00244FE7">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7053F073"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F3C6E87"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C690989"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9F941A"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901804A"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19A35E5E"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00328689"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F044BEA"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2E13588"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4CFA754"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D532432"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A07479"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A1056D"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w:t>
            </w:r>
            <w:r w:rsidRPr="00244FE7">
              <w:rPr>
                <w:rFonts w:eastAsia="PMingLiU"/>
                <w:lang w:eastAsia="zh-CN"/>
              </w:rPr>
              <w:t>TT</w:t>
            </w:r>
          </w:p>
        </w:tc>
        <w:tc>
          <w:tcPr>
            <w:tcW w:w="732" w:type="pct"/>
            <w:vMerge/>
            <w:tcBorders>
              <w:left w:val="single" w:sz="4" w:space="0" w:color="auto"/>
              <w:right w:val="single" w:sz="4" w:space="0" w:color="auto"/>
            </w:tcBorders>
          </w:tcPr>
          <w:p w14:paraId="3B59D44E" w14:textId="77777777" w:rsidR="00CC06B7" w:rsidRPr="00244FE7" w:rsidRDefault="00CC06B7" w:rsidP="00391CF1">
            <w:pPr>
              <w:pStyle w:val="TAC"/>
              <w:rPr>
                <w:rFonts w:eastAsia="PMingLiU"/>
                <w:lang w:eastAsia="zh-TW"/>
              </w:rPr>
            </w:pPr>
          </w:p>
        </w:tc>
      </w:tr>
      <w:tr w:rsidR="00CC06B7" w:rsidRPr="00244FE7" w14:paraId="2E1FC562"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D5FF336" w14:textId="77777777" w:rsidR="00CC06B7" w:rsidRPr="00244FE7" w:rsidRDefault="00CC06B7" w:rsidP="00391CF1">
            <w:pPr>
              <w:pStyle w:val="TAC"/>
              <w:rPr>
                <w:rFonts w:eastAsia="PMingLiU"/>
                <w:lang w:eastAsia="zh-TW"/>
              </w:rPr>
            </w:pPr>
            <w:r w:rsidRPr="00244FE7">
              <w:rPr>
                <w:rFonts w:eastAsia="PMingLiU"/>
                <w:lang w:eastAsia="zh-CN"/>
              </w:rPr>
              <w:t>n</w:t>
            </w:r>
            <w:r w:rsidRPr="00244FE7">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5502365C"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EC442F"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30093F9"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396338" w14:textId="77777777" w:rsidR="00CC06B7" w:rsidRPr="00244FE7" w:rsidRDefault="00CC06B7" w:rsidP="00391CF1">
            <w:pPr>
              <w:pStyle w:val="TAC"/>
              <w:rPr>
                <w:rFonts w:eastAsia="PMingLiU"/>
                <w:lang w:eastAsia="zh-TW"/>
              </w:rPr>
            </w:pPr>
            <w:r w:rsidRPr="00244FE7">
              <w:rPr>
                <w:rFonts w:eastAsia="PMingLiU"/>
                <w:lang w:eastAsia="zh-TW"/>
              </w:rPr>
              <w:t>-97.8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A011D0" w14:textId="77777777" w:rsidR="00CC06B7" w:rsidRPr="00244FE7" w:rsidRDefault="00CC06B7" w:rsidP="00391CF1">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53D85AC9"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63137D1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3E41DD1"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1588CE7"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2259AE"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9D720EF"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17378E" w14:textId="77777777" w:rsidR="00CC06B7" w:rsidRPr="00244FE7" w:rsidRDefault="00CC06B7" w:rsidP="00391CF1">
            <w:pPr>
              <w:pStyle w:val="TAC"/>
              <w:rPr>
                <w:rFonts w:eastAsia="PMingLiU"/>
                <w:lang w:eastAsia="zh-TW"/>
              </w:rPr>
            </w:pPr>
            <w:r w:rsidRPr="00244FE7">
              <w:rPr>
                <w:rFonts w:eastAsia="PMingLiU"/>
                <w:lang w:eastAsia="zh-TW"/>
              </w:rPr>
              <w:t xml:space="preserve">-95.0 </w:t>
            </w:r>
            <w:r w:rsidRPr="00244FE7">
              <w:rPr>
                <w:lang w:eastAsia="zh-CN"/>
              </w:rPr>
              <w:t>-3</w:t>
            </w:r>
            <w:r w:rsidRPr="00244FE7">
              <w:rPr>
                <w:rFonts w:eastAsia="PMingLiU"/>
                <w:lang w:eastAsia="zh-TW"/>
              </w:rPr>
              <w:t>+</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EBB2E69" w14:textId="77777777" w:rsidR="00CC06B7" w:rsidRPr="00244FE7" w:rsidRDefault="00CC06B7" w:rsidP="00391CF1">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DF0344E" w14:textId="77777777" w:rsidR="00CC06B7" w:rsidRPr="00244FE7" w:rsidRDefault="00CC06B7" w:rsidP="00391CF1">
            <w:pPr>
              <w:pStyle w:val="TAC"/>
              <w:rPr>
                <w:rFonts w:eastAsia="PMingLiU"/>
                <w:lang w:eastAsia="zh-TW"/>
              </w:rPr>
            </w:pPr>
          </w:p>
        </w:tc>
      </w:tr>
      <w:tr w:rsidR="00CC06B7" w:rsidRPr="00244FE7" w14:paraId="5314A8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DB28C48" w14:textId="77777777" w:rsidR="00CC06B7" w:rsidRPr="00244FE7" w:rsidRDefault="00CC06B7" w:rsidP="00391CF1">
            <w:pPr>
              <w:pStyle w:val="TAC"/>
              <w:rPr>
                <w:rFonts w:eastAsia="PMingLiU"/>
                <w:lang w:eastAsia="zh-TW"/>
              </w:rPr>
            </w:pPr>
            <w:r w:rsidRPr="00244FE7">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45BC9773"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F0AE2D4"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FACC6DF"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7256030B"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8BFB960" w14:textId="77777777" w:rsidR="00CC06B7" w:rsidRPr="00244FE7"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1E3785CC"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569049AE"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90CB41" w14:textId="77777777" w:rsidR="00CC06B7" w:rsidRPr="00244FE7" w:rsidRDefault="00CC06B7" w:rsidP="00391CF1">
            <w:pPr>
              <w:pStyle w:val="TAC"/>
              <w:rPr>
                <w:rFonts w:eastAsia="PMingLiU"/>
                <w:lang w:eastAsia="zh-TW"/>
              </w:rPr>
            </w:pPr>
            <w:r w:rsidRPr="00244FE7">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7FD26283" w14:textId="77777777" w:rsidR="00CC06B7" w:rsidRPr="00244FE7" w:rsidRDefault="00CC06B7" w:rsidP="00391CF1">
            <w:pPr>
              <w:pStyle w:val="TAC"/>
              <w:rPr>
                <w:rFonts w:eastAsia="PMingLiU"/>
                <w:lang w:eastAsia="zh-TW"/>
              </w:rPr>
            </w:pPr>
            <w:r w:rsidRPr="00244FE7">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51A3CFE" w14:textId="77777777" w:rsidR="00CC06B7" w:rsidRPr="00244FE7" w:rsidRDefault="00CC06B7" w:rsidP="00391CF1">
            <w:pPr>
              <w:pStyle w:val="TAC"/>
              <w:rPr>
                <w:rFonts w:eastAsia="PMingLiU"/>
                <w:lang w:eastAsia="zh-TW"/>
              </w:rPr>
            </w:pPr>
            <w:bookmarkStart w:id="151" w:name="OLE_LINK48"/>
            <w:r w:rsidRPr="00244FE7">
              <w:rPr>
                <w:rFonts w:eastAsia="PMingLiU"/>
                <w:lang w:eastAsia="zh-TW"/>
              </w:rPr>
              <w:t>-100.0 +</w:t>
            </w:r>
            <w:r w:rsidRPr="00244FE7">
              <w:rPr>
                <w:rFonts w:eastAsia="PMingLiU"/>
                <w:lang w:eastAsia="zh-CN"/>
              </w:rPr>
              <w:t>TT</w:t>
            </w:r>
            <w:bookmarkEnd w:id="151"/>
          </w:p>
        </w:tc>
        <w:tc>
          <w:tcPr>
            <w:tcW w:w="800" w:type="pct"/>
            <w:tcBorders>
              <w:top w:val="single" w:sz="4" w:space="0" w:color="auto"/>
              <w:left w:val="single" w:sz="4" w:space="0" w:color="auto"/>
              <w:bottom w:val="single" w:sz="4" w:space="0" w:color="auto"/>
              <w:right w:val="single" w:sz="4" w:space="0" w:color="auto"/>
            </w:tcBorders>
          </w:tcPr>
          <w:p w14:paraId="1AA2AA6D"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70DC61"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C36BB4"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D07929C"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582952DD"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677E56"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5669930"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C0F8826"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AE6FF1C"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4AD59ED3"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03AF3B3"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+TT</w:t>
            </w:r>
          </w:p>
        </w:tc>
        <w:tc>
          <w:tcPr>
            <w:tcW w:w="732" w:type="pct"/>
            <w:vMerge/>
            <w:tcBorders>
              <w:left w:val="single" w:sz="4" w:space="0" w:color="auto"/>
              <w:bottom w:val="single" w:sz="4" w:space="0" w:color="auto"/>
              <w:right w:val="single" w:sz="4" w:space="0" w:color="auto"/>
            </w:tcBorders>
          </w:tcPr>
          <w:p w14:paraId="70A3D4D8" w14:textId="77777777" w:rsidR="00CC06B7" w:rsidRPr="00244FE7" w:rsidRDefault="00CC06B7" w:rsidP="00391CF1">
            <w:pPr>
              <w:pStyle w:val="TAC"/>
              <w:rPr>
                <w:rFonts w:eastAsia="PMingLiU"/>
                <w:lang w:eastAsia="zh-TW"/>
              </w:rPr>
            </w:pPr>
          </w:p>
        </w:tc>
      </w:tr>
      <w:tr w:rsidR="00CC06B7" w:rsidRPr="00244FE7" w14:paraId="244F3C7E" w14:textId="77777777" w:rsidTr="00CD2FC5">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445CBBD5" w14:textId="77777777" w:rsidR="00CC06B7" w:rsidRPr="00244FE7" w:rsidRDefault="00CC06B7" w:rsidP="00391CF1">
            <w:pPr>
              <w:pStyle w:val="TAC"/>
              <w:rPr>
                <w:rFonts w:eastAsia="PMingLiU"/>
                <w:lang w:eastAsia="zh-TW"/>
              </w:rPr>
            </w:pPr>
            <w:r w:rsidRPr="00244FE7">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349EA229" w14:textId="77777777" w:rsidR="00CC06B7" w:rsidRPr="00244FE7" w:rsidRDefault="00CC06B7" w:rsidP="00391CF1">
            <w:pPr>
              <w:pStyle w:val="TAC"/>
              <w:rPr>
                <w:rFonts w:eastAsia="PMingLiU"/>
                <w:lang w:eastAsia="zh-TW"/>
              </w:rPr>
            </w:pPr>
            <w:r w:rsidRPr="00244FE7">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4BFD92F"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EFBB532"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962FFD3" w14:textId="77777777" w:rsidR="00CC06B7" w:rsidRPr="00244FE7" w:rsidRDefault="00CC06B7" w:rsidP="00391CF1">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5FD387E" w14:textId="77777777" w:rsidR="00CC06B7" w:rsidRPr="00244FE7" w:rsidRDefault="00CC06B7" w:rsidP="00391CF1">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E6CF066"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509C9043" w14:textId="77777777" w:rsidTr="00CD2FC5">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7389" w14:textId="77777777" w:rsidR="00CC06B7" w:rsidRPr="00244FE7" w:rsidRDefault="00CC06B7" w:rsidP="00391CF1">
            <w:pPr>
              <w:pStyle w:val="TAC"/>
              <w:rPr>
                <w:rFonts w:eastAsia="PMingLiU"/>
                <w:lang w:eastAsia="zh-TW"/>
              </w:rPr>
            </w:pPr>
            <w:r w:rsidRPr="00244FE7">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6DED065D" w14:textId="77777777" w:rsidR="00CC06B7" w:rsidRPr="00244FE7" w:rsidRDefault="00CC06B7" w:rsidP="00391CF1">
            <w:pPr>
              <w:pStyle w:val="TAC"/>
              <w:rPr>
                <w:rFonts w:eastAsia="PMingLiU"/>
                <w:lang w:eastAsia="zh-TW"/>
              </w:rPr>
            </w:pPr>
            <w:r w:rsidRPr="00244FE7">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391A1572"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8B59367"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8E499DB"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4EF2C51" w14:textId="77777777" w:rsidR="00CC06B7" w:rsidRPr="00244FE7" w:rsidRDefault="00CC06B7" w:rsidP="00391CF1">
            <w:pPr>
              <w:pStyle w:val="TAC"/>
              <w:rPr>
                <w:rFonts w:eastAsia="PMingLiU"/>
                <w:lang w:eastAsia="zh-TW"/>
              </w:rPr>
            </w:pPr>
            <w:r w:rsidRPr="00244FE7">
              <w:rPr>
                <w:rFonts w:eastAsia="PMingLiU"/>
                <w:lang w:eastAsia="zh-TW"/>
              </w:rPr>
              <w:t>-100.0 +</w:t>
            </w:r>
            <w:r w:rsidRPr="00244FE7">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683FD63"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79B738E5" w14:textId="77777777" w:rsidTr="00CD2FC5">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573741" w14:textId="77777777" w:rsidR="00CC06B7" w:rsidRPr="00244FE7" w:rsidRDefault="00CC06B7" w:rsidP="00391CF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9EF7515" w14:textId="77777777" w:rsidR="00CC06B7" w:rsidRPr="00244FE7" w:rsidRDefault="00CC06B7" w:rsidP="00391CF1">
            <w:pPr>
              <w:pStyle w:val="TAC"/>
              <w:rPr>
                <w:rFonts w:eastAsia="PMingLiU"/>
                <w:lang w:eastAsia="zh-TW"/>
              </w:rPr>
            </w:pPr>
            <w:r w:rsidRPr="00244FE7">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626B7082" w14:textId="77777777" w:rsidR="00CC06B7" w:rsidRPr="00244FE7" w:rsidRDefault="00CC06B7" w:rsidP="00391CF1">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EC808D0"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6B06E861"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30DC2C2" w14:textId="77777777" w:rsidR="00CC06B7" w:rsidRPr="00244FE7" w:rsidRDefault="00CC06B7" w:rsidP="00391CF1">
            <w:pPr>
              <w:pStyle w:val="TAC"/>
              <w:rPr>
                <w:rFonts w:eastAsia="PMingLiU"/>
                <w:lang w:eastAsia="zh-TW"/>
              </w:rPr>
            </w:pPr>
            <w:r w:rsidRPr="00244FE7">
              <w:rPr>
                <w:rFonts w:eastAsia="PMingLiU"/>
                <w:lang w:eastAsia="zh-TW"/>
              </w:rPr>
              <w:t xml:space="preserve">-97.2 </w:t>
            </w:r>
            <w:r w:rsidRPr="00244FE7">
              <w:rPr>
                <w:lang w:eastAsia="zh-CN"/>
              </w:rPr>
              <w:t>-3</w:t>
            </w:r>
            <w:r w:rsidRPr="00244FE7">
              <w:rPr>
                <w:rFonts w:eastAsia="PMingLiU"/>
                <w:lang w:eastAsia="zh-TW"/>
              </w:rPr>
              <w:t>+TT</w:t>
            </w:r>
          </w:p>
        </w:tc>
        <w:tc>
          <w:tcPr>
            <w:tcW w:w="732" w:type="pct"/>
            <w:vMerge/>
            <w:tcBorders>
              <w:left w:val="single" w:sz="4" w:space="0" w:color="auto"/>
              <w:bottom w:val="single" w:sz="4" w:space="0" w:color="auto"/>
              <w:right w:val="single" w:sz="4" w:space="0" w:color="auto"/>
            </w:tcBorders>
          </w:tcPr>
          <w:p w14:paraId="41F54725" w14:textId="77777777" w:rsidR="00CC06B7" w:rsidRPr="00244FE7" w:rsidRDefault="00CC06B7" w:rsidP="00391CF1">
            <w:pPr>
              <w:pStyle w:val="TAC"/>
              <w:rPr>
                <w:rFonts w:eastAsia="PMingLiU"/>
                <w:lang w:eastAsia="zh-TW"/>
              </w:rPr>
            </w:pPr>
          </w:p>
        </w:tc>
      </w:tr>
      <w:tr w:rsidR="00CC06B7" w:rsidRPr="00244FE7" w14:paraId="398A70C2"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50EB3F6" w14:textId="77777777" w:rsidR="00CC06B7" w:rsidRPr="00244FE7" w:rsidRDefault="00CC06B7" w:rsidP="00391CF1">
            <w:pPr>
              <w:pStyle w:val="TAN"/>
            </w:pPr>
            <w:r w:rsidRPr="00244FE7">
              <w:t>NOTE 1:</w:t>
            </w:r>
            <w:r w:rsidRPr="00244FE7">
              <w:tab/>
              <w:t>The transmitter shall be set to P</w:t>
            </w:r>
            <w:r w:rsidRPr="00244FE7">
              <w:rPr>
                <w:vertAlign w:val="subscript"/>
              </w:rPr>
              <w:t>UMAX</w:t>
            </w:r>
            <w:r w:rsidRPr="00244FE7">
              <w:t xml:space="preserve"> as defined in clause 6.2.4.</w:t>
            </w:r>
          </w:p>
          <w:p w14:paraId="201AA721" w14:textId="77777777" w:rsidR="00CC06B7" w:rsidRPr="00244FE7" w:rsidRDefault="00CC06B7" w:rsidP="00391CF1">
            <w:pPr>
              <w:pStyle w:val="TAN"/>
            </w:pPr>
            <w:r w:rsidRPr="00244FE7">
              <w:t>NOTE 2:</w:t>
            </w:r>
            <w:r w:rsidRPr="00244FE7">
              <w:tab/>
              <w:t xml:space="preserve">TT for each frequency and channel bandwidth is specified in Table </w:t>
            </w:r>
            <w:r w:rsidRPr="00244FE7">
              <w:rPr>
                <w:lang w:eastAsia="zh-CN"/>
              </w:rPr>
              <w:t>7.3I.3.5-7</w:t>
            </w:r>
            <w:r w:rsidRPr="00244FE7">
              <w:t>.</w:t>
            </w:r>
          </w:p>
        </w:tc>
      </w:tr>
    </w:tbl>
    <w:p w14:paraId="0F149F2B" w14:textId="77777777" w:rsidR="00CC06B7" w:rsidRPr="00244FE7" w:rsidRDefault="00CC06B7" w:rsidP="00CC06B7">
      <w:pPr>
        <w:rPr>
          <w:lang w:eastAsia="zh-CN"/>
        </w:rPr>
      </w:pPr>
    </w:p>
    <w:p w14:paraId="252ADC2F" w14:textId="77777777" w:rsidR="00CC06B7" w:rsidRPr="00244FE7" w:rsidRDefault="00CC06B7" w:rsidP="00CC06B7">
      <w:pPr>
        <w:pStyle w:val="TH"/>
      </w:pPr>
      <w:r w:rsidRPr="00244FE7">
        <w:lastRenderedPageBreak/>
        <w:t>Table 7.3I.</w:t>
      </w:r>
      <w:r w:rsidRPr="00244FE7">
        <w:rPr>
          <w:lang w:eastAsia="zh-CN"/>
        </w:rPr>
        <w:t>3</w:t>
      </w:r>
      <w:r w:rsidRPr="00244FE7">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90"/>
        <w:gridCol w:w="1418"/>
        <w:gridCol w:w="1275"/>
        <w:gridCol w:w="1416"/>
        <w:gridCol w:w="1415"/>
        <w:gridCol w:w="1275"/>
      </w:tblGrid>
      <w:tr w:rsidR="00CC06B7" w:rsidRPr="00244FE7" w14:paraId="5BCA78E3" w14:textId="77777777" w:rsidTr="00391CF1">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4DCD50" w14:textId="77777777" w:rsidR="00CC06B7" w:rsidRPr="00244FE7" w:rsidRDefault="00CC06B7" w:rsidP="00391CF1">
            <w:pPr>
              <w:pStyle w:val="TAH"/>
              <w:rPr>
                <w:rFonts w:eastAsia="PMingLiU"/>
                <w:lang w:eastAsia="zh-TW"/>
              </w:rPr>
            </w:pPr>
            <w:r w:rsidRPr="00244FE7">
              <w:rPr>
                <w:rFonts w:eastAsia="PMingLiU"/>
                <w:lang w:eastAsia="zh-TW"/>
              </w:rPr>
              <w:t>Operating band / SCS / Channel bandwidth</w:t>
            </w:r>
            <w:r w:rsidRPr="00244FE7">
              <w:rPr>
                <w:rFonts w:cs="Arial"/>
                <w:bCs/>
                <w:szCs w:val="18"/>
                <w:lang w:eastAsia="zh-TW"/>
              </w:rPr>
              <w:t xml:space="preserve">/ REFSENS </w:t>
            </w:r>
            <w:r w:rsidRPr="00244FE7">
              <w:rPr>
                <w:rFonts w:cs="Arial"/>
                <w:bCs/>
                <w:szCs w:val="18"/>
                <w:lang w:eastAsia="zh-CN"/>
              </w:rPr>
              <w:t>/ Duplex Mode</w:t>
            </w:r>
          </w:p>
        </w:tc>
      </w:tr>
      <w:tr w:rsidR="00CC06B7" w:rsidRPr="00244FE7" w14:paraId="65973B5B" w14:textId="77777777" w:rsidTr="00BA4038">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018C7BDA" w14:textId="77777777" w:rsidR="00CC06B7" w:rsidRPr="00244FE7" w:rsidRDefault="00CC06B7" w:rsidP="00391CF1">
            <w:pPr>
              <w:pStyle w:val="TAH"/>
              <w:rPr>
                <w:rFonts w:eastAsia="PMingLiU"/>
                <w:lang w:eastAsia="zh-TW"/>
              </w:rPr>
            </w:pPr>
            <w:r w:rsidRPr="00244FE7">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05781671" w14:textId="77777777" w:rsidR="00CC06B7" w:rsidRPr="00244FE7" w:rsidRDefault="00CC06B7" w:rsidP="00391CF1">
            <w:pPr>
              <w:pStyle w:val="TAH"/>
              <w:rPr>
                <w:rFonts w:eastAsia="PMingLiU"/>
                <w:lang w:eastAsia="zh-TW"/>
              </w:rPr>
            </w:pPr>
            <w:r w:rsidRPr="00244FE7">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6B01A206" w14:textId="77777777" w:rsidR="00CC06B7" w:rsidRPr="00244FE7" w:rsidRDefault="00CC06B7" w:rsidP="00391CF1">
            <w:pPr>
              <w:pStyle w:val="TAH"/>
              <w:rPr>
                <w:rFonts w:eastAsia="PMingLiU"/>
                <w:lang w:eastAsia="zh-TW"/>
              </w:rPr>
            </w:pPr>
            <w:r w:rsidRPr="00244FE7">
              <w:rPr>
                <w:rFonts w:eastAsia="PMingLiU"/>
                <w:lang w:eastAsia="zh-TW"/>
              </w:rPr>
              <w:t>5 MHz</w:t>
            </w:r>
            <w:r w:rsidRPr="00244FE7">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8B1B5A1" w14:textId="77777777" w:rsidR="00CC06B7" w:rsidRPr="00244FE7" w:rsidRDefault="00CC06B7" w:rsidP="00391CF1">
            <w:pPr>
              <w:pStyle w:val="TAH"/>
              <w:rPr>
                <w:rFonts w:eastAsia="PMingLiU"/>
                <w:lang w:eastAsia="zh-TW"/>
              </w:rPr>
            </w:pPr>
            <w:r w:rsidRPr="00244FE7">
              <w:rPr>
                <w:rFonts w:eastAsia="PMingLiU"/>
                <w:lang w:eastAsia="zh-TW"/>
              </w:rPr>
              <w:t>10 MHz</w:t>
            </w:r>
            <w:r w:rsidRPr="00244FE7">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1491C3DF" w14:textId="77777777" w:rsidR="00CC06B7" w:rsidRPr="00244FE7" w:rsidRDefault="00CC06B7" w:rsidP="00391CF1">
            <w:pPr>
              <w:pStyle w:val="TAH"/>
              <w:rPr>
                <w:rFonts w:eastAsia="PMingLiU"/>
                <w:lang w:eastAsia="zh-TW"/>
              </w:rPr>
            </w:pPr>
            <w:r w:rsidRPr="00244FE7">
              <w:rPr>
                <w:rFonts w:eastAsia="PMingLiU"/>
                <w:lang w:eastAsia="zh-TW"/>
              </w:rPr>
              <w:t>15 MHz</w:t>
            </w:r>
            <w:r w:rsidRPr="00244FE7">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37140872" w14:textId="77777777" w:rsidR="00CC06B7" w:rsidRPr="00244FE7" w:rsidRDefault="00CC06B7" w:rsidP="00391CF1">
            <w:pPr>
              <w:pStyle w:val="TAH"/>
              <w:rPr>
                <w:rFonts w:eastAsia="PMingLiU"/>
                <w:lang w:eastAsia="zh-TW"/>
              </w:rPr>
            </w:pPr>
            <w:r w:rsidRPr="00244FE7">
              <w:rPr>
                <w:rFonts w:eastAsia="PMingLiU"/>
                <w:lang w:eastAsia="zh-TW"/>
              </w:rPr>
              <w:t>20 MHz</w:t>
            </w:r>
            <w:r w:rsidRPr="00244FE7">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1694CD5E" w14:textId="77777777" w:rsidR="00CC06B7" w:rsidRPr="00244FE7" w:rsidRDefault="00CC06B7" w:rsidP="00391CF1">
            <w:pPr>
              <w:pStyle w:val="TAH"/>
              <w:rPr>
                <w:rFonts w:eastAsia="PMingLiU"/>
                <w:lang w:eastAsia="zh-TW"/>
              </w:rPr>
            </w:pPr>
            <w:r w:rsidRPr="00244FE7">
              <w:t>Duplex Mode</w:t>
            </w:r>
          </w:p>
        </w:tc>
      </w:tr>
      <w:tr w:rsidR="00CC06B7" w:rsidRPr="00244FE7" w14:paraId="40CF98BC"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CCF257" w14:textId="77777777" w:rsidR="00CC06B7" w:rsidRPr="00244FE7" w:rsidRDefault="00CC06B7" w:rsidP="00391CF1">
            <w:pPr>
              <w:pStyle w:val="TAC"/>
              <w:rPr>
                <w:rFonts w:eastAsia="PMingLiU"/>
                <w:lang w:eastAsia="zh-TW"/>
              </w:rPr>
            </w:pPr>
            <w:r w:rsidRPr="00244FE7">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279DD1B"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24250F" w14:textId="77777777" w:rsidR="00CC06B7" w:rsidRPr="00244FE7" w:rsidRDefault="00CC06B7" w:rsidP="00391CF1">
            <w:pPr>
              <w:pStyle w:val="TAC"/>
              <w:rPr>
                <w:rFonts w:eastAsia="PMingLiU"/>
                <w:vertAlign w:val="subscript"/>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0DAE7889" w14:textId="77777777" w:rsidR="00CC06B7" w:rsidRPr="00244FE7" w:rsidRDefault="00CC06B7" w:rsidP="00391CF1">
            <w:pPr>
              <w:pStyle w:val="TAC"/>
              <w:rPr>
                <w:rFonts w:eastAsia="PMingLiU"/>
                <w:lang w:eastAsia="zh-TW"/>
              </w:rPr>
            </w:pPr>
            <w:r w:rsidRPr="00244FE7">
              <w:t>-97.5 +TT</w:t>
            </w:r>
          </w:p>
        </w:tc>
        <w:tc>
          <w:tcPr>
            <w:tcW w:w="783" w:type="pct"/>
            <w:tcBorders>
              <w:top w:val="single" w:sz="4" w:space="0" w:color="auto"/>
              <w:left w:val="single" w:sz="4" w:space="0" w:color="auto"/>
              <w:bottom w:val="single" w:sz="4" w:space="0" w:color="auto"/>
              <w:right w:val="single" w:sz="4" w:space="0" w:color="auto"/>
            </w:tcBorders>
          </w:tcPr>
          <w:p w14:paraId="7952C934" w14:textId="77777777" w:rsidR="00CC06B7" w:rsidRPr="00244FE7" w:rsidRDefault="00CC06B7" w:rsidP="00391CF1">
            <w:pPr>
              <w:pStyle w:val="TAC"/>
              <w:rPr>
                <w:rFonts w:eastAsia="PMingLiU"/>
                <w:lang w:eastAsia="zh-TW"/>
              </w:rPr>
            </w:pPr>
            <w:r w:rsidRPr="00244FE7">
              <w:t>-97.5 +TT</w:t>
            </w:r>
          </w:p>
        </w:tc>
        <w:tc>
          <w:tcPr>
            <w:tcW w:w="782" w:type="pct"/>
            <w:tcBorders>
              <w:top w:val="single" w:sz="4" w:space="0" w:color="auto"/>
              <w:left w:val="single" w:sz="4" w:space="0" w:color="auto"/>
              <w:bottom w:val="single" w:sz="4" w:space="0" w:color="auto"/>
              <w:right w:val="single" w:sz="4" w:space="0" w:color="auto"/>
            </w:tcBorders>
          </w:tcPr>
          <w:p w14:paraId="77FDBAE3" w14:textId="77777777" w:rsidR="00CC06B7" w:rsidRPr="00244FE7" w:rsidRDefault="00CC06B7" w:rsidP="00391CF1">
            <w:pPr>
              <w:pStyle w:val="TAC"/>
              <w:rPr>
                <w:rFonts w:eastAsia="PMingLiU"/>
                <w:lang w:eastAsia="zh-TW"/>
              </w:rPr>
            </w:pPr>
            <w:r w:rsidRPr="00244FE7">
              <w:t>-97.5 +TT</w:t>
            </w:r>
          </w:p>
        </w:tc>
        <w:tc>
          <w:tcPr>
            <w:tcW w:w="705" w:type="pct"/>
            <w:vMerge w:val="restart"/>
            <w:tcBorders>
              <w:top w:val="single" w:sz="4" w:space="0" w:color="auto"/>
              <w:left w:val="single" w:sz="4" w:space="0" w:color="auto"/>
              <w:right w:val="single" w:sz="4" w:space="0" w:color="auto"/>
            </w:tcBorders>
          </w:tcPr>
          <w:p w14:paraId="5BF77EFD" w14:textId="77777777" w:rsidR="00CC06B7" w:rsidRPr="00244FE7" w:rsidRDefault="00CC06B7" w:rsidP="00391CF1">
            <w:pPr>
              <w:pStyle w:val="TAC"/>
            </w:pPr>
            <w:r w:rsidRPr="00244FE7">
              <w:rPr>
                <w:rFonts w:eastAsia="PMingLiU"/>
                <w:lang w:eastAsia="zh-CN"/>
              </w:rPr>
              <w:t>HD-FDD</w:t>
            </w:r>
          </w:p>
        </w:tc>
      </w:tr>
      <w:tr w:rsidR="00CC06B7" w:rsidRPr="00244FE7" w14:paraId="418430A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723428E"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EBD2EC2"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AB794FA"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DB261E"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25522AEF"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5C45EB17"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05" w:type="pct"/>
            <w:vMerge/>
            <w:tcBorders>
              <w:left w:val="single" w:sz="4" w:space="0" w:color="auto"/>
              <w:right w:val="single" w:sz="4" w:space="0" w:color="auto"/>
            </w:tcBorders>
          </w:tcPr>
          <w:p w14:paraId="0158AA26" w14:textId="77777777" w:rsidR="00CC06B7" w:rsidRPr="00244FE7" w:rsidRDefault="00CC06B7" w:rsidP="00391CF1">
            <w:pPr>
              <w:pStyle w:val="TAC"/>
            </w:pPr>
          </w:p>
        </w:tc>
      </w:tr>
      <w:tr w:rsidR="00CC06B7" w:rsidRPr="00244FE7" w14:paraId="7817451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74B16AB" w14:textId="77777777" w:rsidR="00CC06B7" w:rsidRPr="00244FE7" w:rsidRDefault="00CC06B7" w:rsidP="00391CF1">
            <w:pPr>
              <w:pStyle w:val="TAC"/>
              <w:rPr>
                <w:rFonts w:eastAsia="PMingLiU"/>
                <w:lang w:eastAsia="zh-TW"/>
              </w:rPr>
            </w:pPr>
            <w:r w:rsidRPr="00244FE7">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66B14C33"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C53591" w14:textId="77777777" w:rsidR="00CC06B7" w:rsidRPr="00244FE7" w:rsidRDefault="00CC06B7" w:rsidP="00391CF1">
            <w:pPr>
              <w:pStyle w:val="TAC"/>
              <w:rPr>
                <w:rFonts w:eastAsia="PMingLiU"/>
                <w:lang w:eastAsia="zh-TW"/>
              </w:rPr>
            </w:pPr>
            <w:r w:rsidRPr="00244FE7">
              <w:t>-96.3 +TT</w:t>
            </w:r>
          </w:p>
        </w:tc>
        <w:tc>
          <w:tcPr>
            <w:tcW w:w="705" w:type="pct"/>
            <w:tcBorders>
              <w:top w:val="single" w:sz="4" w:space="0" w:color="auto"/>
              <w:left w:val="single" w:sz="4" w:space="0" w:color="auto"/>
              <w:bottom w:val="single" w:sz="4" w:space="0" w:color="auto"/>
              <w:right w:val="single" w:sz="4" w:space="0" w:color="auto"/>
            </w:tcBorders>
          </w:tcPr>
          <w:p w14:paraId="3AA4CAE0" w14:textId="77777777" w:rsidR="00CC06B7" w:rsidRPr="00244FE7" w:rsidRDefault="00CC06B7" w:rsidP="00391CF1">
            <w:pPr>
              <w:pStyle w:val="TAC"/>
              <w:rPr>
                <w:rFonts w:eastAsia="PMingLiU"/>
                <w:lang w:eastAsia="zh-TW"/>
              </w:rPr>
            </w:pPr>
            <w:r w:rsidRPr="00244FE7">
              <w:t>-96.3 +TT</w:t>
            </w:r>
          </w:p>
        </w:tc>
        <w:tc>
          <w:tcPr>
            <w:tcW w:w="783" w:type="pct"/>
            <w:tcBorders>
              <w:top w:val="single" w:sz="4" w:space="0" w:color="auto"/>
              <w:left w:val="single" w:sz="4" w:space="0" w:color="auto"/>
              <w:bottom w:val="single" w:sz="4" w:space="0" w:color="auto"/>
              <w:right w:val="single" w:sz="4" w:space="0" w:color="auto"/>
            </w:tcBorders>
          </w:tcPr>
          <w:p w14:paraId="5F07CCFD" w14:textId="77777777" w:rsidR="00CC06B7" w:rsidRPr="00244FE7" w:rsidRDefault="00CC06B7" w:rsidP="00391CF1">
            <w:pPr>
              <w:pStyle w:val="TAC"/>
              <w:rPr>
                <w:rFonts w:eastAsia="PMingLiU"/>
                <w:lang w:eastAsia="zh-TW"/>
              </w:rPr>
            </w:pPr>
            <w:r w:rsidRPr="00244FE7">
              <w:t>-96.3 +TT</w:t>
            </w:r>
          </w:p>
        </w:tc>
        <w:tc>
          <w:tcPr>
            <w:tcW w:w="782" w:type="pct"/>
            <w:tcBorders>
              <w:top w:val="single" w:sz="4" w:space="0" w:color="auto"/>
              <w:left w:val="single" w:sz="4" w:space="0" w:color="auto"/>
              <w:bottom w:val="single" w:sz="4" w:space="0" w:color="auto"/>
              <w:right w:val="single" w:sz="4" w:space="0" w:color="auto"/>
            </w:tcBorders>
          </w:tcPr>
          <w:p w14:paraId="494FE90A" w14:textId="77777777" w:rsidR="00CC06B7" w:rsidRPr="00244FE7" w:rsidRDefault="00CC06B7" w:rsidP="00391CF1">
            <w:pPr>
              <w:pStyle w:val="TAC"/>
              <w:rPr>
                <w:rFonts w:eastAsia="PMingLiU"/>
                <w:lang w:eastAsia="zh-TW"/>
              </w:rPr>
            </w:pPr>
            <w:r w:rsidRPr="00244FE7">
              <w:t>-96.3 +TT</w:t>
            </w:r>
          </w:p>
        </w:tc>
        <w:tc>
          <w:tcPr>
            <w:tcW w:w="705" w:type="pct"/>
            <w:vMerge w:val="restart"/>
            <w:tcBorders>
              <w:top w:val="single" w:sz="4" w:space="0" w:color="auto"/>
              <w:left w:val="single" w:sz="4" w:space="0" w:color="auto"/>
              <w:right w:val="single" w:sz="4" w:space="0" w:color="auto"/>
            </w:tcBorders>
          </w:tcPr>
          <w:p w14:paraId="19AC0A63" w14:textId="77777777" w:rsidR="00CC06B7" w:rsidRPr="00244FE7" w:rsidRDefault="00CC06B7" w:rsidP="00391CF1">
            <w:pPr>
              <w:pStyle w:val="TAC"/>
            </w:pPr>
            <w:r w:rsidRPr="00244FE7">
              <w:rPr>
                <w:rFonts w:eastAsia="PMingLiU"/>
                <w:lang w:eastAsia="zh-CN"/>
              </w:rPr>
              <w:t>HD-FDD</w:t>
            </w:r>
          </w:p>
        </w:tc>
      </w:tr>
      <w:tr w:rsidR="00CC06B7" w:rsidRPr="00244FE7" w14:paraId="56AB4D3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C1737F"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B788C34"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AA78227"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738F527"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7F218A9E"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44CFCB1B"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05" w:type="pct"/>
            <w:vMerge/>
            <w:tcBorders>
              <w:left w:val="single" w:sz="4" w:space="0" w:color="auto"/>
              <w:right w:val="single" w:sz="4" w:space="0" w:color="auto"/>
            </w:tcBorders>
          </w:tcPr>
          <w:p w14:paraId="72AFA073" w14:textId="77777777" w:rsidR="00CC06B7" w:rsidRPr="00244FE7" w:rsidRDefault="00CC06B7" w:rsidP="00391CF1">
            <w:pPr>
              <w:pStyle w:val="TAC"/>
            </w:pPr>
          </w:p>
        </w:tc>
      </w:tr>
      <w:tr w:rsidR="00CC06B7" w:rsidRPr="00244FE7" w14:paraId="25318F2F"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4BE3756" w14:textId="77777777" w:rsidR="00CC06B7" w:rsidRPr="00244FE7" w:rsidRDefault="00CC06B7" w:rsidP="00391CF1">
            <w:pPr>
              <w:pStyle w:val="TAC"/>
              <w:rPr>
                <w:rFonts w:eastAsia="PMingLiU"/>
                <w:lang w:eastAsia="zh-TW"/>
              </w:rPr>
            </w:pPr>
            <w:r w:rsidRPr="00244FE7">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105D977E"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189678E" w14:textId="77777777" w:rsidR="00CC06B7" w:rsidRPr="00244FE7" w:rsidRDefault="00CC06B7" w:rsidP="00391CF1">
            <w:pPr>
              <w:pStyle w:val="TAC"/>
              <w:rPr>
                <w:rFonts w:eastAsia="PMingLiU"/>
                <w:lang w:eastAsia="zh-TW"/>
              </w:rPr>
            </w:pPr>
            <w:r w:rsidRPr="00244FE7">
              <w:t>-95.3 +TT</w:t>
            </w:r>
          </w:p>
        </w:tc>
        <w:tc>
          <w:tcPr>
            <w:tcW w:w="705" w:type="pct"/>
            <w:tcBorders>
              <w:top w:val="single" w:sz="4" w:space="0" w:color="auto"/>
              <w:left w:val="single" w:sz="4" w:space="0" w:color="auto"/>
              <w:bottom w:val="single" w:sz="4" w:space="0" w:color="auto"/>
              <w:right w:val="single" w:sz="4" w:space="0" w:color="auto"/>
            </w:tcBorders>
          </w:tcPr>
          <w:p w14:paraId="3F56A7ED" w14:textId="77777777" w:rsidR="00CC06B7" w:rsidRPr="00244FE7" w:rsidRDefault="00CC06B7" w:rsidP="00391CF1">
            <w:pPr>
              <w:pStyle w:val="TAC"/>
              <w:rPr>
                <w:rFonts w:eastAsia="PMingLiU"/>
                <w:lang w:eastAsia="zh-TW"/>
              </w:rPr>
            </w:pPr>
            <w:r w:rsidRPr="00244FE7">
              <w:t>-95.3 +TT</w:t>
            </w:r>
          </w:p>
        </w:tc>
        <w:tc>
          <w:tcPr>
            <w:tcW w:w="783" w:type="pct"/>
            <w:tcBorders>
              <w:top w:val="single" w:sz="4" w:space="0" w:color="auto"/>
              <w:left w:val="single" w:sz="4" w:space="0" w:color="auto"/>
              <w:bottom w:val="single" w:sz="4" w:space="0" w:color="auto"/>
              <w:right w:val="single" w:sz="4" w:space="0" w:color="auto"/>
            </w:tcBorders>
          </w:tcPr>
          <w:p w14:paraId="7A74F3CE" w14:textId="77777777" w:rsidR="00CC06B7" w:rsidRPr="00244FE7" w:rsidRDefault="00CC06B7" w:rsidP="00391CF1">
            <w:pPr>
              <w:pStyle w:val="TAC"/>
              <w:rPr>
                <w:rFonts w:eastAsia="PMingLiU"/>
                <w:lang w:eastAsia="zh-TW"/>
              </w:rPr>
            </w:pPr>
            <w:r w:rsidRPr="00244FE7">
              <w:t>-95.3 +TT</w:t>
            </w:r>
          </w:p>
        </w:tc>
        <w:tc>
          <w:tcPr>
            <w:tcW w:w="782" w:type="pct"/>
            <w:tcBorders>
              <w:top w:val="single" w:sz="4" w:space="0" w:color="auto"/>
              <w:left w:val="single" w:sz="4" w:space="0" w:color="auto"/>
              <w:bottom w:val="single" w:sz="4" w:space="0" w:color="auto"/>
              <w:right w:val="single" w:sz="4" w:space="0" w:color="auto"/>
            </w:tcBorders>
          </w:tcPr>
          <w:p w14:paraId="73BA1554" w14:textId="77777777" w:rsidR="00CC06B7" w:rsidRPr="00244FE7" w:rsidRDefault="00CC06B7" w:rsidP="00391CF1">
            <w:pPr>
              <w:pStyle w:val="TAC"/>
              <w:rPr>
                <w:rFonts w:eastAsia="PMingLiU"/>
                <w:lang w:eastAsia="zh-TW"/>
              </w:rPr>
            </w:pPr>
            <w:r w:rsidRPr="00244FE7">
              <w:t>-95.3 +TT</w:t>
            </w:r>
          </w:p>
        </w:tc>
        <w:tc>
          <w:tcPr>
            <w:tcW w:w="705" w:type="pct"/>
            <w:vMerge w:val="restart"/>
            <w:tcBorders>
              <w:top w:val="single" w:sz="4" w:space="0" w:color="auto"/>
              <w:left w:val="single" w:sz="4" w:space="0" w:color="auto"/>
              <w:right w:val="single" w:sz="4" w:space="0" w:color="auto"/>
            </w:tcBorders>
          </w:tcPr>
          <w:p w14:paraId="44D11C25" w14:textId="77777777" w:rsidR="00CC06B7" w:rsidRPr="00244FE7" w:rsidRDefault="00CC06B7" w:rsidP="00391CF1">
            <w:pPr>
              <w:pStyle w:val="TAC"/>
            </w:pPr>
            <w:r w:rsidRPr="00244FE7">
              <w:rPr>
                <w:rFonts w:eastAsia="PMingLiU"/>
                <w:lang w:eastAsia="zh-CN"/>
              </w:rPr>
              <w:t>HD-FDD</w:t>
            </w:r>
          </w:p>
        </w:tc>
      </w:tr>
      <w:tr w:rsidR="00CC06B7" w:rsidRPr="00244FE7" w14:paraId="7D11035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4ECC72"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063177"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A48C68"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AB3405"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3CF76D2C"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7B240427"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05" w:type="pct"/>
            <w:vMerge/>
            <w:tcBorders>
              <w:left w:val="single" w:sz="4" w:space="0" w:color="auto"/>
              <w:right w:val="single" w:sz="4" w:space="0" w:color="auto"/>
            </w:tcBorders>
          </w:tcPr>
          <w:p w14:paraId="2FC03DD6" w14:textId="77777777" w:rsidR="00CC06B7" w:rsidRPr="00244FE7" w:rsidRDefault="00CC06B7" w:rsidP="00391CF1">
            <w:pPr>
              <w:pStyle w:val="TAC"/>
            </w:pPr>
          </w:p>
        </w:tc>
      </w:tr>
      <w:tr w:rsidR="00CC06B7" w:rsidRPr="00244FE7" w14:paraId="4E7FD88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0BA478D" w14:textId="77777777" w:rsidR="00CC06B7" w:rsidRPr="00244FE7" w:rsidRDefault="00CC06B7" w:rsidP="00391CF1">
            <w:pPr>
              <w:pStyle w:val="TAC"/>
              <w:rPr>
                <w:rFonts w:eastAsia="PMingLiU"/>
                <w:lang w:eastAsia="zh-TW"/>
              </w:rPr>
            </w:pPr>
            <w:r w:rsidRPr="00244FE7">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55579402"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D5FBE0" w14:textId="77777777" w:rsidR="00CC06B7" w:rsidRPr="00244FE7" w:rsidRDefault="00CC06B7" w:rsidP="00391CF1">
            <w:pPr>
              <w:pStyle w:val="TAC"/>
              <w:rPr>
                <w:rFonts w:eastAsia="PMingLiU"/>
                <w:lang w:eastAsia="zh-TW"/>
              </w:rPr>
            </w:pPr>
            <w:r w:rsidRPr="00244FE7">
              <w:t>-96.3 +TT</w:t>
            </w:r>
          </w:p>
        </w:tc>
        <w:tc>
          <w:tcPr>
            <w:tcW w:w="705" w:type="pct"/>
            <w:tcBorders>
              <w:top w:val="single" w:sz="4" w:space="0" w:color="auto"/>
              <w:left w:val="single" w:sz="4" w:space="0" w:color="auto"/>
              <w:bottom w:val="single" w:sz="4" w:space="0" w:color="auto"/>
              <w:right w:val="single" w:sz="4" w:space="0" w:color="auto"/>
            </w:tcBorders>
          </w:tcPr>
          <w:p w14:paraId="7B2C9078" w14:textId="77777777" w:rsidR="00CC06B7" w:rsidRPr="00244FE7" w:rsidRDefault="00CC06B7" w:rsidP="00391CF1">
            <w:pPr>
              <w:pStyle w:val="TAC"/>
              <w:rPr>
                <w:rFonts w:eastAsia="PMingLiU"/>
                <w:lang w:eastAsia="zh-TW"/>
              </w:rPr>
            </w:pPr>
            <w:r w:rsidRPr="00244FE7">
              <w:t>-96.3 +TT</w:t>
            </w:r>
          </w:p>
        </w:tc>
        <w:tc>
          <w:tcPr>
            <w:tcW w:w="783" w:type="pct"/>
            <w:tcBorders>
              <w:top w:val="single" w:sz="4" w:space="0" w:color="auto"/>
              <w:left w:val="single" w:sz="4" w:space="0" w:color="auto"/>
              <w:bottom w:val="single" w:sz="4" w:space="0" w:color="auto"/>
              <w:right w:val="single" w:sz="4" w:space="0" w:color="auto"/>
            </w:tcBorders>
          </w:tcPr>
          <w:p w14:paraId="77AF5276" w14:textId="77777777" w:rsidR="00CC06B7" w:rsidRPr="00244FE7" w:rsidRDefault="00CC06B7" w:rsidP="00391CF1">
            <w:pPr>
              <w:pStyle w:val="TAC"/>
              <w:rPr>
                <w:rFonts w:eastAsia="PMingLiU"/>
                <w:lang w:eastAsia="zh-TW"/>
              </w:rPr>
            </w:pPr>
            <w:r w:rsidRPr="00244FE7">
              <w:t>-96.3 +TT</w:t>
            </w:r>
          </w:p>
        </w:tc>
        <w:tc>
          <w:tcPr>
            <w:tcW w:w="782" w:type="pct"/>
            <w:tcBorders>
              <w:top w:val="single" w:sz="4" w:space="0" w:color="auto"/>
              <w:left w:val="single" w:sz="4" w:space="0" w:color="auto"/>
              <w:bottom w:val="single" w:sz="4" w:space="0" w:color="auto"/>
              <w:right w:val="single" w:sz="4" w:space="0" w:color="auto"/>
            </w:tcBorders>
          </w:tcPr>
          <w:p w14:paraId="1BFB7746" w14:textId="77777777" w:rsidR="00CC06B7" w:rsidRPr="00244FE7" w:rsidRDefault="00CC06B7" w:rsidP="00391CF1">
            <w:pPr>
              <w:pStyle w:val="TAC"/>
              <w:rPr>
                <w:rFonts w:eastAsia="PMingLiU"/>
                <w:lang w:eastAsia="zh-TW"/>
              </w:rPr>
            </w:pPr>
            <w:r w:rsidRPr="00244FE7">
              <w:t>-96.3 +TT</w:t>
            </w:r>
          </w:p>
        </w:tc>
        <w:tc>
          <w:tcPr>
            <w:tcW w:w="705" w:type="pct"/>
            <w:vMerge w:val="restart"/>
            <w:tcBorders>
              <w:top w:val="single" w:sz="4" w:space="0" w:color="auto"/>
              <w:left w:val="single" w:sz="4" w:space="0" w:color="auto"/>
              <w:right w:val="single" w:sz="4" w:space="0" w:color="auto"/>
            </w:tcBorders>
          </w:tcPr>
          <w:p w14:paraId="191B7C64" w14:textId="77777777" w:rsidR="00CC06B7" w:rsidRPr="00244FE7" w:rsidRDefault="00CC06B7" w:rsidP="00391CF1">
            <w:pPr>
              <w:pStyle w:val="TAC"/>
            </w:pPr>
            <w:r w:rsidRPr="00244FE7">
              <w:rPr>
                <w:rFonts w:eastAsia="PMingLiU"/>
                <w:lang w:eastAsia="zh-CN"/>
              </w:rPr>
              <w:t>HD-FDD</w:t>
            </w:r>
          </w:p>
        </w:tc>
      </w:tr>
      <w:tr w:rsidR="00CC06B7" w:rsidRPr="00244FE7" w14:paraId="426F7D9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9A18DFB"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5D083BD"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B5AD449"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8EBA34"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1C8A33E3"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7CF53A84"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05" w:type="pct"/>
            <w:vMerge/>
            <w:tcBorders>
              <w:left w:val="single" w:sz="4" w:space="0" w:color="auto"/>
              <w:bottom w:val="single" w:sz="4" w:space="0" w:color="auto"/>
              <w:right w:val="single" w:sz="4" w:space="0" w:color="auto"/>
            </w:tcBorders>
          </w:tcPr>
          <w:p w14:paraId="66D2DCDA" w14:textId="77777777" w:rsidR="00CC06B7" w:rsidRPr="00244FE7" w:rsidRDefault="00CC06B7" w:rsidP="00391CF1">
            <w:pPr>
              <w:pStyle w:val="TAC"/>
            </w:pPr>
          </w:p>
        </w:tc>
      </w:tr>
      <w:tr w:rsidR="00CC06B7" w:rsidRPr="00244FE7" w14:paraId="20E4915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A332237" w14:textId="77777777" w:rsidR="00CC06B7" w:rsidRPr="00244FE7" w:rsidRDefault="00CC06B7" w:rsidP="00391CF1">
            <w:pPr>
              <w:pStyle w:val="TAC"/>
              <w:rPr>
                <w:rFonts w:eastAsia="PMingLiU"/>
                <w:lang w:eastAsia="zh-TW"/>
              </w:rPr>
            </w:pPr>
            <w:r w:rsidRPr="00244FE7">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26B46F93"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3291AD6" w14:textId="77777777" w:rsidR="00CC06B7" w:rsidRPr="00244FE7" w:rsidRDefault="00CC06B7" w:rsidP="00391CF1">
            <w:pPr>
              <w:pStyle w:val="TAC"/>
              <w:rPr>
                <w:rFonts w:eastAsia="PMingLiU"/>
                <w:lang w:eastAsia="zh-TW"/>
              </w:rPr>
            </w:pPr>
            <w:r w:rsidRPr="00244FE7">
              <w:t>-96.3 +TT</w:t>
            </w:r>
          </w:p>
        </w:tc>
        <w:tc>
          <w:tcPr>
            <w:tcW w:w="705" w:type="pct"/>
            <w:tcBorders>
              <w:top w:val="single" w:sz="4" w:space="0" w:color="auto"/>
              <w:left w:val="single" w:sz="4" w:space="0" w:color="auto"/>
              <w:bottom w:val="single" w:sz="4" w:space="0" w:color="auto"/>
              <w:right w:val="single" w:sz="4" w:space="0" w:color="auto"/>
            </w:tcBorders>
          </w:tcPr>
          <w:p w14:paraId="0AF78C0A" w14:textId="77777777" w:rsidR="00CC06B7" w:rsidRPr="00244FE7" w:rsidRDefault="00CC06B7" w:rsidP="00391CF1">
            <w:pPr>
              <w:pStyle w:val="TAC"/>
              <w:rPr>
                <w:rFonts w:eastAsia="PMingLiU"/>
                <w:lang w:eastAsia="zh-TW"/>
              </w:rPr>
            </w:pPr>
            <w:r w:rsidRPr="00244FE7">
              <w:t>-96.3 +TT</w:t>
            </w:r>
          </w:p>
        </w:tc>
        <w:tc>
          <w:tcPr>
            <w:tcW w:w="783" w:type="pct"/>
            <w:tcBorders>
              <w:top w:val="single" w:sz="4" w:space="0" w:color="auto"/>
              <w:left w:val="single" w:sz="4" w:space="0" w:color="auto"/>
              <w:bottom w:val="single" w:sz="4" w:space="0" w:color="auto"/>
              <w:right w:val="single" w:sz="4" w:space="0" w:color="auto"/>
            </w:tcBorders>
          </w:tcPr>
          <w:p w14:paraId="55C41EB1" w14:textId="77777777" w:rsidR="00CC06B7" w:rsidRPr="00244FE7" w:rsidRDefault="00CC06B7" w:rsidP="00391CF1">
            <w:pPr>
              <w:pStyle w:val="TAC"/>
              <w:rPr>
                <w:rFonts w:eastAsia="PMingLiU"/>
                <w:lang w:eastAsia="zh-TW"/>
              </w:rPr>
            </w:pPr>
            <w:r w:rsidRPr="00244FE7">
              <w:t>-96.3 +TT</w:t>
            </w:r>
          </w:p>
        </w:tc>
        <w:tc>
          <w:tcPr>
            <w:tcW w:w="782" w:type="pct"/>
            <w:tcBorders>
              <w:top w:val="single" w:sz="4" w:space="0" w:color="auto"/>
              <w:left w:val="single" w:sz="4" w:space="0" w:color="auto"/>
              <w:bottom w:val="single" w:sz="4" w:space="0" w:color="auto"/>
              <w:right w:val="single" w:sz="4" w:space="0" w:color="auto"/>
            </w:tcBorders>
          </w:tcPr>
          <w:p w14:paraId="5FDA5BF1" w14:textId="77777777" w:rsidR="00CC06B7" w:rsidRPr="00244FE7" w:rsidRDefault="00CC06B7" w:rsidP="00391CF1">
            <w:pPr>
              <w:pStyle w:val="TAC"/>
              <w:rPr>
                <w:rFonts w:eastAsia="PMingLiU"/>
                <w:lang w:eastAsia="zh-TW"/>
              </w:rPr>
            </w:pPr>
            <w:r w:rsidRPr="00244FE7">
              <w:t>-96.3 +TT</w:t>
            </w:r>
          </w:p>
        </w:tc>
        <w:tc>
          <w:tcPr>
            <w:tcW w:w="705" w:type="pct"/>
            <w:vMerge w:val="restart"/>
            <w:tcBorders>
              <w:top w:val="single" w:sz="4" w:space="0" w:color="auto"/>
              <w:left w:val="single" w:sz="4" w:space="0" w:color="auto"/>
              <w:right w:val="single" w:sz="4" w:space="0" w:color="auto"/>
            </w:tcBorders>
          </w:tcPr>
          <w:p w14:paraId="57061F1D" w14:textId="77777777" w:rsidR="00CC06B7" w:rsidRPr="00244FE7" w:rsidRDefault="00CC06B7" w:rsidP="00391CF1">
            <w:pPr>
              <w:pStyle w:val="TAC"/>
            </w:pPr>
            <w:r w:rsidRPr="00244FE7">
              <w:rPr>
                <w:rFonts w:eastAsia="PMingLiU"/>
                <w:lang w:eastAsia="zh-CN"/>
              </w:rPr>
              <w:t>HD-FDD</w:t>
            </w:r>
          </w:p>
        </w:tc>
      </w:tr>
      <w:tr w:rsidR="00CC06B7" w:rsidRPr="00244FE7" w14:paraId="138E3C32"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BA7E54E"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314DE77"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7621C"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A6B8EC8"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3B517ADB"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3FE2F921" w14:textId="77777777" w:rsidR="00CC06B7" w:rsidRPr="00244FE7" w:rsidRDefault="00CC06B7" w:rsidP="00391CF1">
            <w:pPr>
              <w:pStyle w:val="TAC"/>
              <w:rPr>
                <w:rFonts w:eastAsia="PMingLiU"/>
                <w:lang w:eastAsia="zh-TW"/>
              </w:rPr>
            </w:pPr>
            <w:r w:rsidRPr="00244FE7">
              <w:t xml:space="preserve">-93.5 </w:t>
            </w:r>
            <w:r w:rsidRPr="00244FE7">
              <w:rPr>
                <w:lang w:eastAsia="zh-CN"/>
              </w:rPr>
              <w:t>-3</w:t>
            </w:r>
            <w:r w:rsidRPr="00244FE7">
              <w:t>+TT</w:t>
            </w:r>
          </w:p>
        </w:tc>
        <w:tc>
          <w:tcPr>
            <w:tcW w:w="705" w:type="pct"/>
            <w:vMerge/>
            <w:tcBorders>
              <w:left w:val="single" w:sz="4" w:space="0" w:color="auto"/>
              <w:right w:val="single" w:sz="4" w:space="0" w:color="auto"/>
            </w:tcBorders>
          </w:tcPr>
          <w:p w14:paraId="017C2B1A" w14:textId="77777777" w:rsidR="00CC06B7" w:rsidRPr="00244FE7" w:rsidRDefault="00CC06B7" w:rsidP="00391CF1">
            <w:pPr>
              <w:pStyle w:val="TAC"/>
            </w:pPr>
          </w:p>
        </w:tc>
      </w:tr>
      <w:tr w:rsidR="00CC06B7" w:rsidRPr="00244FE7" w14:paraId="0AD0FD6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2A80309" w14:textId="77777777" w:rsidR="00CC06B7" w:rsidRPr="00244FE7" w:rsidRDefault="00CC06B7" w:rsidP="00391CF1">
            <w:pPr>
              <w:pStyle w:val="TAC"/>
              <w:rPr>
                <w:rFonts w:eastAsia="PMingLiU"/>
                <w:lang w:eastAsia="zh-TW"/>
              </w:rPr>
            </w:pPr>
            <w:r w:rsidRPr="00244FE7">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12895071"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8DFCAF4" w14:textId="77777777" w:rsidR="00CC06B7" w:rsidRPr="00244FE7" w:rsidRDefault="00CC06B7" w:rsidP="00391CF1">
            <w:pPr>
              <w:pStyle w:val="TAC"/>
              <w:rPr>
                <w:rFonts w:eastAsia="PMingLiU"/>
                <w:lang w:eastAsia="zh-TW"/>
              </w:rPr>
            </w:pPr>
            <w:r w:rsidRPr="00244FE7">
              <w:t>-95.3 +TT</w:t>
            </w:r>
          </w:p>
        </w:tc>
        <w:tc>
          <w:tcPr>
            <w:tcW w:w="705" w:type="pct"/>
            <w:tcBorders>
              <w:top w:val="single" w:sz="4" w:space="0" w:color="auto"/>
              <w:left w:val="single" w:sz="4" w:space="0" w:color="auto"/>
              <w:bottom w:val="single" w:sz="4" w:space="0" w:color="auto"/>
              <w:right w:val="single" w:sz="4" w:space="0" w:color="auto"/>
            </w:tcBorders>
          </w:tcPr>
          <w:p w14:paraId="7C79CC8D" w14:textId="77777777" w:rsidR="00CC06B7" w:rsidRPr="00244FE7" w:rsidRDefault="00CC06B7" w:rsidP="00391CF1">
            <w:pPr>
              <w:pStyle w:val="TAC"/>
              <w:rPr>
                <w:rFonts w:eastAsia="PMingLiU"/>
                <w:lang w:eastAsia="zh-TW"/>
              </w:rPr>
            </w:pPr>
            <w:r w:rsidRPr="00244FE7">
              <w:t>-95.3 +TT</w:t>
            </w:r>
          </w:p>
        </w:tc>
        <w:tc>
          <w:tcPr>
            <w:tcW w:w="783" w:type="pct"/>
            <w:tcBorders>
              <w:top w:val="single" w:sz="4" w:space="0" w:color="auto"/>
              <w:left w:val="single" w:sz="4" w:space="0" w:color="auto"/>
              <w:bottom w:val="single" w:sz="4" w:space="0" w:color="auto"/>
              <w:right w:val="single" w:sz="4" w:space="0" w:color="auto"/>
            </w:tcBorders>
          </w:tcPr>
          <w:p w14:paraId="67A93C39" w14:textId="77777777" w:rsidR="00CC06B7" w:rsidRPr="00244FE7" w:rsidRDefault="00CC06B7" w:rsidP="00391CF1">
            <w:pPr>
              <w:pStyle w:val="TAC"/>
              <w:rPr>
                <w:rFonts w:eastAsia="PMingLiU"/>
                <w:lang w:eastAsia="zh-TW"/>
              </w:rPr>
            </w:pPr>
            <w:r w:rsidRPr="00244FE7">
              <w:t>-95.3 +TT</w:t>
            </w:r>
          </w:p>
        </w:tc>
        <w:tc>
          <w:tcPr>
            <w:tcW w:w="782" w:type="pct"/>
            <w:tcBorders>
              <w:top w:val="single" w:sz="4" w:space="0" w:color="auto"/>
              <w:left w:val="single" w:sz="4" w:space="0" w:color="auto"/>
              <w:bottom w:val="single" w:sz="4" w:space="0" w:color="auto"/>
              <w:right w:val="single" w:sz="4" w:space="0" w:color="auto"/>
            </w:tcBorders>
          </w:tcPr>
          <w:p w14:paraId="62785269" w14:textId="77777777" w:rsidR="00CC06B7" w:rsidRPr="00244FE7" w:rsidRDefault="00CC06B7" w:rsidP="00391CF1">
            <w:pPr>
              <w:pStyle w:val="TAC"/>
              <w:rPr>
                <w:rFonts w:eastAsia="PMingLiU"/>
                <w:lang w:eastAsia="zh-TW"/>
              </w:rPr>
            </w:pPr>
            <w:r w:rsidRPr="00244FE7">
              <w:t>-95.3 +TT</w:t>
            </w:r>
          </w:p>
        </w:tc>
        <w:tc>
          <w:tcPr>
            <w:tcW w:w="705" w:type="pct"/>
            <w:vMerge w:val="restart"/>
            <w:tcBorders>
              <w:top w:val="single" w:sz="4" w:space="0" w:color="auto"/>
              <w:left w:val="single" w:sz="4" w:space="0" w:color="auto"/>
              <w:right w:val="single" w:sz="4" w:space="0" w:color="auto"/>
            </w:tcBorders>
          </w:tcPr>
          <w:p w14:paraId="3CFE8214" w14:textId="77777777" w:rsidR="00CC06B7" w:rsidRPr="00244FE7" w:rsidRDefault="00CC06B7" w:rsidP="00391CF1">
            <w:pPr>
              <w:pStyle w:val="TAC"/>
            </w:pPr>
            <w:r w:rsidRPr="00244FE7">
              <w:rPr>
                <w:rFonts w:eastAsia="PMingLiU"/>
                <w:lang w:eastAsia="zh-CN"/>
              </w:rPr>
              <w:t>HD-FDD</w:t>
            </w:r>
          </w:p>
        </w:tc>
      </w:tr>
      <w:tr w:rsidR="00CC06B7" w:rsidRPr="00244FE7" w14:paraId="73CD3F08"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E9529FD"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7887C9"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9FDD854"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60CBBC"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3E74AE22"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1D492918"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05" w:type="pct"/>
            <w:vMerge/>
            <w:tcBorders>
              <w:left w:val="single" w:sz="4" w:space="0" w:color="auto"/>
              <w:bottom w:val="single" w:sz="4" w:space="0" w:color="auto"/>
              <w:right w:val="single" w:sz="4" w:space="0" w:color="auto"/>
            </w:tcBorders>
          </w:tcPr>
          <w:p w14:paraId="1ABA2FEC" w14:textId="77777777" w:rsidR="00CC06B7" w:rsidRPr="00244FE7" w:rsidRDefault="00CC06B7" w:rsidP="00391CF1">
            <w:pPr>
              <w:pStyle w:val="TAC"/>
            </w:pPr>
          </w:p>
        </w:tc>
      </w:tr>
      <w:tr w:rsidR="00CC06B7" w:rsidRPr="00244FE7" w14:paraId="0B4B7603"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3F80EFE" w14:textId="77777777" w:rsidR="00CC06B7" w:rsidRPr="00244FE7" w:rsidRDefault="00CC06B7" w:rsidP="00391CF1">
            <w:pPr>
              <w:pStyle w:val="TAC"/>
              <w:rPr>
                <w:rFonts w:eastAsia="PMingLiU"/>
                <w:lang w:eastAsia="zh-TW"/>
              </w:rPr>
            </w:pPr>
            <w:r w:rsidRPr="00244FE7">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7E63EE20"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B3493E" w14:textId="77777777" w:rsidR="00CC06B7" w:rsidRPr="00244FE7" w:rsidRDefault="00CC06B7" w:rsidP="00391CF1">
            <w:pPr>
              <w:pStyle w:val="TAC"/>
              <w:rPr>
                <w:rFonts w:eastAsia="PMingLiU"/>
                <w:lang w:eastAsia="zh-TW"/>
              </w:rPr>
            </w:pPr>
            <w:r w:rsidRPr="00244FE7">
              <w:t>-95.3 +TT</w:t>
            </w:r>
          </w:p>
        </w:tc>
        <w:tc>
          <w:tcPr>
            <w:tcW w:w="705" w:type="pct"/>
            <w:tcBorders>
              <w:top w:val="single" w:sz="4" w:space="0" w:color="auto"/>
              <w:left w:val="single" w:sz="4" w:space="0" w:color="auto"/>
              <w:bottom w:val="single" w:sz="4" w:space="0" w:color="auto"/>
              <w:right w:val="single" w:sz="4" w:space="0" w:color="auto"/>
            </w:tcBorders>
          </w:tcPr>
          <w:p w14:paraId="2B0DC6E3" w14:textId="77777777" w:rsidR="00CC06B7" w:rsidRPr="00244FE7" w:rsidRDefault="00CC06B7" w:rsidP="00391CF1">
            <w:pPr>
              <w:pStyle w:val="TAC"/>
              <w:rPr>
                <w:rFonts w:eastAsia="PMingLiU"/>
                <w:lang w:eastAsia="zh-TW"/>
              </w:rPr>
            </w:pPr>
            <w:r w:rsidRPr="00244FE7">
              <w:t>-95.3 +TT</w:t>
            </w:r>
          </w:p>
        </w:tc>
        <w:tc>
          <w:tcPr>
            <w:tcW w:w="783" w:type="pct"/>
            <w:tcBorders>
              <w:top w:val="single" w:sz="4" w:space="0" w:color="auto"/>
              <w:left w:val="single" w:sz="4" w:space="0" w:color="auto"/>
              <w:bottom w:val="single" w:sz="4" w:space="0" w:color="auto"/>
              <w:right w:val="single" w:sz="4" w:space="0" w:color="auto"/>
            </w:tcBorders>
          </w:tcPr>
          <w:p w14:paraId="4A93B381" w14:textId="77777777" w:rsidR="00CC06B7" w:rsidRPr="00244FE7" w:rsidRDefault="00CC06B7" w:rsidP="00391CF1">
            <w:pPr>
              <w:pStyle w:val="TAC"/>
              <w:rPr>
                <w:rFonts w:eastAsia="PMingLiU"/>
                <w:lang w:eastAsia="zh-TW"/>
              </w:rPr>
            </w:pPr>
            <w:r w:rsidRPr="00244FE7">
              <w:t>-95.3 +TT</w:t>
            </w:r>
          </w:p>
        </w:tc>
        <w:tc>
          <w:tcPr>
            <w:tcW w:w="782" w:type="pct"/>
            <w:tcBorders>
              <w:top w:val="single" w:sz="4" w:space="0" w:color="auto"/>
              <w:left w:val="single" w:sz="4" w:space="0" w:color="auto"/>
              <w:bottom w:val="single" w:sz="4" w:space="0" w:color="auto"/>
              <w:right w:val="single" w:sz="4" w:space="0" w:color="auto"/>
            </w:tcBorders>
          </w:tcPr>
          <w:p w14:paraId="1F5A28D1" w14:textId="77777777" w:rsidR="00CC06B7" w:rsidRPr="00244FE7"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0DCA24E"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4C3F8EB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FB053D"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104DF30"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F2E8BD"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BD76C43"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0260FDE7"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5DF9418C" w14:textId="77777777" w:rsidR="00CC06B7" w:rsidRPr="00244FE7"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3E548A04" w14:textId="77777777" w:rsidR="00CC06B7" w:rsidRPr="00244FE7" w:rsidRDefault="00CC06B7" w:rsidP="00391CF1">
            <w:pPr>
              <w:pStyle w:val="TAC"/>
              <w:rPr>
                <w:rFonts w:eastAsia="PMingLiU"/>
                <w:lang w:eastAsia="zh-TW"/>
              </w:rPr>
            </w:pPr>
          </w:p>
        </w:tc>
      </w:tr>
      <w:tr w:rsidR="00CC06B7" w:rsidRPr="00244FE7" w14:paraId="276F4297" w14:textId="77777777" w:rsidTr="00BA4038">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D523B4D" w14:textId="77777777" w:rsidR="00CC06B7" w:rsidRPr="00244FE7" w:rsidRDefault="00CC06B7" w:rsidP="00391CF1">
            <w:pPr>
              <w:pStyle w:val="TAC"/>
              <w:rPr>
                <w:rFonts w:eastAsia="PMingLiU"/>
                <w:lang w:eastAsia="zh-TW"/>
              </w:rPr>
            </w:pPr>
            <w:r w:rsidRPr="00244FE7">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6B9BD63"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A32C38" w14:textId="77777777" w:rsidR="00CC06B7" w:rsidRPr="00244FE7" w:rsidRDefault="00CC06B7" w:rsidP="00391CF1">
            <w:pPr>
              <w:pStyle w:val="TAC"/>
              <w:rPr>
                <w:rFonts w:eastAsia="PMingLiU"/>
                <w:lang w:eastAsia="zh-TW"/>
              </w:rPr>
            </w:pPr>
            <w:r w:rsidRPr="00244FE7">
              <w:t>-95.3 +TT</w:t>
            </w:r>
          </w:p>
        </w:tc>
        <w:tc>
          <w:tcPr>
            <w:tcW w:w="705" w:type="pct"/>
            <w:tcBorders>
              <w:top w:val="single" w:sz="4" w:space="0" w:color="auto"/>
              <w:left w:val="single" w:sz="4" w:space="0" w:color="auto"/>
              <w:bottom w:val="single" w:sz="4" w:space="0" w:color="auto"/>
              <w:right w:val="single" w:sz="4" w:space="0" w:color="auto"/>
            </w:tcBorders>
          </w:tcPr>
          <w:p w14:paraId="04E45576" w14:textId="77777777" w:rsidR="00CC06B7" w:rsidRPr="00244FE7" w:rsidRDefault="00CC06B7" w:rsidP="00391CF1">
            <w:pPr>
              <w:pStyle w:val="TAC"/>
              <w:rPr>
                <w:rFonts w:eastAsia="PMingLiU"/>
                <w:lang w:eastAsia="zh-TW"/>
              </w:rPr>
            </w:pPr>
            <w:r w:rsidRPr="00244FE7">
              <w:t>-95.3 +TT</w:t>
            </w:r>
          </w:p>
        </w:tc>
        <w:tc>
          <w:tcPr>
            <w:tcW w:w="783" w:type="pct"/>
            <w:tcBorders>
              <w:top w:val="single" w:sz="4" w:space="0" w:color="auto"/>
              <w:left w:val="single" w:sz="4" w:space="0" w:color="auto"/>
              <w:bottom w:val="single" w:sz="4" w:space="0" w:color="auto"/>
              <w:right w:val="single" w:sz="4" w:space="0" w:color="auto"/>
            </w:tcBorders>
          </w:tcPr>
          <w:p w14:paraId="46AF3FBF" w14:textId="77777777" w:rsidR="00CC06B7" w:rsidRPr="00244FE7"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2D5ED9" w14:textId="77777777" w:rsidR="00CC06B7" w:rsidRPr="00244FE7"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39C8A38"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7CAF5445" w14:textId="77777777" w:rsidTr="00BA4038">
        <w:trPr>
          <w:trHeight w:val="187"/>
        </w:trPr>
        <w:tc>
          <w:tcPr>
            <w:tcW w:w="915" w:type="pct"/>
            <w:vMerge/>
            <w:tcBorders>
              <w:top w:val="nil"/>
              <w:left w:val="single" w:sz="4" w:space="0" w:color="auto"/>
              <w:bottom w:val="single" w:sz="4" w:space="0" w:color="auto"/>
              <w:right w:val="single" w:sz="4" w:space="0" w:color="auto"/>
            </w:tcBorders>
            <w:vAlign w:val="center"/>
          </w:tcPr>
          <w:p w14:paraId="725A4FD4"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B561F8"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7C146E"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D286F50"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4343487A" w14:textId="77777777" w:rsidR="00CC06B7" w:rsidRPr="00244FE7"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74036D5" w14:textId="77777777" w:rsidR="00CC06B7" w:rsidRPr="00244FE7"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58439EF" w14:textId="77777777" w:rsidR="00CC06B7" w:rsidRPr="00244FE7" w:rsidRDefault="00CC06B7" w:rsidP="00391CF1">
            <w:pPr>
              <w:pStyle w:val="TAC"/>
              <w:rPr>
                <w:rFonts w:eastAsia="PMingLiU"/>
                <w:lang w:eastAsia="zh-TW"/>
              </w:rPr>
            </w:pPr>
          </w:p>
        </w:tc>
      </w:tr>
      <w:tr w:rsidR="00CC06B7" w:rsidRPr="00244FE7" w14:paraId="0106075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D40E216" w14:textId="77777777" w:rsidR="00CC06B7" w:rsidRPr="00244FE7" w:rsidRDefault="00CC06B7" w:rsidP="00391CF1">
            <w:pPr>
              <w:pStyle w:val="TAC"/>
              <w:rPr>
                <w:rFonts w:eastAsia="PMingLiU"/>
                <w:lang w:eastAsia="zh-TW"/>
              </w:rPr>
            </w:pPr>
            <w:r w:rsidRPr="00244FE7">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6D2E4BF8"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254B2D" w14:textId="77777777" w:rsidR="00CC06B7" w:rsidRPr="00244FE7" w:rsidRDefault="00CC06B7" w:rsidP="00391CF1">
            <w:pPr>
              <w:pStyle w:val="TAC"/>
              <w:rPr>
                <w:rFonts w:eastAsia="PMingLiU"/>
                <w:lang w:eastAsia="zh-TW"/>
              </w:rPr>
            </w:pPr>
            <w:r w:rsidRPr="00244FE7">
              <w:t>-95.3 +TT</w:t>
            </w:r>
          </w:p>
        </w:tc>
        <w:tc>
          <w:tcPr>
            <w:tcW w:w="705" w:type="pct"/>
            <w:tcBorders>
              <w:top w:val="single" w:sz="4" w:space="0" w:color="auto"/>
              <w:left w:val="single" w:sz="4" w:space="0" w:color="auto"/>
              <w:bottom w:val="single" w:sz="4" w:space="0" w:color="auto"/>
              <w:right w:val="single" w:sz="4" w:space="0" w:color="auto"/>
            </w:tcBorders>
          </w:tcPr>
          <w:p w14:paraId="45C1CE58" w14:textId="77777777" w:rsidR="00CC06B7" w:rsidRPr="00244FE7" w:rsidRDefault="00CC06B7" w:rsidP="00391CF1">
            <w:pPr>
              <w:pStyle w:val="TAC"/>
              <w:rPr>
                <w:rFonts w:eastAsia="PMingLiU"/>
                <w:lang w:eastAsia="zh-TW"/>
              </w:rPr>
            </w:pPr>
            <w:r w:rsidRPr="00244FE7">
              <w:t>-95.3 +TT</w:t>
            </w:r>
          </w:p>
        </w:tc>
        <w:tc>
          <w:tcPr>
            <w:tcW w:w="783" w:type="pct"/>
            <w:tcBorders>
              <w:top w:val="single" w:sz="4" w:space="0" w:color="auto"/>
              <w:left w:val="single" w:sz="4" w:space="0" w:color="auto"/>
              <w:bottom w:val="single" w:sz="4" w:space="0" w:color="auto"/>
              <w:right w:val="single" w:sz="4" w:space="0" w:color="auto"/>
            </w:tcBorders>
          </w:tcPr>
          <w:p w14:paraId="3715ED5F" w14:textId="77777777" w:rsidR="00CC06B7" w:rsidRPr="00244FE7"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F402276" w14:textId="77777777" w:rsidR="00CC06B7" w:rsidRPr="00244FE7"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3A76F79D"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3CF75475"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F54957B"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F779B5"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304FAE2"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1979AE"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095DF04A" w14:textId="77777777" w:rsidR="00CC06B7" w:rsidRPr="00244FE7"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3D805D2" w14:textId="77777777" w:rsidR="00CC06B7" w:rsidRPr="00244FE7"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4164394F" w14:textId="77777777" w:rsidR="00CC06B7" w:rsidRPr="00244FE7" w:rsidRDefault="00CC06B7" w:rsidP="00391CF1">
            <w:pPr>
              <w:pStyle w:val="TAC"/>
              <w:rPr>
                <w:rFonts w:eastAsia="PMingLiU"/>
                <w:lang w:eastAsia="zh-TW"/>
              </w:rPr>
            </w:pPr>
          </w:p>
        </w:tc>
      </w:tr>
      <w:tr w:rsidR="00CC06B7" w:rsidRPr="00244FE7" w:rsidDel="00BA4038" w14:paraId="0A3AF2FB" w14:textId="6174ECD1" w:rsidTr="00BA4038">
        <w:trPr>
          <w:trHeight w:val="187"/>
          <w:del w:id="152" w:author="Yu SHI China Unicom" w:date="2024-11-09T02:04:00Z"/>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76FCE4A" w14:textId="569BFDA0" w:rsidR="00CC06B7" w:rsidRPr="00244FE7" w:rsidDel="00BA4038" w:rsidRDefault="00CC06B7" w:rsidP="00391CF1">
            <w:pPr>
              <w:pStyle w:val="TAC"/>
              <w:rPr>
                <w:del w:id="153" w:author="Yu SHI China Unicom" w:date="2024-11-09T02:04:00Z"/>
                <w:rFonts w:eastAsia="PMingLiU"/>
                <w:lang w:eastAsia="zh-TW"/>
              </w:rPr>
            </w:pPr>
            <w:del w:id="154" w:author="Yu SHI China Unicom" w:date="2024-11-09T02:04:00Z">
              <w:r w:rsidRPr="00244FE7" w:rsidDel="00BA4038">
                <w:rPr>
                  <w:rFonts w:eastAsia="PMingLiU"/>
                  <w:lang w:eastAsia="zh-TW"/>
                </w:rPr>
                <w:delText>n18</w:delText>
              </w:r>
            </w:del>
          </w:p>
        </w:tc>
        <w:tc>
          <w:tcPr>
            <w:tcW w:w="326" w:type="pct"/>
            <w:tcBorders>
              <w:top w:val="single" w:sz="4" w:space="0" w:color="auto"/>
              <w:left w:val="single" w:sz="4" w:space="0" w:color="auto"/>
              <w:bottom w:val="single" w:sz="4" w:space="0" w:color="auto"/>
              <w:right w:val="single" w:sz="4" w:space="0" w:color="auto"/>
            </w:tcBorders>
          </w:tcPr>
          <w:p w14:paraId="1749D928" w14:textId="5F1576A6" w:rsidR="00CC06B7" w:rsidRPr="00244FE7" w:rsidDel="00BA4038" w:rsidRDefault="00CC06B7" w:rsidP="00391CF1">
            <w:pPr>
              <w:pStyle w:val="TAC"/>
              <w:rPr>
                <w:del w:id="155" w:author="Yu SHI China Unicom" w:date="2024-11-09T02:04:00Z"/>
                <w:rFonts w:eastAsia="PMingLiU"/>
                <w:lang w:eastAsia="zh-TW"/>
              </w:rPr>
            </w:pPr>
            <w:del w:id="156" w:author="Yu SHI China Unicom" w:date="2024-11-09T02:04:00Z">
              <w:r w:rsidRPr="00244FE7" w:rsidDel="00BA4038">
                <w:rPr>
                  <w:rFonts w:eastAsia="PMingLiU"/>
                  <w:lang w:eastAsia="zh-TW"/>
                </w:rPr>
                <w:delText>15</w:delText>
              </w:r>
            </w:del>
          </w:p>
        </w:tc>
        <w:tc>
          <w:tcPr>
            <w:tcW w:w="784" w:type="pct"/>
            <w:tcBorders>
              <w:top w:val="single" w:sz="4" w:space="0" w:color="auto"/>
              <w:left w:val="single" w:sz="4" w:space="0" w:color="auto"/>
              <w:bottom w:val="single" w:sz="4" w:space="0" w:color="auto"/>
              <w:right w:val="single" w:sz="4" w:space="0" w:color="auto"/>
            </w:tcBorders>
          </w:tcPr>
          <w:p w14:paraId="071C9925" w14:textId="1F76A5C8" w:rsidR="00CC06B7" w:rsidRPr="00244FE7" w:rsidDel="00BA4038" w:rsidRDefault="00CC06B7" w:rsidP="00391CF1">
            <w:pPr>
              <w:pStyle w:val="TAC"/>
              <w:rPr>
                <w:del w:id="157" w:author="Yu SHI China Unicom" w:date="2024-11-09T02:04:00Z"/>
                <w:rFonts w:eastAsia="PMingLiU"/>
                <w:lang w:eastAsia="zh-TW"/>
              </w:rPr>
            </w:pPr>
            <w:del w:id="158" w:author="Yu SHI China Unicom" w:date="2024-11-09T02:04:00Z">
              <w:r w:rsidRPr="00244FE7" w:rsidDel="00BA4038">
                <w:delText>-97.5 +TT</w:delText>
              </w:r>
            </w:del>
          </w:p>
        </w:tc>
        <w:tc>
          <w:tcPr>
            <w:tcW w:w="705" w:type="pct"/>
            <w:tcBorders>
              <w:top w:val="single" w:sz="4" w:space="0" w:color="auto"/>
              <w:left w:val="single" w:sz="4" w:space="0" w:color="auto"/>
              <w:bottom w:val="single" w:sz="4" w:space="0" w:color="auto"/>
              <w:right w:val="single" w:sz="4" w:space="0" w:color="auto"/>
            </w:tcBorders>
          </w:tcPr>
          <w:p w14:paraId="6F2BCA19" w14:textId="39EFC689" w:rsidR="00CC06B7" w:rsidRPr="00244FE7" w:rsidDel="00BA4038" w:rsidRDefault="00CC06B7" w:rsidP="00391CF1">
            <w:pPr>
              <w:pStyle w:val="TAC"/>
              <w:rPr>
                <w:del w:id="159" w:author="Yu SHI China Unicom" w:date="2024-11-09T02:04:00Z"/>
                <w:rFonts w:eastAsia="PMingLiU"/>
                <w:lang w:eastAsia="zh-TW"/>
              </w:rPr>
            </w:pPr>
            <w:del w:id="160" w:author="Yu SHI China Unicom" w:date="2024-11-09T02:04:00Z">
              <w:r w:rsidRPr="00244FE7" w:rsidDel="00BA4038">
                <w:delText>-97.5 +TT</w:delText>
              </w:r>
            </w:del>
          </w:p>
        </w:tc>
        <w:tc>
          <w:tcPr>
            <w:tcW w:w="783" w:type="pct"/>
            <w:tcBorders>
              <w:top w:val="single" w:sz="4" w:space="0" w:color="auto"/>
              <w:left w:val="single" w:sz="4" w:space="0" w:color="auto"/>
              <w:bottom w:val="single" w:sz="4" w:space="0" w:color="auto"/>
              <w:right w:val="single" w:sz="4" w:space="0" w:color="auto"/>
            </w:tcBorders>
          </w:tcPr>
          <w:p w14:paraId="7DF520FB" w14:textId="274EA305" w:rsidR="00CC06B7" w:rsidRPr="00244FE7" w:rsidDel="00BA4038" w:rsidRDefault="00CC06B7" w:rsidP="00391CF1">
            <w:pPr>
              <w:pStyle w:val="TAC"/>
              <w:rPr>
                <w:del w:id="161" w:author="Yu SHI China Unicom" w:date="2024-11-09T02:04:00Z"/>
                <w:rFonts w:eastAsia="PMingLiU"/>
                <w:lang w:eastAsia="zh-TW"/>
              </w:rPr>
            </w:pPr>
            <w:del w:id="162" w:author="Yu SHI China Unicom" w:date="2024-11-09T02:04:00Z">
              <w:r w:rsidRPr="00244FE7" w:rsidDel="00BA4038">
                <w:delText>-97.5 +TT</w:delText>
              </w:r>
            </w:del>
          </w:p>
        </w:tc>
        <w:tc>
          <w:tcPr>
            <w:tcW w:w="782" w:type="pct"/>
            <w:tcBorders>
              <w:top w:val="single" w:sz="4" w:space="0" w:color="auto"/>
              <w:left w:val="single" w:sz="4" w:space="0" w:color="auto"/>
              <w:bottom w:val="single" w:sz="4" w:space="0" w:color="auto"/>
              <w:right w:val="single" w:sz="4" w:space="0" w:color="auto"/>
            </w:tcBorders>
          </w:tcPr>
          <w:p w14:paraId="3FFF3FC9" w14:textId="0ED0AC65" w:rsidR="00CC06B7" w:rsidRPr="00244FE7" w:rsidDel="00BA4038" w:rsidRDefault="00CC06B7" w:rsidP="00391CF1">
            <w:pPr>
              <w:pStyle w:val="TAC"/>
              <w:rPr>
                <w:del w:id="163" w:author="Yu SHI China Unicom" w:date="2024-11-09T02:04:00Z"/>
                <w:rFonts w:eastAsia="PMingLiU"/>
                <w:lang w:eastAsia="zh-TW"/>
              </w:rPr>
            </w:pPr>
          </w:p>
        </w:tc>
        <w:tc>
          <w:tcPr>
            <w:tcW w:w="705" w:type="pct"/>
            <w:vMerge w:val="restart"/>
            <w:tcBorders>
              <w:top w:val="single" w:sz="4" w:space="0" w:color="auto"/>
              <w:left w:val="single" w:sz="4" w:space="0" w:color="auto"/>
              <w:right w:val="single" w:sz="4" w:space="0" w:color="auto"/>
            </w:tcBorders>
          </w:tcPr>
          <w:p w14:paraId="3E3ECC93" w14:textId="1A0C35B4" w:rsidR="00CC06B7" w:rsidRPr="00244FE7" w:rsidDel="00BA4038" w:rsidRDefault="00CC06B7" w:rsidP="00391CF1">
            <w:pPr>
              <w:pStyle w:val="TAC"/>
              <w:rPr>
                <w:del w:id="164" w:author="Yu SHI China Unicom" w:date="2024-11-09T02:04:00Z"/>
                <w:rFonts w:eastAsia="PMingLiU"/>
                <w:lang w:eastAsia="zh-TW"/>
              </w:rPr>
            </w:pPr>
            <w:del w:id="165" w:author="Yu SHI China Unicom" w:date="2024-11-09T02:04:00Z">
              <w:r w:rsidRPr="00244FE7" w:rsidDel="00BA4038">
                <w:rPr>
                  <w:rFonts w:eastAsia="PMingLiU"/>
                  <w:lang w:eastAsia="zh-CN"/>
                </w:rPr>
                <w:delText>HD-FDD</w:delText>
              </w:r>
            </w:del>
          </w:p>
        </w:tc>
      </w:tr>
      <w:tr w:rsidR="00CC06B7" w:rsidRPr="00244FE7" w:rsidDel="00BA4038" w14:paraId="25A75E1E" w14:textId="1706E823" w:rsidTr="00BA4038">
        <w:trPr>
          <w:trHeight w:val="187"/>
          <w:del w:id="166" w:author="Yu SHI China Unicom" w:date="2024-11-09T02:04:00Z"/>
        </w:trPr>
        <w:tc>
          <w:tcPr>
            <w:tcW w:w="915" w:type="pct"/>
            <w:vMerge/>
            <w:tcBorders>
              <w:top w:val="single" w:sz="4" w:space="0" w:color="auto"/>
              <w:left w:val="single" w:sz="4" w:space="0" w:color="auto"/>
              <w:bottom w:val="single" w:sz="4" w:space="0" w:color="auto"/>
              <w:right w:val="single" w:sz="4" w:space="0" w:color="auto"/>
            </w:tcBorders>
            <w:vAlign w:val="center"/>
          </w:tcPr>
          <w:p w14:paraId="128836EB" w14:textId="5DADF121" w:rsidR="00CC06B7" w:rsidRPr="00244FE7" w:rsidDel="00BA4038" w:rsidRDefault="00CC06B7" w:rsidP="00391CF1">
            <w:pPr>
              <w:pStyle w:val="TAC"/>
              <w:rPr>
                <w:del w:id="167" w:author="Yu SHI China Unicom" w:date="2024-11-09T02:04: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EAF7D89" w14:textId="5F18EE19" w:rsidR="00CC06B7" w:rsidRPr="00244FE7" w:rsidDel="00BA4038" w:rsidRDefault="00CC06B7" w:rsidP="00391CF1">
            <w:pPr>
              <w:pStyle w:val="TAC"/>
              <w:rPr>
                <w:del w:id="168" w:author="Yu SHI China Unicom" w:date="2024-11-09T02:04:00Z"/>
                <w:rFonts w:eastAsia="PMingLiU"/>
                <w:lang w:eastAsia="zh-TW"/>
              </w:rPr>
            </w:pPr>
            <w:del w:id="169" w:author="Yu SHI China Unicom" w:date="2024-11-09T02:04:00Z">
              <w:r w:rsidRPr="00244FE7" w:rsidDel="00BA4038">
                <w:rPr>
                  <w:rFonts w:eastAsia="PMingLiU"/>
                  <w:lang w:eastAsia="zh-TW"/>
                </w:rPr>
                <w:delText>30</w:delText>
              </w:r>
            </w:del>
          </w:p>
        </w:tc>
        <w:tc>
          <w:tcPr>
            <w:tcW w:w="784" w:type="pct"/>
            <w:tcBorders>
              <w:top w:val="single" w:sz="4" w:space="0" w:color="auto"/>
              <w:left w:val="single" w:sz="4" w:space="0" w:color="auto"/>
              <w:bottom w:val="single" w:sz="4" w:space="0" w:color="auto"/>
              <w:right w:val="single" w:sz="4" w:space="0" w:color="auto"/>
            </w:tcBorders>
          </w:tcPr>
          <w:p w14:paraId="7D6FB207" w14:textId="5A730BC6" w:rsidR="00CC06B7" w:rsidRPr="00244FE7" w:rsidDel="00BA4038" w:rsidRDefault="00CC06B7" w:rsidP="00391CF1">
            <w:pPr>
              <w:pStyle w:val="TAC"/>
              <w:rPr>
                <w:del w:id="170" w:author="Yu SHI China Unicom" w:date="2024-11-09T02:04: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0DBEC3" w14:textId="20611BE0" w:rsidR="00CC06B7" w:rsidRPr="00244FE7" w:rsidDel="00BA4038" w:rsidRDefault="00CC06B7" w:rsidP="00391CF1">
            <w:pPr>
              <w:pStyle w:val="TAC"/>
              <w:rPr>
                <w:del w:id="171" w:author="Yu SHI China Unicom" w:date="2024-11-09T02:04:00Z"/>
                <w:rFonts w:eastAsia="PMingLiU"/>
                <w:lang w:eastAsia="zh-TW"/>
              </w:rPr>
            </w:pPr>
            <w:bookmarkStart w:id="172" w:name="OLE_LINK53"/>
            <w:del w:id="173" w:author="Yu SHI China Unicom" w:date="2024-11-09T02:04:00Z">
              <w:r w:rsidRPr="00244FE7" w:rsidDel="00BA4038">
                <w:delText xml:space="preserve">-94.7 </w:delText>
              </w:r>
              <w:r w:rsidRPr="00244FE7" w:rsidDel="00BA4038">
                <w:rPr>
                  <w:lang w:eastAsia="zh-CN"/>
                </w:rPr>
                <w:delText>-3</w:delText>
              </w:r>
              <w:r w:rsidRPr="00244FE7" w:rsidDel="00BA4038">
                <w:delText>+TT</w:delText>
              </w:r>
              <w:bookmarkEnd w:id="172"/>
            </w:del>
          </w:p>
        </w:tc>
        <w:tc>
          <w:tcPr>
            <w:tcW w:w="783" w:type="pct"/>
            <w:tcBorders>
              <w:top w:val="single" w:sz="4" w:space="0" w:color="auto"/>
              <w:left w:val="single" w:sz="4" w:space="0" w:color="auto"/>
              <w:bottom w:val="single" w:sz="4" w:space="0" w:color="auto"/>
              <w:right w:val="single" w:sz="4" w:space="0" w:color="auto"/>
            </w:tcBorders>
          </w:tcPr>
          <w:p w14:paraId="475C2138" w14:textId="29CC9357" w:rsidR="00CC06B7" w:rsidRPr="00244FE7" w:rsidDel="00BA4038" w:rsidRDefault="00CC06B7" w:rsidP="00391CF1">
            <w:pPr>
              <w:pStyle w:val="TAC"/>
              <w:rPr>
                <w:del w:id="174" w:author="Yu SHI China Unicom" w:date="2024-11-09T02:04:00Z"/>
                <w:rFonts w:eastAsia="PMingLiU"/>
                <w:lang w:eastAsia="zh-TW"/>
              </w:rPr>
            </w:pPr>
            <w:del w:id="175" w:author="Yu SHI China Unicom" w:date="2024-11-09T02:04:00Z">
              <w:r w:rsidRPr="00244FE7" w:rsidDel="00BA4038">
                <w:delText xml:space="preserve">-94.7 </w:delText>
              </w:r>
              <w:r w:rsidRPr="00244FE7" w:rsidDel="00BA4038">
                <w:rPr>
                  <w:lang w:eastAsia="zh-CN"/>
                </w:rPr>
                <w:delText>-3</w:delText>
              </w:r>
              <w:r w:rsidRPr="00244FE7" w:rsidDel="00BA4038">
                <w:delText>+TT</w:delText>
              </w:r>
            </w:del>
          </w:p>
        </w:tc>
        <w:tc>
          <w:tcPr>
            <w:tcW w:w="782" w:type="pct"/>
            <w:tcBorders>
              <w:top w:val="single" w:sz="4" w:space="0" w:color="auto"/>
              <w:left w:val="single" w:sz="4" w:space="0" w:color="auto"/>
              <w:bottom w:val="single" w:sz="4" w:space="0" w:color="auto"/>
              <w:right w:val="single" w:sz="4" w:space="0" w:color="auto"/>
            </w:tcBorders>
          </w:tcPr>
          <w:p w14:paraId="34734E24" w14:textId="283D31F2" w:rsidR="00CC06B7" w:rsidRPr="00244FE7" w:rsidDel="00BA4038" w:rsidRDefault="00CC06B7" w:rsidP="00391CF1">
            <w:pPr>
              <w:pStyle w:val="TAC"/>
              <w:rPr>
                <w:del w:id="176" w:author="Yu SHI China Unicom" w:date="2024-11-09T02:04:00Z"/>
                <w:rFonts w:eastAsia="PMingLiU"/>
                <w:lang w:eastAsia="zh-TW"/>
              </w:rPr>
            </w:pPr>
          </w:p>
        </w:tc>
        <w:tc>
          <w:tcPr>
            <w:tcW w:w="705" w:type="pct"/>
            <w:vMerge/>
            <w:tcBorders>
              <w:left w:val="single" w:sz="4" w:space="0" w:color="auto"/>
              <w:bottom w:val="single" w:sz="4" w:space="0" w:color="auto"/>
              <w:right w:val="single" w:sz="4" w:space="0" w:color="auto"/>
            </w:tcBorders>
          </w:tcPr>
          <w:p w14:paraId="46898B07" w14:textId="4EB1D360" w:rsidR="00CC06B7" w:rsidRPr="00244FE7" w:rsidDel="00BA4038" w:rsidRDefault="00CC06B7" w:rsidP="00391CF1">
            <w:pPr>
              <w:pStyle w:val="TAC"/>
              <w:rPr>
                <w:del w:id="177" w:author="Yu SHI China Unicom" w:date="2024-11-09T02:04:00Z"/>
                <w:rFonts w:eastAsia="PMingLiU"/>
                <w:lang w:eastAsia="zh-TW"/>
              </w:rPr>
            </w:pPr>
          </w:p>
        </w:tc>
      </w:tr>
      <w:tr w:rsidR="00CC06B7" w:rsidRPr="00244FE7" w14:paraId="3BBB24BE"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D25ED2" w14:textId="77777777" w:rsidR="00CC06B7" w:rsidRPr="00244FE7" w:rsidRDefault="00CC06B7" w:rsidP="00391CF1">
            <w:pPr>
              <w:pStyle w:val="TAC"/>
              <w:rPr>
                <w:rFonts w:eastAsia="PMingLiU"/>
                <w:lang w:eastAsia="zh-TW"/>
              </w:rPr>
            </w:pPr>
            <w:r w:rsidRPr="00244FE7">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418C616D"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18262D9" w14:textId="77777777" w:rsidR="00CC06B7" w:rsidRPr="00244FE7" w:rsidRDefault="00CC06B7" w:rsidP="00391CF1">
            <w:pPr>
              <w:pStyle w:val="TAC"/>
              <w:rPr>
                <w:rFonts w:eastAsia="PMingLiU"/>
                <w:lang w:eastAsia="zh-TW"/>
              </w:rPr>
            </w:pPr>
            <w:r w:rsidRPr="00244FE7">
              <w:t>-95.3 +TT</w:t>
            </w:r>
          </w:p>
        </w:tc>
        <w:tc>
          <w:tcPr>
            <w:tcW w:w="705" w:type="pct"/>
            <w:tcBorders>
              <w:top w:val="single" w:sz="4" w:space="0" w:color="auto"/>
              <w:left w:val="single" w:sz="4" w:space="0" w:color="auto"/>
              <w:bottom w:val="single" w:sz="4" w:space="0" w:color="auto"/>
              <w:right w:val="single" w:sz="4" w:space="0" w:color="auto"/>
            </w:tcBorders>
          </w:tcPr>
          <w:p w14:paraId="4216E6EA" w14:textId="77777777" w:rsidR="00CC06B7" w:rsidRPr="00244FE7" w:rsidRDefault="00CC06B7" w:rsidP="00391CF1">
            <w:pPr>
              <w:pStyle w:val="TAC"/>
              <w:rPr>
                <w:rFonts w:eastAsia="PMingLiU"/>
                <w:lang w:eastAsia="zh-TW"/>
              </w:rPr>
            </w:pPr>
            <w:r w:rsidRPr="00244FE7">
              <w:t>-95.3 +TT</w:t>
            </w:r>
          </w:p>
        </w:tc>
        <w:tc>
          <w:tcPr>
            <w:tcW w:w="783" w:type="pct"/>
            <w:tcBorders>
              <w:top w:val="single" w:sz="4" w:space="0" w:color="auto"/>
              <w:left w:val="single" w:sz="4" w:space="0" w:color="auto"/>
              <w:bottom w:val="single" w:sz="4" w:space="0" w:color="auto"/>
              <w:right w:val="single" w:sz="4" w:space="0" w:color="auto"/>
            </w:tcBorders>
          </w:tcPr>
          <w:p w14:paraId="03A56ECF" w14:textId="77777777" w:rsidR="00CC06B7" w:rsidRPr="00244FE7" w:rsidRDefault="00CC06B7" w:rsidP="00391CF1">
            <w:pPr>
              <w:pStyle w:val="TAC"/>
              <w:rPr>
                <w:rFonts w:eastAsia="PMingLiU"/>
                <w:lang w:eastAsia="zh-TW"/>
              </w:rPr>
            </w:pPr>
            <w:r w:rsidRPr="00244FE7">
              <w:t>-95.3 +TT</w:t>
            </w:r>
          </w:p>
        </w:tc>
        <w:tc>
          <w:tcPr>
            <w:tcW w:w="782" w:type="pct"/>
            <w:tcBorders>
              <w:top w:val="single" w:sz="4" w:space="0" w:color="auto"/>
              <w:left w:val="single" w:sz="4" w:space="0" w:color="auto"/>
              <w:bottom w:val="single" w:sz="4" w:space="0" w:color="auto"/>
              <w:right w:val="single" w:sz="4" w:space="0" w:color="auto"/>
            </w:tcBorders>
          </w:tcPr>
          <w:p w14:paraId="7C98BFD5" w14:textId="77777777" w:rsidR="00CC06B7" w:rsidRPr="00244FE7" w:rsidRDefault="00CC06B7" w:rsidP="00391CF1">
            <w:pPr>
              <w:pStyle w:val="TAC"/>
              <w:rPr>
                <w:rFonts w:eastAsia="PMingLiU"/>
                <w:lang w:eastAsia="zh-TW"/>
              </w:rPr>
            </w:pPr>
            <w:r w:rsidRPr="00244FE7">
              <w:t>-95.3 +TT</w:t>
            </w:r>
          </w:p>
        </w:tc>
        <w:tc>
          <w:tcPr>
            <w:tcW w:w="705" w:type="pct"/>
            <w:vMerge w:val="restart"/>
            <w:tcBorders>
              <w:top w:val="single" w:sz="4" w:space="0" w:color="auto"/>
              <w:left w:val="single" w:sz="4" w:space="0" w:color="auto"/>
              <w:right w:val="single" w:sz="4" w:space="0" w:color="auto"/>
            </w:tcBorders>
          </w:tcPr>
          <w:p w14:paraId="0B0436E8" w14:textId="77777777" w:rsidR="00CC06B7" w:rsidRPr="00244FE7" w:rsidRDefault="00CC06B7" w:rsidP="00391CF1">
            <w:pPr>
              <w:pStyle w:val="TAC"/>
            </w:pPr>
            <w:r w:rsidRPr="00244FE7">
              <w:rPr>
                <w:rFonts w:eastAsia="PMingLiU"/>
                <w:lang w:eastAsia="zh-CN"/>
              </w:rPr>
              <w:t>HD-FDD</w:t>
            </w:r>
          </w:p>
        </w:tc>
      </w:tr>
      <w:tr w:rsidR="00CC06B7" w:rsidRPr="00244FE7" w14:paraId="7014AAF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57D6B49"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7899655"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458E0F1"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BA61E2"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2949D6E5"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10C5E716" w14:textId="77777777" w:rsidR="00CC06B7" w:rsidRPr="00244FE7" w:rsidRDefault="00CC06B7" w:rsidP="00391CF1">
            <w:pPr>
              <w:pStyle w:val="TAC"/>
              <w:rPr>
                <w:rFonts w:eastAsia="PMingLiU"/>
                <w:lang w:eastAsia="zh-TW"/>
              </w:rPr>
            </w:pPr>
            <w:r w:rsidRPr="00244FE7">
              <w:t xml:space="preserve">-92.5 </w:t>
            </w:r>
            <w:r w:rsidRPr="00244FE7">
              <w:rPr>
                <w:lang w:eastAsia="zh-CN"/>
              </w:rPr>
              <w:t>-3</w:t>
            </w:r>
            <w:r w:rsidRPr="00244FE7">
              <w:t>+TT</w:t>
            </w:r>
          </w:p>
        </w:tc>
        <w:tc>
          <w:tcPr>
            <w:tcW w:w="705" w:type="pct"/>
            <w:vMerge/>
            <w:tcBorders>
              <w:left w:val="single" w:sz="4" w:space="0" w:color="auto"/>
              <w:bottom w:val="single" w:sz="4" w:space="0" w:color="auto"/>
              <w:right w:val="single" w:sz="4" w:space="0" w:color="auto"/>
            </w:tcBorders>
          </w:tcPr>
          <w:p w14:paraId="133EECF2" w14:textId="77777777" w:rsidR="00CC06B7" w:rsidRPr="00244FE7" w:rsidRDefault="00CC06B7" w:rsidP="00391CF1">
            <w:pPr>
              <w:pStyle w:val="TAC"/>
            </w:pPr>
          </w:p>
        </w:tc>
      </w:tr>
      <w:tr w:rsidR="00CC06B7" w:rsidRPr="00244FE7" w14:paraId="338E4CE8"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3F0E37C" w14:textId="77777777" w:rsidR="00CC06B7" w:rsidRPr="00244FE7" w:rsidRDefault="00CC06B7" w:rsidP="00391CF1">
            <w:pPr>
              <w:pStyle w:val="TAC"/>
              <w:rPr>
                <w:rFonts w:eastAsia="PMingLiU"/>
                <w:lang w:eastAsia="zh-TW"/>
              </w:rPr>
            </w:pPr>
            <w:r w:rsidRPr="00244FE7">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2B53E6A3"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C3C5D8" w14:textId="77777777" w:rsidR="00CC06B7" w:rsidRPr="00244FE7" w:rsidRDefault="00CC06B7" w:rsidP="00391CF1">
            <w:pPr>
              <w:pStyle w:val="TAC"/>
              <w:rPr>
                <w:rFonts w:eastAsia="PMingLiU"/>
                <w:lang w:eastAsia="zh-TW"/>
              </w:rPr>
            </w:pPr>
            <w:bookmarkStart w:id="178" w:name="OLE_LINK52"/>
            <w:r w:rsidRPr="00244FE7">
              <w:t>-97.5 +TT</w:t>
            </w:r>
            <w:bookmarkEnd w:id="178"/>
          </w:p>
        </w:tc>
        <w:tc>
          <w:tcPr>
            <w:tcW w:w="705" w:type="pct"/>
            <w:tcBorders>
              <w:top w:val="single" w:sz="4" w:space="0" w:color="auto"/>
              <w:left w:val="single" w:sz="4" w:space="0" w:color="auto"/>
              <w:bottom w:val="single" w:sz="4" w:space="0" w:color="auto"/>
              <w:right w:val="single" w:sz="4" w:space="0" w:color="auto"/>
            </w:tcBorders>
          </w:tcPr>
          <w:p w14:paraId="0D89C604" w14:textId="77777777" w:rsidR="00CC06B7" w:rsidRPr="00244FE7" w:rsidRDefault="00CC06B7" w:rsidP="00391CF1">
            <w:pPr>
              <w:pStyle w:val="TAC"/>
              <w:rPr>
                <w:rFonts w:eastAsia="PMingLiU"/>
                <w:lang w:eastAsia="zh-TW"/>
              </w:rPr>
            </w:pPr>
            <w:r w:rsidRPr="00244FE7">
              <w:t>-97.5 +TT</w:t>
            </w:r>
          </w:p>
        </w:tc>
        <w:tc>
          <w:tcPr>
            <w:tcW w:w="783" w:type="pct"/>
            <w:tcBorders>
              <w:top w:val="single" w:sz="4" w:space="0" w:color="auto"/>
              <w:left w:val="single" w:sz="4" w:space="0" w:color="auto"/>
              <w:bottom w:val="single" w:sz="4" w:space="0" w:color="auto"/>
              <w:right w:val="single" w:sz="4" w:space="0" w:color="auto"/>
            </w:tcBorders>
          </w:tcPr>
          <w:p w14:paraId="797E330F" w14:textId="77777777" w:rsidR="00CC06B7" w:rsidRPr="00244FE7"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979BBB5" w14:textId="77777777" w:rsidR="00CC06B7" w:rsidRPr="00244FE7"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E23194C"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44A47C9E"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5292104"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5E49442"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880EA"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0168226"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5A8BD048" w14:textId="77777777" w:rsidR="00CC06B7" w:rsidRPr="00244FE7"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0C24A40" w14:textId="77777777" w:rsidR="00CC06B7" w:rsidRPr="00244FE7" w:rsidRDefault="00CC06B7" w:rsidP="00391CF1">
            <w:pPr>
              <w:pStyle w:val="TAC"/>
              <w:rPr>
                <w:rFonts w:eastAsia="PMingLiU"/>
                <w:lang w:eastAsia="zh-TW"/>
              </w:rPr>
            </w:pPr>
          </w:p>
        </w:tc>
        <w:tc>
          <w:tcPr>
            <w:tcW w:w="705" w:type="pct"/>
            <w:vMerge/>
            <w:tcBorders>
              <w:left w:val="single" w:sz="4" w:space="0" w:color="auto"/>
              <w:right w:val="single" w:sz="4" w:space="0" w:color="auto"/>
            </w:tcBorders>
          </w:tcPr>
          <w:p w14:paraId="78A748E5" w14:textId="77777777" w:rsidR="00CC06B7" w:rsidRPr="00244FE7" w:rsidRDefault="00CC06B7" w:rsidP="00391CF1">
            <w:pPr>
              <w:pStyle w:val="TAC"/>
              <w:rPr>
                <w:rFonts w:eastAsia="PMingLiU"/>
                <w:lang w:eastAsia="zh-TW"/>
              </w:rPr>
            </w:pPr>
          </w:p>
        </w:tc>
      </w:tr>
      <w:tr w:rsidR="00CC06B7" w:rsidRPr="00244FE7" w14:paraId="669FEE4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54D83CD" w14:textId="77777777" w:rsidR="00CC06B7" w:rsidRPr="00244FE7" w:rsidRDefault="00CC06B7" w:rsidP="00391CF1">
            <w:pPr>
              <w:pStyle w:val="TAC"/>
              <w:rPr>
                <w:rFonts w:eastAsia="PMingLiU"/>
                <w:lang w:eastAsia="zh-TW"/>
              </w:rPr>
            </w:pPr>
            <w:r w:rsidRPr="00244FE7">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39C63779"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4AFB4C" w14:textId="77777777" w:rsidR="00CC06B7" w:rsidRPr="00244FE7" w:rsidRDefault="00CC06B7" w:rsidP="00391CF1">
            <w:pPr>
              <w:pStyle w:val="TAC"/>
              <w:rPr>
                <w:rFonts w:eastAsia="PMingLiU"/>
                <w:lang w:eastAsia="zh-TW"/>
              </w:rPr>
            </w:pPr>
            <w:r w:rsidRPr="00244FE7">
              <w:t>-94.8 +TT</w:t>
            </w:r>
          </w:p>
        </w:tc>
        <w:tc>
          <w:tcPr>
            <w:tcW w:w="705" w:type="pct"/>
            <w:tcBorders>
              <w:top w:val="single" w:sz="4" w:space="0" w:color="auto"/>
              <w:left w:val="single" w:sz="4" w:space="0" w:color="auto"/>
              <w:bottom w:val="single" w:sz="4" w:space="0" w:color="auto"/>
              <w:right w:val="single" w:sz="4" w:space="0" w:color="auto"/>
            </w:tcBorders>
          </w:tcPr>
          <w:p w14:paraId="4B973A05" w14:textId="77777777" w:rsidR="00CC06B7" w:rsidRPr="00244FE7" w:rsidRDefault="00CC06B7" w:rsidP="00391CF1">
            <w:pPr>
              <w:pStyle w:val="TAC"/>
              <w:rPr>
                <w:rFonts w:eastAsia="PMingLiU"/>
                <w:lang w:eastAsia="zh-TW"/>
              </w:rPr>
            </w:pPr>
            <w:r w:rsidRPr="00244FE7">
              <w:t>-94.8 +TT</w:t>
            </w:r>
          </w:p>
        </w:tc>
        <w:tc>
          <w:tcPr>
            <w:tcW w:w="783" w:type="pct"/>
            <w:tcBorders>
              <w:top w:val="single" w:sz="4" w:space="0" w:color="auto"/>
              <w:left w:val="single" w:sz="4" w:space="0" w:color="auto"/>
              <w:bottom w:val="single" w:sz="4" w:space="0" w:color="auto"/>
              <w:right w:val="single" w:sz="4" w:space="0" w:color="auto"/>
            </w:tcBorders>
          </w:tcPr>
          <w:p w14:paraId="0399C07D" w14:textId="77777777" w:rsidR="00CC06B7" w:rsidRPr="00244FE7" w:rsidRDefault="00CC06B7" w:rsidP="00391CF1">
            <w:pPr>
              <w:pStyle w:val="TAC"/>
              <w:rPr>
                <w:rFonts w:eastAsia="PMingLiU"/>
                <w:lang w:eastAsia="zh-TW"/>
              </w:rPr>
            </w:pPr>
            <w:r w:rsidRPr="00244FE7">
              <w:t>-94.8 +TT</w:t>
            </w:r>
          </w:p>
        </w:tc>
        <w:tc>
          <w:tcPr>
            <w:tcW w:w="782" w:type="pct"/>
            <w:tcBorders>
              <w:top w:val="single" w:sz="4" w:space="0" w:color="auto"/>
              <w:left w:val="single" w:sz="4" w:space="0" w:color="auto"/>
              <w:bottom w:val="single" w:sz="4" w:space="0" w:color="auto"/>
              <w:right w:val="single" w:sz="4" w:space="0" w:color="auto"/>
            </w:tcBorders>
          </w:tcPr>
          <w:p w14:paraId="3C7A39C0" w14:textId="77777777" w:rsidR="00CC06B7" w:rsidRPr="00244FE7" w:rsidRDefault="00CC06B7" w:rsidP="00391CF1">
            <w:pPr>
              <w:pStyle w:val="TAC"/>
              <w:rPr>
                <w:rFonts w:eastAsia="PMingLiU"/>
                <w:lang w:eastAsia="zh-TW"/>
              </w:rPr>
            </w:pPr>
            <w:r w:rsidRPr="00244FE7">
              <w:t>-94.8 +TT</w:t>
            </w:r>
          </w:p>
        </w:tc>
        <w:tc>
          <w:tcPr>
            <w:tcW w:w="705" w:type="pct"/>
            <w:vMerge w:val="restart"/>
            <w:tcBorders>
              <w:top w:val="single" w:sz="4" w:space="0" w:color="auto"/>
              <w:left w:val="single" w:sz="4" w:space="0" w:color="auto"/>
              <w:right w:val="single" w:sz="4" w:space="0" w:color="auto"/>
            </w:tcBorders>
          </w:tcPr>
          <w:p w14:paraId="38065963" w14:textId="77777777" w:rsidR="00CC06B7" w:rsidRPr="00244FE7" w:rsidRDefault="00CC06B7" w:rsidP="00391CF1">
            <w:pPr>
              <w:pStyle w:val="TAC"/>
            </w:pPr>
            <w:r w:rsidRPr="00244FE7">
              <w:rPr>
                <w:rFonts w:eastAsia="PMingLiU"/>
                <w:lang w:eastAsia="zh-CN"/>
              </w:rPr>
              <w:t>HD-FDD</w:t>
            </w:r>
          </w:p>
        </w:tc>
      </w:tr>
      <w:tr w:rsidR="00CC06B7" w:rsidRPr="00244FE7" w14:paraId="7BC04033"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083EB70"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FEBE786"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81DF698"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089E2E2" w14:textId="77777777" w:rsidR="00CC06B7" w:rsidRPr="00244FE7" w:rsidRDefault="00CC06B7" w:rsidP="00391CF1">
            <w:pPr>
              <w:pStyle w:val="TAC"/>
              <w:rPr>
                <w:rFonts w:eastAsia="PMingLiU"/>
                <w:lang w:eastAsia="zh-TW"/>
              </w:rPr>
            </w:pPr>
            <w:r w:rsidRPr="00244FE7">
              <w:t xml:space="preserve">-92.0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54D1E4BF" w14:textId="77777777" w:rsidR="00CC06B7" w:rsidRPr="00244FE7" w:rsidRDefault="00CC06B7" w:rsidP="00391CF1">
            <w:pPr>
              <w:pStyle w:val="TAC"/>
              <w:rPr>
                <w:rFonts w:eastAsia="PMingLiU"/>
                <w:lang w:eastAsia="zh-TW"/>
              </w:rPr>
            </w:pPr>
            <w:r w:rsidRPr="00244FE7">
              <w:t xml:space="preserve">-92.0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13415BC4" w14:textId="77777777" w:rsidR="00CC06B7" w:rsidRPr="00244FE7" w:rsidRDefault="00CC06B7" w:rsidP="00391CF1">
            <w:pPr>
              <w:pStyle w:val="TAC"/>
              <w:rPr>
                <w:rFonts w:eastAsia="PMingLiU"/>
                <w:lang w:eastAsia="zh-TW"/>
              </w:rPr>
            </w:pPr>
            <w:r w:rsidRPr="00244FE7">
              <w:t xml:space="preserve">-92.0 </w:t>
            </w:r>
            <w:r w:rsidRPr="00244FE7">
              <w:rPr>
                <w:lang w:eastAsia="zh-CN"/>
              </w:rPr>
              <w:t>-3</w:t>
            </w:r>
            <w:r w:rsidRPr="00244FE7">
              <w:t>+TT</w:t>
            </w:r>
          </w:p>
        </w:tc>
        <w:tc>
          <w:tcPr>
            <w:tcW w:w="705" w:type="pct"/>
            <w:vMerge/>
            <w:tcBorders>
              <w:left w:val="single" w:sz="4" w:space="0" w:color="auto"/>
              <w:right w:val="single" w:sz="4" w:space="0" w:color="auto"/>
            </w:tcBorders>
          </w:tcPr>
          <w:p w14:paraId="4D6A22A7" w14:textId="77777777" w:rsidR="00CC06B7" w:rsidRPr="00244FE7" w:rsidRDefault="00CC06B7" w:rsidP="00391CF1">
            <w:pPr>
              <w:pStyle w:val="TAC"/>
            </w:pPr>
          </w:p>
        </w:tc>
      </w:tr>
      <w:tr w:rsidR="00CC06B7" w:rsidRPr="00244FE7" w14:paraId="441378D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96BD513" w14:textId="77777777" w:rsidR="00CC06B7" w:rsidRPr="00244FE7" w:rsidRDefault="00CC06B7" w:rsidP="00391CF1">
            <w:pPr>
              <w:pStyle w:val="TAC"/>
              <w:rPr>
                <w:rFonts w:eastAsia="PMingLiU"/>
                <w:lang w:eastAsia="zh-TW"/>
              </w:rPr>
            </w:pPr>
            <w:r w:rsidRPr="00244FE7">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58D9E6A2"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A71BF8D" w14:textId="77777777" w:rsidR="00CC06B7" w:rsidRPr="00244FE7" w:rsidRDefault="00CC06B7" w:rsidP="00391CF1">
            <w:pPr>
              <w:pStyle w:val="TAC"/>
              <w:rPr>
                <w:rFonts w:eastAsia="PMingLiU"/>
                <w:lang w:eastAsia="zh-TW"/>
              </w:rPr>
            </w:pPr>
            <w:r w:rsidRPr="00244FE7">
              <w:t>-95.8 +TT</w:t>
            </w:r>
          </w:p>
        </w:tc>
        <w:tc>
          <w:tcPr>
            <w:tcW w:w="705" w:type="pct"/>
            <w:tcBorders>
              <w:top w:val="single" w:sz="4" w:space="0" w:color="auto"/>
              <w:left w:val="single" w:sz="4" w:space="0" w:color="auto"/>
              <w:bottom w:val="single" w:sz="4" w:space="0" w:color="auto"/>
              <w:right w:val="single" w:sz="4" w:space="0" w:color="auto"/>
            </w:tcBorders>
          </w:tcPr>
          <w:p w14:paraId="38CE50E0" w14:textId="77777777" w:rsidR="00CC06B7" w:rsidRPr="00244FE7" w:rsidRDefault="00CC06B7" w:rsidP="00391CF1">
            <w:pPr>
              <w:pStyle w:val="TAC"/>
              <w:rPr>
                <w:rFonts w:eastAsia="PMingLiU"/>
                <w:lang w:eastAsia="zh-TW"/>
              </w:rPr>
            </w:pPr>
            <w:r w:rsidRPr="00244FE7">
              <w:t>-95.8 +TT</w:t>
            </w:r>
          </w:p>
        </w:tc>
        <w:tc>
          <w:tcPr>
            <w:tcW w:w="783" w:type="pct"/>
            <w:tcBorders>
              <w:top w:val="single" w:sz="4" w:space="0" w:color="auto"/>
              <w:left w:val="single" w:sz="4" w:space="0" w:color="auto"/>
              <w:bottom w:val="single" w:sz="4" w:space="0" w:color="auto"/>
              <w:right w:val="single" w:sz="4" w:space="0" w:color="auto"/>
            </w:tcBorders>
          </w:tcPr>
          <w:p w14:paraId="5E01743F" w14:textId="77777777" w:rsidR="00CC06B7" w:rsidRPr="00244FE7" w:rsidRDefault="00CC06B7" w:rsidP="00391CF1">
            <w:pPr>
              <w:pStyle w:val="TAC"/>
              <w:rPr>
                <w:rFonts w:eastAsia="PMingLiU"/>
                <w:lang w:eastAsia="zh-TW"/>
              </w:rPr>
            </w:pPr>
            <w:r w:rsidRPr="00244FE7">
              <w:t>-95.8 +TT</w:t>
            </w:r>
          </w:p>
        </w:tc>
        <w:tc>
          <w:tcPr>
            <w:tcW w:w="782" w:type="pct"/>
            <w:tcBorders>
              <w:top w:val="single" w:sz="4" w:space="0" w:color="auto"/>
              <w:left w:val="single" w:sz="4" w:space="0" w:color="auto"/>
              <w:bottom w:val="single" w:sz="4" w:space="0" w:color="auto"/>
              <w:right w:val="single" w:sz="4" w:space="0" w:color="auto"/>
            </w:tcBorders>
          </w:tcPr>
          <w:p w14:paraId="78D56AAD" w14:textId="77777777" w:rsidR="00CC06B7" w:rsidRPr="00244FE7" w:rsidRDefault="00CC06B7" w:rsidP="00391CF1">
            <w:pPr>
              <w:pStyle w:val="TAC"/>
              <w:rPr>
                <w:rFonts w:eastAsia="PMingLiU"/>
                <w:lang w:eastAsia="zh-TW"/>
              </w:rPr>
            </w:pPr>
            <w:r w:rsidRPr="00244FE7">
              <w:t>-95.8 +TT</w:t>
            </w:r>
          </w:p>
        </w:tc>
        <w:tc>
          <w:tcPr>
            <w:tcW w:w="705" w:type="pct"/>
            <w:vMerge w:val="restart"/>
            <w:tcBorders>
              <w:top w:val="single" w:sz="4" w:space="0" w:color="auto"/>
              <w:left w:val="single" w:sz="4" w:space="0" w:color="auto"/>
              <w:right w:val="single" w:sz="4" w:space="0" w:color="auto"/>
            </w:tcBorders>
          </w:tcPr>
          <w:p w14:paraId="2E6A6E3A" w14:textId="77777777" w:rsidR="00CC06B7" w:rsidRPr="00244FE7" w:rsidRDefault="00CC06B7" w:rsidP="00391CF1">
            <w:pPr>
              <w:pStyle w:val="TAC"/>
            </w:pPr>
            <w:r w:rsidRPr="00244FE7">
              <w:rPr>
                <w:rFonts w:eastAsia="PMingLiU"/>
                <w:lang w:eastAsia="zh-CN"/>
              </w:rPr>
              <w:t>HD-FDD</w:t>
            </w:r>
          </w:p>
        </w:tc>
      </w:tr>
      <w:tr w:rsidR="00CC06B7" w:rsidRPr="00244FE7" w14:paraId="73E65CA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A0ECA49"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4731C9F"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F1DF241"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E37012" w14:textId="77777777" w:rsidR="00CC06B7" w:rsidRPr="00244FE7" w:rsidRDefault="00CC06B7" w:rsidP="00391CF1">
            <w:pPr>
              <w:pStyle w:val="TAC"/>
              <w:rPr>
                <w:rFonts w:eastAsia="PMingLiU"/>
                <w:lang w:eastAsia="zh-TW"/>
              </w:rPr>
            </w:pPr>
            <w:r w:rsidRPr="00244FE7">
              <w:t xml:space="preserve">-93.0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724F2ED0" w14:textId="77777777" w:rsidR="00CC06B7" w:rsidRPr="00244FE7" w:rsidRDefault="00CC06B7" w:rsidP="00391CF1">
            <w:pPr>
              <w:pStyle w:val="TAC"/>
              <w:rPr>
                <w:rFonts w:eastAsia="PMingLiU"/>
                <w:lang w:eastAsia="zh-TW"/>
              </w:rPr>
            </w:pPr>
            <w:r w:rsidRPr="00244FE7">
              <w:t xml:space="preserve">-93.0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62C3DE51" w14:textId="77777777" w:rsidR="00CC06B7" w:rsidRPr="00244FE7" w:rsidRDefault="00CC06B7" w:rsidP="00391CF1">
            <w:pPr>
              <w:pStyle w:val="TAC"/>
              <w:rPr>
                <w:rFonts w:eastAsia="PMingLiU"/>
                <w:lang w:eastAsia="zh-TW"/>
              </w:rPr>
            </w:pPr>
            <w:r w:rsidRPr="00244FE7">
              <w:t xml:space="preserve">-93.0 </w:t>
            </w:r>
            <w:r w:rsidRPr="00244FE7">
              <w:rPr>
                <w:lang w:eastAsia="zh-CN"/>
              </w:rPr>
              <w:t>-3</w:t>
            </w:r>
            <w:r w:rsidRPr="00244FE7">
              <w:t>+TT</w:t>
            </w:r>
          </w:p>
        </w:tc>
        <w:tc>
          <w:tcPr>
            <w:tcW w:w="705" w:type="pct"/>
            <w:vMerge/>
            <w:tcBorders>
              <w:left w:val="single" w:sz="4" w:space="0" w:color="auto"/>
              <w:bottom w:val="single" w:sz="4" w:space="0" w:color="auto"/>
              <w:right w:val="single" w:sz="4" w:space="0" w:color="auto"/>
            </w:tcBorders>
          </w:tcPr>
          <w:p w14:paraId="0F34B3E7" w14:textId="77777777" w:rsidR="00CC06B7" w:rsidRPr="00244FE7" w:rsidRDefault="00CC06B7" w:rsidP="00391CF1">
            <w:pPr>
              <w:pStyle w:val="TAC"/>
            </w:pPr>
          </w:p>
        </w:tc>
      </w:tr>
      <w:tr w:rsidR="00CC06B7" w:rsidRPr="00244FE7" w14:paraId="0A5E7E9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77DC4FD" w14:textId="77777777" w:rsidR="00CC06B7" w:rsidRPr="00244FE7" w:rsidRDefault="00CC06B7" w:rsidP="00391CF1">
            <w:pPr>
              <w:pStyle w:val="TAC"/>
              <w:rPr>
                <w:rFonts w:eastAsia="PMingLiU"/>
                <w:lang w:eastAsia="zh-TW"/>
              </w:rPr>
            </w:pPr>
            <w:r w:rsidRPr="00244FE7">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EFB1904"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1FB9900" w14:textId="77777777" w:rsidR="00CC06B7" w:rsidRPr="00244FE7" w:rsidRDefault="00CC06B7" w:rsidP="00391CF1">
            <w:pPr>
              <w:pStyle w:val="TAC"/>
              <w:rPr>
                <w:rFonts w:eastAsia="PMingLiU"/>
                <w:lang w:eastAsia="zh-TW"/>
              </w:rPr>
            </w:pPr>
            <w:r w:rsidRPr="00244FE7">
              <w:t>-96.8 +TT</w:t>
            </w:r>
          </w:p>
        </w:tc>
        <w:tc>
          <w:tcPr>
            <w:tcW w:w="705" w:type="pct"/>
            <w:tcBorders>
              <w:top w:val="single" w:sz="4" w:space="0" w:color="auto"/>
              <w:left w:val="single" w:sz="4" w:space="0" w:color="auto"/>
              <w:bottom w:val="single" w:sz="4" w:space="0" w:color="auto"/>
              <w:right w:val="single" w:sz="4" w:space="0" w:color="auto"/>
            </w:tcBorders>
          </w:tcPr>
          <w:p w14:paraId="0C297A15" w14:textId="77777777" w:rsidR="00CC06B7" w:rsidRPr="00244FE7" w:rsidRDefault="00CC06B7" w:rsidP="00391CF1">
            <w:pPr>
              <w:pStyle w:val="TAC"/>
              <w:rPr>
                <w:rFonts w:eastAsia="PMingLiU"/>
                <w:lang w:eastAsia="zh-TW"/>
              </w:rPr>
            </w:pPr>
            <w:r w:rsidRPr="00244FE7">
              <w:t>-96.8 +TT</w:t>
            </w:r>
          </w:p>
        </w:tc>
        <w:tc>
          <w:tcPr>
            <w:tcW w:w="783" w:type="pct"/>
            <w:tcBorders>
              <w:top w:val="single" w:sz="4" w:space="0" w:color="auto"/>
              <w:left w:val="single" w:sz="4" w:space="0" w:color="auto"/>
              <w:bottom w:val="single" w:sz="4" w:space="0" w:color="auto"/>
              <w:right w:val="single" w:sz="4" w:space="0" w:color="auto"/>
            </w:tcBorders>
          </w:tcPr>
          <w:p w14:paraId="2E3D2C61" w14:textId="77777777" w:rsidR="00CC06B7" w:rsidRPr="00244FE7" w:rsidRDefault="00CC06B7" w:rsidP="00391CF1">
            <w:pPr>
              <w:pStyle w:val="TAC"/>
              <w:rPr>
                <w:rFonts w:eastAsia="PMingLiU"/>
                <w:lang w:eastAsia="zh-TW"/>
              </w:rPr>
            </w:pPr>
            <w:r w:rsidRPr="00244FE7">
              <w:t>-96.8 +TT</w:t>
            </w:r>
          </w:p>
        </w:tc>
        <w:tc>
          <w:tcPr>
            <w:tcW w:w="782" w:type="pct"/>
            <w:tcBorders>
              <w:top w:val="single" w:sz="4" w:space="0" w:color="auto"/>
              <w:left w:val="single" w:sz="4" w:space="0" w:color="auto"/>
              <w:bottom w:val="single" w:sz="4" w:space="0" w:color="auto"/>
              <w:right w:val="single" w:sz="4" w:space="0" w:color="auto"/>
            </w:tcBorders>
          </w:tcPr>
          <w:p w14:paraId="7BDC5A47" w14:textId="77777777" w:rsidR="00CC06B7" w:rsidRPr="00244FE7" w:rsidRDefault="00CC06B7" w:rsidP="00391CF1">
            <w:pPr>
              <w:pStyle w:val="TAC"/>
              <w:rPr>
                <w:rFonts w:eastAsia="PMingLiU"/>
                <w:lang w:eastAsia="zh-TW"/>
              </w:rPr>
            </w:pPr>
            <w:r w:rsidRPr="00244FE7">
              <w:t>-96.8 +TT</w:t>
            </w:r>
          </w:p>
        </w:tc>
        <w:tc>
          <w:tcPr>
            <w:tcW w:w="705" w:type="pct"/>
            <w:vMerge w:val="restart"/>
            <w:tcBorders>
              <w:top w:val="single" w:sz="4" w:space="0" w:color="auto"/>
              <w:left w:val="single" w:sz="4" w:space="0" w:color="auto"/>
              <w:right w:val="single" w:sz="4" w:space="0" w:color="auto"/>
            </w:tcBorders>
          </w:tcPr>
          <w:p w14:paraId="4F805C37" w14:textId="77777777" w:rsidR="00CC06B7" w:rsidRPr="00244FE7" w:rsidRDefault="00CC06B7" w:rsidP="00391CF1">
            <w:pPr>
              <w:pStyle w:val="TAC"/>
            </w:pPr>
            <w:r w:rsidRPr="00244FE7">
              <w:rPr>
                <w:rFonts w:eastAsia="PMingLiU"/>
                <w:lang w:eastAsia="zh-CN"/>
              </w:rPr>
              <w:t>HD-FDD</w:t>
            </w:r>
          </w:p>
        </w:tc>
      </w:tr>
      <w:tr w:rsidR="00CC06B7" w:rsidRPr="00244FE7" w14:paraId="4E9C55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2AAA03"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DC9226A"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39F081"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CC8750" w14:textId="77777777" w:rsidR="00CC06B7" w:rsidRPr="00244FE7" w:rsidRDefault="00CC06B7" w:rsidP="00391CF1">
            <w:pPr>
              <w:pStyle w:val="TAC"/>
              <w:rPr>
                <w:rFonts w:eastAsia="PMingLiU"/>
                <w:lang w:eastAsia="zh-TW"/>
              </w:rPr>
            </w:pPr>
            <w:r w:rsidRPr="00244FE7">
              <w:t xml:space="preserve">-94.0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7E6FEB0A" w14:textId="77777777" w:rsidR="00CC06B7" w:rsidRPr="00244FE7" w:rsidRDefault="00CC06B7" w:rsidP="00391CF1">
            <w:pPr>
              <w:pStyle w:val="TAC"/>
              <w:rPr>
                <w:rFonts w:eastAsia="PMingLiU"/>
                <w:lang w:eastAsia="zh-TW"/>
              </w:rPr>
            </w:pPr>
            <w:r w:rsidRPr="00244FE7">
              <w:t xml:space="preserve">-94.0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2698DCD0" w14:textId="77777777" w:rsidR="00CC06B7" w:rsidRPr="00244FE7" w:rsidRDefault="00CC06B7" w:rsidP="00391CF1">
            <w:pPr>
              <w:pStyle w:val="TAC"/>
              <w:rPr>
                <w:rFonts w:eastAsia="PMingLiU"/>
                <w:lang w:eastAsia="zh-TW"/>
              </w:rPr>
            </w:pPr>
            <w:r w:rsidRPr="00244FE7">
              <w:t xml:space="preserve">-94.0 </w:t>
            </w:r>
            <w:r w:rsidRPr="00244FE7">
              <w:rPr>
                <w:lang w:eastAsia="zh-CN"/>
              </w:rPr>
              <w:t>-3</w:t>
            </w:r>
            <w:r w:rsidRPr="00244FE7">
              <w:t>+TT</w:t>
            </w:r>
          </w:p>
        </w:tc>
        <w:tc>
          <w:tcPr>
            <w:tcW w:w="705" w:type="pct"/>
            <w:vMerge/>
            <w:tcBorders>
              <w:left w:val="single" w:sz="4" w:space="0" w:color="auto"/>
              <w:bottom w:val="single" w:sz="4" w:space="0" w:color="auto"/>
              <w:right w:val="single" w:sz="4" w:space="0" w:color="auto"/>
            </w:tcBorders>
          </w:tcPr>
          <w:p w14:paraId="515BECE8" w14:textId="77777777" w:rsidR="00CC06B7" w:rsidRPr="00244FE7" w:rsidRDefault="00CC06B7" w:rsidP="00391CF1">
            <w:pPr>
              <w:pStyle w:val="TAC"/>
            </w:pPr>
          </w:p>
        </w:tc>
      </w:tr>
      <w:tr w:rsidR="00CC06B7" w:rsidRPr="00244FE7" w14:paraId="61CAB934"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E96504E" w14:textId="77777777" w:rsidR="00CC06B7" w:rsidRPr="00244FE7" w:rsidRDefault="00CC06B7" w:rsidP="00391CF1">
            <w:pPr>
              <w:pStyle w:val="TAC"/>
              <w:rPr>
                <w:rFonts w:eastAsia="PMingLiU"/>
                <w:lang w:eastAsia="zh-TW"/>
              </w:rPr>
            </w:pPr>
            <w:r w:rsidRPr="00244FE7">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7939E72"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5325AA7" w14:textId="77777777" w:rsidR="00CC06B7" w:rsidRPr="00244FE7" w:rsidRDefault="00CC06B7" w:rsidP="00391CF1">
            <w:pPr>
              <w:pStyle w:val="TAC"/>
              <w:rPr>
                <w:rFonts w:eastAsia="PMingLiU"/>
                <w:lang w:eastAsia="zh-TW"/>
              </w:rPr>
            </w:pPr>
            <w:r w:rsidRPr="00244FE7">
              <w:t>-97.0 +TT</w:t>
            </w:r>
          </w:p>
        </w:tc>
        <w:tc>
          <w:tcPr>
            <w:tcW w:w="705" w:type="pct"/>
            <w:tcBorders>
              <w:top w:val="single" w:sz="4" w:space="0" w:color="auto"/>
              <w:left w:val="single" w:sz="4" w:space="0" w:color="auto"/>
              <w:bottom w:val="single" w:sz="4" w:space="0" w:color="auto"/>
              <w:right w:val="single" w:sz="4" w:space="0" w:color="auto"/>
            </w:tcBorders>
          </w:tcPr>
          <w:p w14:paraId="77CC66F8" w14:textId="77777777" w:rsidR="00CC06B7" w:rsidRPr="00244FE7" w:rsidRDefault="00CC06B7" w:rsidP="00391CF1">
            <w:pPr>
              <w:pStyle w:val="TAC"/>
              <w:rPr>
                <w:rFonts w:eastAsia="PMingLiU"/>
                <w:lang w:eastAsia="zh-TW"/>
              </w:rPr>
            </w:pPr>
            <w:r w:rsidRPr="00244FE7">
              <w:t>-97.0 +TT</w:t>
            </w:r>
          </w:p>
        </w:tc>
        <w:tc>
          <w:tcPr>
            <w:tcW w:w="783" w:type="pct"/>
            <w:tcBorders>
              <w:top w:val="single" w:sz="4" w:space="0" w:color="auto"/>
              <w:left w:val="single" w:sz="4" w:space="0" w:color="auto"/>
              <w:bottom w:val="single" w:sz="4" w:space="0" w:color="auto"/>
              <w:right w:val="single" w:sz="4" w:space="0" w:color="auto"/>
            </w:tcBorders>
          </w:tcPr>
          <w:p w14:paraId="77974209" w14:textId="77777777" w:rsidR="00CC06B7" w:rsidRPr="00244FE7"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0CD3C8C" w14:textId="77777777" w:rsidR="00CC06B7" w:rsidRPr="00244FE7" w:rsidRDefault="00CC06B7" w:rsidP="00391CF1">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988247" w14:textId="77777777" w:rsidR="00CC06B7" w:rsidRPr="00244FE7" w:rsidRDefault="00CC06B7" w:rsidP="00391CF1">
            <w:pPr>
              <w:pStyle w:val="TAC"/>
              <w:rPr>
                <w:rFonts w:eastAsia="PMingLiU"/>
                <w:lang w:eastAsia="zh-TW"/>
              </w:rPr>
            </w:pPr>
            <w:r w:rsidRPr="00244FE7">
              <w:rPr>
                <w:rFonts w:eastAsia="PMingLiU"/>
                <w:lang w:eastAsia="zh-CN"/>
              </w:rPr>
              <w:t>HD-FDD</w:t>
            </w:r>
          </w:p>
        </w:tc>
      </w:tr>
      <w:tr w:rsidR="00CC06B7" w:rsidRPr="00244FE7" w14:paraId="31AA7D36"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FFC46"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0EDD0FE"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E773F4B"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FC401BA" w14:textId="77777777" w:rsidR="00CC06B7" w:rsidRPr="00244FE7" w:rsidRDefault="00CC06B7" w:rsidP="00391CF1">
            <w:pPr>
              <w:pStyle w:val="TAC"/>
              <w:rPr>
                <w:rFonts w:eastAsia="PMingLiU"/>
                <w:lang w:eastAsia="zh-TW"/>
              </w:rPr>
            </w:pPr>
            <w:r w:rsidRPr="00244FE7">
              <w:t xml:space="preserve">-94.2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1D832DF0" w14:textId="77777777" w:rsidR="00CC06B7" w:rsidRPr="00244FE7" w:rsidRDefault="00CC06B7" w:rsidP="00391CF1">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C862348" w14:textId="77777777" w:rsidR="00CC06B7" w:rsidRPr="00244FE7" w:rsidRDefault="00CC06B7" w:rsidP="00391CF1">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51046BDA" w14:textId="77777777" w:rsidR="00CC06B7" w:rsidRPr="00244FE7" w:rsidRDefault="00CC06B7" w:rsidP="00391CF1">
            <w:pPr>
              <w:pStyle w:val="TAC"/>
              <w:rPr>
                <w:rFonts w:eastAsia="PMingLiU"/>
                <w:lang w:eastAsia="zh-TW"/>
              </w:rPr>
            </w:pPr>
          </w:p>
        </w:tc>
      </w:tr>
      <w:tr w:rsidR="00CC06B7" w:rsidRPr="00244FE7" w14:paraId="0F102511"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492537C" w14:textId="77777777" w:rsidR="00CC06B7" w:rsidRPr="00244FE7" w:rsidRDefault="00CC06B7" w:rsidP="00391CF1">
            <w:pPr>
              <w:pStyle w:val="TAC"/>
              <w:rPr>
                <w:rFonts w:eastAsia="PMingLiU"/>
                <w:lang w:eastAsia="zh-TW"/>
              </w:rPr>
            </w:pPr>
            <w:r w:rsidRPr="00244FE7">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2C99B834"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3C7BFC" w14:textId="77777777" w:rsidR="00CC06B7" w:rsidRPr="00244FE7" w:rsidRDefault="00CC06B7" w:rsidP="00391CF1">
            <w:pPr>
              <w:pStyle w:val="TAC"/>
              <w:rPr>
                <w:rFonts w:eastAsia="PMingLiU"/>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4B6D24E6" w14:textId="77777777" w:rsidR="00CC06B7" w:rsidRPr="00244FE7" w:rsidRDefault="00CC06B7" w:rsidP="00391CF1">
            <w:pPr>
              <w:pStyle w:val="TAC"/>
              <w:rPr>
                <w:rFonts w:eastAsia="PMingLiU"/>
                <w:lang w:eastAsia="zh-TW"/>
              </w:rPr>
            </w:pPr>
            <w:r w:rsidRPr="00244FE7">
              <w:t>-97.5 +TT</w:t>
            </w:r>
          </w:p>
        </w:tc>
        <w:tc>
          <w:tcPr>
            <w:tcW w:w="783" w:type="pct"/>
            <w:tcBorders>
              <w:top w:val="single" w:sz="4" w:space="0" w:color="auto"/>
              <w:left w:val="single" w:sz="4" w:space="0" w:color="auto"/>
              <w:bottom w:val="single" w:sz="4" w:space="0" w:color="auto"/>
              <w:right w:val="single" w:sz="4" w:space="0" w:color="auto"/>
            </w:tcBorders>
          </w:tcPr>
          <w:p w14:paraId="352D67CB" w14:textId="77777777" w:rsidR="00CC06B7" w:rsidRPr="00244FE7" w:rsidRDefault="00CC06B7" w:rsidP="00391CF1">
            <w:pPr>
              <w:pStyle w:val="TAC"/>
              <w:rPr>
                <w:rFonts w:eastAsia="PMingLiU"/>
                <w:lang w:eastAsia="zh-TW"/>
              </w:rPr>
            </w:pPr>
            <w:r w:rsidRPr="00244FE7">
              <w:t>-97.5 +TT</w:t>
            </w:r>
          </w:p>
        </w:tc>
        <w:tc>
          <w:tcPr>
            <w:tcW w:w="782" w:type="pct"/>
            <w:tcBorders>
              <w:top w:val="single" w:sz="4" w:space="0" w:color="auto"/>
              <w:left w:val="single" w:sz="4" w:space="0" w:color="auto"/>
              <w:bottom w:val="single" w:sz="4" w:space="0" w:color="auto"/>
              <w:right w:val="single" w:sz="4" w:space="0" w:color="auto"/>
            </w:tcBorders>
          </w:tcPr>
          <w:p w14:paraId="29F3A13A" w14:textId="77777777" w:rsidR="00CC06B7" w:rsidRPr="00244FE7" w:rsidRDefault="00CC06B7" w:rsidP="00391CF1">
            <w:pPr>
              <w:pStyle w:val="TAC"/>
              <w:rPr>
                <w:rFonts w:eastAsia="PMingLiU"/>
                <w:lang w:eastAsia="zh-TW"/>
              </w:rPr>
            </w:pPr>
            <w:r w:rsidRPr="00244FE7">
              <w:t>-97.5 +TT</w:t>
            </w:r>
          </w:p>
        </w:tc>
        <w:tc>
          <w:tcPr>
            <w:tcW w:w="705" w:type="pct"/>
            <w:vMerge w:val="restart"/>
            <w:tcBorders>
              <w:top w:val="single" w:sz="4" w:space="0" w:color="auto"/>
              <w:left w:val="single" w:sz="4" w:space="0" w:color="auto"/>
              <w:right w:val="single" w:sz="4" w:space="0" w:color="auto"/>
            </w:tcBorders>
          </w:tcPr>
          <w:p w14:paraId="027CF6AE" w14:textId="77777777" w:rsidR="00CC06B7" w:rsidRPr="00244FE7" w:rsidRDefault="00CC06B7" w:rsidP="00391CF1">
            <w:pPr>
              <w:pStyle w:val="TAC"/>
            </w:pPr>
            <w:r w:rsidRPr="00244FE7">
              <w:rPr>
                <w:rFonts w:eastAsia="PMingLiU"/>
                <w:lang w:eastAsia="zh-CN"/>
              </w:rPr>
              <w:t>HD-FDD</w:t>
            </w:r>
          </w:p>
        </w:tc>
      </w:tr>
      <w:tr w:rsidR="00CC06B7" w:rsidRPr="00244FE7" w14:paraId="736F867F"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96AA4F6"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B477385"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277C6C"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8DD2389"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16A9129E"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6F3BF4B0"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05" w:type="pct"/>
            <w:vMerge/>
            <w:tcBorders>
              <w:left w:val="single" w:sz="4" w:space="0" w:color="auto"/>
              <w:right w:val="single" w:sz="4" w:space="0" w:color="auto"/>
            </w:tcBorders>
          </w:tcPr>
          <w:p w14:paraId="6A26F41A" w14:textId="77777777" w:rsidR="00CC06B7" w:rsidRPr="00244FE7" w:rsidRDefault="00CC06B7" w:rsidP="00391CF1">
            <w:pPr>
              <w:pStyle w:val="TAC"/>
            </w:pPr>
          </w:p>
        </w:tc>
      </w:tr>
      <w:tr w:rsidR="00CC06B7" w:rsidRPr="00244FE7" w14:paraId="1C190285"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887BC69" w14:textId="77777777" w:rsidR="00CC06B7" w:rsidRPr="00244FE7" w:rsidRDefault="00CC06B7" w:rsidP="00391CF1">
            <w:pPr>
              <w:pStyle w:val="TAC"/>
              <w:rPr>
                <w:rFonts w:eastAsia="PMingLiU"/>
                <w:lang w:eastAsia="zh-TW"/>
              </w:rPr>
            </w:pPr>
            <w:r w:rsidRPr="00244FE7">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2A53CECE"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C317353" w14:textId="77777777" w:rsidR="00CC06B7" w:rsidRPr="00244FE7" w:rsidRDefault="00CC06B7" w:rsidP="00391CF1">
            <w:pPr>
              <w:pStyle w:val="TAC"/>
              <w:rPr>
                <w:rFonts w:eastAsia="PMingLiU"/>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402223B9" w14:textId="77777777" w:rsidR="00CC06B7" w:rsidRPr="00244FE7" w:rsidRDefault="00CC06B7" w:rsidP="00391CF1">
            <w:pPr>
              <w:pStyle w:val="TAC"/>
              <w:rPr>
                <w:rFonts w:eastAsia="PMingLiU"/>
                <w:lang w:eastAsia="zh-TW"/>
              </w:rPr>
            </w:pPr>
            <w:r w:rsidRPr="00244FE7">
              <w:t>-97.5 +TT</w:t>
            </w:r>
          </w:p>
        </w:tc>
        <w:tc>
          <w:tcPr>
            <w:tcW w:w="783" w:type="pct"/>
            <w:tcBorders>
              <w:top w:val="single" w:sz="4" w:space="0" w:color="auto"/>
              <w:left w:val="single" w:sz="4" w:space="0" w:color="auto"/>
              <w:bottom w:val="single" w:sz="4" w:space="0" w:color="auto"/>
              <w:right w:val="single" w:sz="4" w:space="0" w:color="auto"/>
            </w:tcBorders>
          </w:tcPr>
          <w:p w14:paraId="78C151B0" w14:textId="77777777" w:rsidR="00CC06B7" w:rsidRPr="00244FE7" w:rsidRDefault="00CC06B7" w:rsidP="00391CF1">
            <w:pPr>
              <w:pStyle w:val="TAC"/>
              <w:rPr>
                <w:rFonts w:eastAsia="PMingLiU"/>
                <w:lang w:eastAsia="zh-TW"/>
              </w:rPr>
            </w:pPr>
            <w:r w:rsidRPr="00244FE7">
              <w:t>-97.5 +TT</w:t>
            </w:r>
          </w:p>
        </w:tc>
        <w:tc>
          <w:tcPr>
            <w:tcW w:w="782" w:type="pct"/>
            <w:tcBorders>
              <w:top w:val="single" w:sz="4" w:space="0" w:color="auto"/>
              <w:left w:val="single" w:sz="4" w:space="0" w:color="auto"/>
              <w:bottom w:val="single" w:sz="4" w:space="0" w:color="auto"/>
              <w:right w:val="single" w:sz="4" w:space="0" w:color="auto"/>
            </w:tcBorders>
          </w:tcPr>
          <w:p w14:paraId="2B67B2D7" w14:textId="77777777" w:rsidR="00CC06B7" w:rsidRPr="00244FE7" w:rsidRDefault="00CC06B7" w:rsidP="00391CF1">
            <w:pPr>
              <w:pStyle w:val="TAC"/>
              <w:rPr>
                <w:rFonts w:eastAsia="PMingLiU"/>
                <w:lang w:eastAsia="zh-TW"/>
              </w:rPr>
            </w:pPr>
            <w:r w:rsidRPr="00244FE7">
              <w:t>-97.5 +TT</w:t>
            </w:r>
          </w:p>
        </w:tc>
        <w:tc>
          <w:tcPr>
            <w:tcW w:w="705" w:type="pct"/>
            <w:vMerge w:val="restart"/>
            <w:tcBorders>
              <w:top w:val="single" w:sz="4" w:space="0" w:color="auto"/>
              <w:left w:val="single" w:sz="4" w:space="0" w:color="auto"/>
              <w:right w:val="single" w:sz="4" w:space="0" w:color="auto"/>
            </w:tcBorders>
          </w:tcPr>
          <w:p w14:paraId="4444BD25" w14:textId="77777777" w:rsidR="00CC06B7" w:rsidRPr="00244FE7" w:rsidRDefault="00CC06B7" w:rsidP="00391CF1">
            <w:pPr>
              <w:pStyle w:val="TAC"/>
            </w:pPr>
            <w:r w:rsidRPr="00244FE7">
              <w:rPr>
                <w:rFonts w:eastAsia="PMingLiU"/>
                <w:lang w:eastAsia="zh-CN"/>
              </w:rPr>
              <w:t>HD-FDD</w:t>
            </w:r>
          </w:p>
        </w:tc>
      </w:tr>
      <w:tr w:rsidR="00CC06B7" w:rsidRPr="00244FE7" w14:paraId="7BE8917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826623"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394FA92"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55D932D"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1E3DA8C"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5D440559"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158E1508"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05" w:type="pct"/>
            <w:vMerge/>
            <w:tcBorders>
              <w:left w:val="single" w:sz="4" w:space="0" w:color="auto"/>
              <w:right w:val="single" w:sz="4" w:space="0" w:color="auto"/>
            </w:tcBorders>
          </w:tcPr>
          <w:p w14:paraId="06C98464" w14:textId="77777777" w:rsidR="00CC06B7" w:rsidRPr="00244FE7" w:rsidRDefault="00CC06B7" w:rsidP="00391CF1">
            <w:pPr>
              <w:pStyle w:val="TAC"/>
            </w:pPr>
          </w:p>
        </w:tc>
      </w:tr>
      <w:tr w:rsidR="00CC06B7" w:rsidRPr="00244FE7" w14:paraId="345A6CAB"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420A732" w14:textId="77777777" w:rsidR="00CC06B7" w:rsidRPr="00244FE7" w:rsidRDefault="00CC06B7" w:rsidP="00391CF1">
            <w:pPr>
              <w:pStyle w:val="TAC"/>
              <w:rPr>
                <w:rFonts w:eastAsia="PMingLiU"/>
                <w:lang w:eastAsia="zh-TW"/>
              </w:rPr>
            </w:pPr>
            <w:r w:rsidRPr="00244FE7">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13BAE87B"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4757CD2" w14:textId="77777777" w:rsidR="00CC06B7" w:rsidRPr="00244FE7" w:rsidRDefault="00CC06B7" w:rsidP="00391CF1">
            <w:pPr>
              <w:pStyle w:val="TAC"/>
              <w:rPr>
                <w:rFonts w:eastAsia="PMingLiU"/>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2A42385E" w14:textId="77777777" w:rsidR="00CC06B7" w:rsidRPr="00244FE7" w:rsidRDefault="00CC06B7" w:rsidP="00391CF1">
            <w:pPr>
              <w:pStyle w:val="TAC"/>
              <w:rPr>
                <w:rFonts w:eastAsia="PMingLiU"/>
                <w:lang w:eastAsia="zh-TW"/>
              </w:rPr>
            </w:pPr>
            <w:r w:rsidRPr="00244FE7">
              <w:t>-97.5 +TT</w:t>
            </w:r>
          </w:p>
        </w:tc>
        <w:tc>
          <w:tcPr>
            <w:tcW w:w="783" w:type="pct"/>
            <w:tcBorders>
              <w:top w:val="single" w:sz="4" w:space="0" w:color="auto"/>
              <w:left w:val="single" w:sz="4" w:space="0" w:color="auto"/>
              <w:bottom w:val="single" w:sz="4" w:space="0" w:color="auto"/>
              <w:right w:val="single" w:sz="4" w:space="0" w:color="auto"/>
            </w:tcBorders>
          </w:tcPr>
          <w:p w14:paraId="49792AD7" w14:textId="77777777" w:rsidR="00CC06B7" w:rsidRPr="00244FE7" w:rsidRDefault="00CC06B7" w:rsidP="00391CF1">
            <w:pPr>
              <w:pStyle w:val="TAC"/>
              <w:rPr>
                <w:rFonts w:eastAsia="PMingLiU"/>
                <w:lang w:eastAsia="zh-TW"/>
              </w:rPr>
            </w:pPr>
            <w:r w:rsidRPr="00244FE7">
              <w:t>-97.5 +TT</w:t>
            </w:r>
          </w:p>
        </w:tc>
        <w:tc>
          <w:tcPr>
            <w:tcW w:w="782" w:type="pct"/>
            <w:tcBorders>
              <w:top w:val="single" w:sz="4" w:space="0" w:color="auto"/>
              <w:left w:val="single" w:sz="4" w:space="0" w:color="auto"/>
              <w:bottom w:val="single" w:sz="4" w:space="0" w:color="auto"/>
              <w:right w:val="single" w:sz="4" w:space="0" w:color="auto"/>
            </w:tcBorders>
          </w:tcPr>
          <w:p w14:paraId="486D58E4" w14:textId="77777777" w:rsidR="00CC06B7" w:rsidRPr="00244FE7" w:rsidRDefault="00CC06B7" w:rsidP="00391CF1">
            <w:pPr>
              <w:pStyle w:val="TAC"/>
              <w:rPr>
                <w:rFonts w:eastAsia="PMingLiU"/>
                <w:lang w:eastAsia="zh-TW"/>
              </w:rPr>
            </w:pPr>
            <w:r w:rsidRPr="00244FE7">
              <w:t>-97.5 +TT</w:t>
            </w:r>
          </w:p>
        </w:tc>
        <w:tc>
          <w:tcPr>
            <w:tcW w:w="705" w:type="pct"/>
            <w:vMerge w:val="restart"/>
            <w:tcBorders>
              <w:top w:val="single" w:sz="4" w:space="0" w:color="auto"/>
              <w:left w:val="single" w:sz="4" w:space="0" w:color="auto"/>
              <w:right w:val="single" w:sz="4" w:space="0" w:color="auto"/>
            </w:tcBorders>
          </w:tcPr>
          <w:p w14:paraId="25F7F40D" w14:textId="77777777" w:rsidR="00CC06B7" w:rsidRPr="00244FE7" w:rsidRDefault="00CC06B7" w:rsidP="00391CF1">
            <w:pPr>
              <w:pStyle w:val="TAC"/>
            </w:pPr>
            <w:r w:rsidRPr="00244FE7">
              <w:rPr>
                <w:rFonts w:eastAsia="PMingLiU"/>
                <w:lang w:eastAsia="zh-CN"/>
              </w:rPr>
              <w:t>HD-FDD</w:t>
            </w:r>
          </w:p>
        </w:tc>
      </w:tr>
      <w:tr w:rsidR="00CC06B7" w:rsidRPr="00244FE7" w14:paraId="4916618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C079CB6"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B13BBA0"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F11A3DE"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2C86513"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1CDA532F"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7EB5FE46"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05" w:type="pct"/>
            <w:vMerge/>
            <w:tcBorders>
              <w:left w:val="single" w:sz="4" w:space="0" w:color="auto"/>
              <w:right w:val="single" w:sz="4" w:space="0" w:color="auto"/>
            </w:tcBorders>
          </w:tcPr>
          <w:p w14:paraId="26E8B938" w14:textId="77777777" w:rsidR="00CC06B7" w:rsidRPr="00244FE7" w:rsidRDefault="00CC06B7" w:rsidP="00391CF1">
            <w:pPr>
              <w:pStyle w:val="TAC"/>
            </w:pPr>
          </w:p>
        </w:tc>
      </w:tr>
      <w:tr w:rsidR="00CC06B7" w:rsidRPr="00244FE7" w14:paraId="6C15FED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A74244" w14:textId="77777777" w:rsidR="00CC06B7" w:rsidRPr="00244FE7" w:rsidRDefault="00CC06B7" w:rsidP="00391CF1">
            <w:pPr>
              <w:pStyle w:val="TAC"/>
              <w:rPr>
                <w:rFonts w:eastAsia="PMingLiU"/>
                <w:lang w:eastAsia="zh-TW"/>
              </w:rPr>
            </w:pPr>
            <w:r w:rsidRPr="00244FE7">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7DA61194"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6FD43BD" w14:textId="77777777" w:rsidR="00CC06B7" w:rsidRPr="00244FE7" w:rsidRDefault="00CC06B7" w:rsidP="00391CF1">
            <w:pPr>
              <w:pStyle w:val="TAC"/>
              <w:rPr>
                <w:rFonts w:eastAsia="PMingLiU"/>
                <w:lang w:eastAsia="zh-TW"/>
              </w:rPr>
            </w:pPr>
            <w:r w:rsidRPr="00244FE7">
              <w:t>-95.5 +TT</w:t>
            </w:r>
          </w:p>
        </w:tc>
        <w:tc>
          <w:tcPr>
            <w:tcW w:w="705" w:type="pct"/>
            <w:tcBorders>
              <w:top w:val="single" w:sz="4" w:space="0" w:color="auto"/>
              <w:left w:val="single" w:sz="4" w:space="0" w:color="auto"/>
              <w:bottom w:val="single" w:sz="4" w:space="0" w:color="auto"/>
              <w:right w:val="single" w:sz="4" w:space="0" w:color="auto"/>
            </w:tcBorders>
          </w:tcPr>
          <w:p w14:paraId="1D1C95EF" w14:textId="77777777" w:rsidR="00CC06B7" w:rsidRPr="00244FE7" w:rsidRDefault="00CC06B7" w:rsidP="00391CF1">
            <w:pPr>
              <w:pStyle w:val="TAC"/>
              <w:rPr>
                <w:rFonts w:eastAsia="PMingLiU"/>
                <w:lang w:eastAsia="zh-TW"/>
              </w:rPr>
            </w:pPr>
            <w:r w:rsidRPr="00244FE7">
              <w:t>-95.5 +TT</w:t>
            </w:r>
          </w:p>
        </w:tc>
        <w:tc>
          <w:tcPr>
            <w:tcW w:w="783" w:type="pct"/>
            <w:tcBorders>
              <w:top w:val="single" w:sz="4" w:space="0" w:color="auto"/>
              <w:left w:val="single" w:sz="4" w:space="0" w:color="auto"/>
              <w:bottom w:val="single" w:sz="4" w:space="0" w:color="auto"/>
              <w:right w:val="single" w:sz="4" w:space="0" w:color="auto"/>
            </w:tcBorders>
          </w:tcPr>
          <w:p w14:paraId="6CB0B75B" w14:textId="77777777" w:rsidR="00CC06B7" w:rsidRPr="00244FE7" w:rsidRDefault="00CC06B7" w:rsidP="00391CF1">
            <w:pPr>
              <w:pStyle w:val="TAC"/>
              <w:rPr>
                <w:rFonts w:eastAsia="PMingLiU"/>
                <w:lang w:eastAsia="zh-TW"/>
              </w:rPr>
            </w:pPr>
            <w:r w:rsidRPr="00244FE7">
              <w:t>-95.5 +TT</w:t>
            </w:r>
          </w:p>
        </w:tc>
        <w:tc>
          <w:tcPr>
            <w:tcW w:w="782" w:type="pct"/>
            <w:tcBorders>
              <w:top w:val="single" w:sz="4" w:space="0" w:color="auto"/>
              <w:left w:val="single" w:sz="4" w:space="0" w:color="auto"/>
              <w:bottom w:val="single" w:sz="4" w:space="0" w:color="auto"/>
              <w:right w:val="single" w:sz="4" w:space="0" w:color="auto"/>
            </w:tcBorders>
          </w:tcPr>
          <w:p w14:paraId="52770D7A" w14:textId="77777777" w:rsidR="00CC06B7" w:rsidRPr="00244FE7" w:rsidRDefault="00CC06B7" w:rsidP="00391CF1">
            <w:pPr>
              <w:pStyle w:val="TAC"/>
              <w:rPr>
                <w:rFonts w:eastAsia="PMingLiU"/>
                <w:lang w:eastAsia="zh-TW"/>
              </w:rPr>
            </w:pPr>
            <w:r w:rsidRPr="00244FE7">
              <w:t>-95.5 +TT</w:t>
            </w:r>
          </w:p>
        </w:tc>
        <w:tc>
          <w:tcPr>
            <w:tcW w:w="705" w:type="pct"/>
            <w:vMerge w:val="restart"/>
            <w:tcBorders>
              <w:top w:val="single" w:sz="4" w:space="0" w:color="auto"/>
              <w:left w:val="single" w:sz="4" w:space="0" w:color="auto"/>
              <w:right w:val="single" w:sz="4" w:space="0" w:color="auto"/>
            </w:tcBorders>
          </w:tcPr>
          <w:p w14:paraId="3C4CDF0E" w14:textId="77777777" w:rsidR="00CC06B7" w:rsidRPr="00244FE7" w:rsidRDefault="00CC06B7" w:rsidP="00391CF1">
            <w:pPr>
              <w:pStyle w:val="TAC"/>
            </w:pPr>
            <w:r w:rsidRPr="00244FE7">
              <w:rPr>
                <w:rFonts w:eastAsia="PMingLiU"/>
                <w:lang w:eastAsia="zh-CN"/>
              </w:rPr>
              <w:t>HD-FDD</w:t>
            </w:r>
          </w:p>
        </w:tc>
      </w:tr>
      <w:tr w:rsidR="00CC06B7" w:rsidRPr="00244FE7" w14:paraId="734F48D9"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2DE6762"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930D605"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18F593A"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35EF6FD" w14:textId="77777777" w:rsidR="00CC06B7" w:rsidRPr="00244FE7" w:rsidRDefault="00CC06B7" w:rsidP="00391CF1">
            <w:pPr>
              <w:pStyle w:val="TAC"/>
              <w:rPr>
                <w:rFonts w:eastAsia="PMingLiU"/>
                <w:lang w:eastAsia="zh-TW"/>
              </w:rPr>
            </w:pPr>
            <w:r w:rsidRPr="00244FE7">
              <w:t xml:space="preserve">-92.7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0D361790" w14:textId="77777777" w:rsidR="00CC06B7" w:rsidRPr="00244FE7" w:rsidRDefault="00CC06B7" w:rsidP="00391CF1">
            <w:pPr>
              <w:pStyle w:val="TAC"/>
              <w:rPr>
                <w:rFonts w:eastAsia="PMingLiU"/>
                <w:lang w:eastAsia="zh-TW"/>
              </w:rPr>
            </w:pPr>
            <w:r w:rsidRPr="00244FE7">
              <w:t xml:space="preserve">-92.7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6F32A602" w14:textId="77777777" w:rsidR="00CC06B7" w:rsidRPr="00244FE7" w:rsidRDefault="00CC06B7" w:rsidP="00391CF1">
            <w:pPr>
              <w:pStyle w:val="TAC"/>
              <w:rPr>
                <w:rFonts w:eastAsia="PMingLiU"/>
                <w:lang w:eastAsia="zh-TW"/>
              </w:rPr>
            </w:pPr>
            <w:r w:rsidRPr="00244FE7">
              <w:t xml:space="preserve">-92.7 </w:t>
            </w:r>
            <w:r w:rsidRPr="00244FE7">
              <w:rPr>
                <w:lang w:eastAsia="zh-CN"/>
              </w:rPr>
              <w:t>-3</w:t>
            </w:r>
            <w:r w:rsidRPr="00244FE7">
              <w:t>+TT</w:t>
            </w:r>
          </w:p>
        </w:tc>
        <w:tc>
          <w:tcPr>
            <w:tcW w:w="705" w:type="pct"/>
            <w:vMerge/>
            <w:tcBorders>
              <w:left w:val="single" w:sz="4" w:space="0" w:color="auto"/>
              <w:bottom w:val="single" w:sz="4" w:space="0" w:color="auto"/>
              <w:right w:val="single" w:sz="4" w:space="0" w:color="auto"/>
            </w:tcBorders>
          </w:tcPr>
          <w:p w14:paraId="05178B7F" w14:textId="77777777" w:rsidR="00CC06B7" w:rsidRPr="00244FE7" w:rsidRDefault="00CC06B7" w:rsidP="00391CF1">
            <w:pPr>
              <w:pStyle w:val="TAC"/>
            </w:pPr>
          </w:p>
        </w:tc>
      </w:tr>
      <w:tr w:rsidR="00CC06B7" w:rsidRPr="00244FE7" w14:paraId="395ED500"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3AA9223" w14:textId="77777777" w:rsidR="00CC06B7" w:rsidRPr="00244FE7" w:rsidRDefault="00CC06B7" w:rsidP="00391CF1">
            <w:pPr>
              <w:pStyle w:val="TAC"/>
              <w:rPr>
                <w:rFonts w:eastAsia="PMingLiU"/>
                <w:lang w:eastAsia="zh-TW"/>
              </w:rPr>
            </w:pPr>
            <w:r w:rsidRPr="00244FE7">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01B51260"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A8E8F32" w14:textId="77777777" w:rsidR="00CC06B7" w:rsidRPr="00244FE7" w:rsidRDefault="00CC06B7" w:rsidP="00391CF1">
            <w:pPr>
              <w:pStyle w:val="TAC"/>
              <w:rPr>
                <w:rFonts w:eastAsia="PMingLiU"/>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6A182BFC" w14:textId="77777777" w:rsidR="00CC06B7" w:rsidRPr="00244FE7" w:rsidRDefault="00CC06B7" w:rsidP="00391CF1">
            <w:pPr>
              <w:pStyle w:val="TAC"/>
              <w:rPr>
                <w:rFonts w:eastAsia="PMingLiU"/>
                <w:lang w:eastAsia="zh-TW"/>
              </w:rPr>
            </w:pPr>
            <w:r w:rsidRPr="00244FE7">
              <w:t>-97.5 +TT</w:t>
            </w:r>
          </w:p>
        </w:tc>
        <w:tc>
          <w:tcPr>
            <w:tcW w:w="783" w:type="pct"/>
            <w:tcBorders>
              <w:top w:val="single" w:sz="4" w:space="0" w:color="auto"/>
              <w:left w:val="single" w:sz="4" w:space="0" w:color="auto"/>
              <w:bottom w:val="single" w:sz="4" w:space="0" w:color="auto"/>
              <w:right w:val="single" w:sz="4" w:space="0" w:color="auto"/>
            </w:tcBorders>
          </w:tcPr>
          <w:p w14:paraId="3C5C4394" w14:textId="77777777" w:rsidR="00CC06B7" w:rsidRPr="00244FE7" w:rsidRDefault="00CC06B7" w:rsidP="00391CF1">
            <w:pPr>
              <w:pStyle w:val="TAC"/>
              <w:rPr>
                <w:rFonts w:eastAsia="PMingLiU"/>
                <w:lang w:eastAsia="zh-TW"/>
              </w:rPr>
            </w:pPr>
            <w:r w:rsidRPr="00244FE7">
              <w:t>-97.5 +TT</w:t>
            </w:r>
          </w:p>
        </w:tc>
        <w:tc>
          <w:tcPr>
            <w:tcW w:w="782" w:type="pct"/>
            <w:tcBorders>
              <w:top w:val="single" w:sz="4" w:space="0" w:color="auto"/>
              <w:left w:val="single" w:sz="4" w:space="0" w:color="auto"/>
              <w:bottom w:val="single" w:sz="4" w:space="0" w:color="auto"/>
              <w:right w:val="single" w:sz="4" w:space="0" w:color="auto"/>
            </w:tcBorders>
          </w:tcPr>
          <w:p w14:paraId="3A996739" w14:textId="77777777" w:rsidR="00CC06B7" w:rsidRPr="00244FE7" w:rsidRDefault="00CC06B7" w:rsidP="00391CF1">
            <w:pPr>
              <w:pStyle w:val="TAC"/>
              <w:rPr>
                <w:rFonts w:eastAsia="PMingLiU"/>
                <w:lang w:eastAsia="zh-TW"/>
              </w:rPr>
            </w:pPr>
            <w:r w:rsidRPr="00244FE7">
              <w:t>-97.5 +TT</w:t>
            </w:r>
          </w:p>
        </w:tc>
        <w:tc>
          <w:tcPr>
            <w:tcW w:w="705" w:type="pct"/>
            <w:vMerge w:val="restart"/>
            <w:tcBorders>
              <w:top w:val="single" w:sz="4" w:space="0" w:color="auto"/>
              <w:left w:val="single" w:sz="4" w:space="0" w:color="auto"/>
              <w:right w:val="single" w:sz="4" w:space="0" w:color="auto"/>
            </w:tcBorders>
          </w:tcPr>
          <w:p w14:paraId="2A19C31C" w14:textId="77777777" w:rsidR="00CC06B7" w:rsidRPr="00244FE7" w:rsidRDefault="00CC06B7" w:rsidP="00391CF1">
            <w:pPr>
              <w:pStyle w:val="TAC"/>
            </w:pPr>
            <w:r w:rsidRPr="00244FE7">
              <w:rPr>
                <w:rFonts w:eastAsia="PMingLiU"/>
                <w:lang w:eastAsia="zh-CN"/>
              </w:rPr>
              <w:t>HD-FDD</w:t>
            </w:r>
          </w:p>
        </w:tc>
      </w:tr>
      <w:tr w:rsidR="00CC06B7" w:rsidRPr="00244FE7" w14:paraId="7DB79F01"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61E33F3"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BBA7AD"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D1C6CBD"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6848724"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3" w:type="pct"/>
            <w:tcBorders>
              <w:top w:val="single" w:sz="4" w:space="0" w:color="auto"/>
              <w:left w:val="single" w:sz="4" w:space="0" w:color="auto"/>
              <w:bottom w:val="single" w:sz="4" w:space="0" w:color="auto"/>
              <w:right w:val="single" w:sz="4" w:space="0" w:color="auto"/>
            </w:tcBorders>
          </w:tcPr>
          <w:p w14:paraId="55417347"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82" w:type="pct"/>
            <w:tcBorders>
              <w:top w:val="single" w:sz="4" w:space="0" w:color="auto"/>
              <w:left w:val="single" w:sz="4" w:space="0" w:color="auto"/>
              <w:bottom w:val="single" w:sz="4" w:space="0" w:color="auto"/>
              <w:right w:val="single" w:sz="4" w:space="0" w:color="auto"/>
            </w:tcBorders>
          </w:tcPr>
          <w:p w14:paraId="4AF046BB" w14:textId="77777777" w:rsidR="00CC06B7" w:rsidRPr="00244FE7" w:rsidRDefault="00CC06B7" w:rsidP="00391CF1">
            <w:pPr>
              <w:pStyle w:val="TAC"/>
              <w:rPr>
                <w:rFonts w:eastAsia="PMingLiU"/>
                <w:lang w:eastAsia="zh-TW"/>
              </w:rPr>
            </w:pPr>
            <w:r w:rsidRPr="00244FE7">
              <w:t xml:space="preserve">-94.7 </w:t>
            </w:r>
            <w:r w:rsidRPr="00244FE7">
              <w:rPr>
                <w:lang w:eastAsia="zh-CN"/>
              </w:rPr>
              <w:t>-3</w:t>
            </w:r>
            <w:r w:rsidRPr="00244FE7">
              <w:t>+TT</w:t>
            </w:r>
          </w:p>
        </w:tc>
        <w:tc>
          <w:tcPr>
            <w:tcW w:w="705" w:type="pct"/>
            <w:vMerge/>
            <w:tcBorders>
              <w:left w:val="single" w:sz="4" w:space="0" w:color="auto"/>
              <w:right w:val="single" w:sz="4" w:space="0" w:color="auto"/>
            </w:tcBorders>
          </w:tcPr>
          <w:p w14:paraId="7ED648E6" w14:textId="77777777" w:rsidR="00CC06B7" w:rsidRPr="00244FE7" w:rsidRDefault="00CC06B7" w:rsidP="00391CF1">
            <w:pPr>
              <w:pStyle w:val="TAC"/>
            </w:pPr>
          </w:p>
        </w:tc>
      </w:tr>
      <w:tr w:rsidR="00CC06B7" w:rsidRPr="00244FE7" w14:paraId="48476088" w14:textId="77777777" w:rsidTr="00BA4038">
        <w:trPr>
          <w:trHeight w:val="187"/>
        </w:trPr>
        <w:tc>
          <w:tcPr>
            <w:tcW w:w="915" w:type="pct"/>
            <w:vMerge w:val="restart"/>
            <w:tcBorders>
              <w:top w:val="single" w:sz="4" w:space="0" w:color="auto"/>
              <w:left w:val="single" w:sz="4" w:space="0" w:color="auto"/>
              <w:right w:val="single" w:sz="4" w:space="0" w:color="auto"/>
            </w:tcBorders>
            <w:vAlign w:val="center"/>
          </w:tcPr>
          <w:p w14:paraId="085BE885" w14:textId="77777777" w:rsidR="00CC06B7" w:rsidRPr="00244FE7" w:rsidRDefault="00CC06B7" w:rsidP="00391CF1">
            <w:pPr>
              <w:pStyle w:val="TAC"/>
              <w:rPr>
                <w:rFonts w:eastAsia="PMingLiU"/>
                <w:lang w:eastAsia="zh-TW"/>
              </w:rPr>
            </w:pPr>
            <w:r w:rsidRPr="00244FE7">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48F3F33C"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1C7121F" w14:textId="77777777" w:rsidR="00CC06B7" w:rsidRPr="00244FE7" w:rsidRDefault="00CC06B7" w:rsidP="00391CF1">
            <w:pPr>
              <w:pStyle w:val="TAC"/>
            </w:pPr>
            <w:r w:rsidRPr="00244FE7">
              <w:rPr>
                <w:rFonts w:eastAsia="PMingLiU"/>
                <w:lang w:eastAsia="zh-TW"/>
              </w:rPr>
              <w:t>-95.3 +</w:t>
            </w:r>
            <w:r w:rsidRPr="00244FE7">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5D0F1A7C" w14:textId="77777777" w:rsidR="00CC06B7" w:rsidRPr="00244FE7" w:rsidRDefault="00CC06B7" w:rsidP="00391CF1">
            <w:pPr>
              <w:pStyle w:val="TAC"/>
            </w:pPr>
            <w:r w:rsidRPr="00244FE7">
              <w:rPr>
                <w:rFonts w:eastAsia="PMingLiU"/>
                <w:lang w:eastAsia="zh-TW"/>
              </w:rPr>
              <w:t>-95.3 +</w:t>
            </w:r>
            <w:r w:rsidRPr="00244FE7">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2777DE1E" w14:textId="77777777" w:rsidR="00CC06B7" w:rsidRPr="00244FE7" w:rsidRDefault="00CC06B7" w:rsidP="00391CF1">
            <w:pPr>
              <w:pStyle w:val="TAC"/>
            </w:pPr>
            <w:r w:rsidRPr="00244FE7">
              <w:rPr>
                <w:rFonts w:eastAsia="PMingLiU"/>
                <w:lang w:eastAsia="zh-TW"/>
              </w:rPr>
              <w:t>-95.3 +</w:t>
            </w:r>
            <w:r w:rsidRPr="00244FE7">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3C90DAEC" w14:textId="77777777" w:rsidR="00CC06B7" w:rsidRPr="00244FE7" w:rsidRDefault="00CC06B7" w:rsidP="00391CF1">
            <w:pPr>
              <w:pStyle w:val="TAC"/>
            </w:pPr>
          </w:p>
        </w:tc>
        <w:tc>
          <w:tcPr>
            <w:tcW w:w="705" w:type="pct"/>
            <w:tcBorders>
              <w:left w:val="single" w:sz="4" w:space="0" w:color="auto"/>
              <w:bottom w:val="single" w:sz="4" w:space="0" w:color="auto"/>
              <w:right w:val="single" w:sz="4" w:space="0" w:color="auto"/>
            </w:tcBorders>
          </w:tcPr>
          <w:p w14:paraId="1C2B6827" w14:textId="77777777" w:rsidR="00CC06B7" w:rsidRPr="00244FE7" w:rsidRDefault="00CC06B7" w:rsidP="00391CF1">
            <w:pPr>
              <w:pStyle w:val="TAC"/>
              <w:rPr>
                <w:rFonts w:eastAsia="PMingLiU"/>
                <w:lang w:eastAsia="zh-CN"/>
              </w:rPr>
            </w:pPr>
            <w:r w:rsidRPr="00244FE7">
              <w:rPr>
                <w:rFonts w:eastAsia="PMingLiU"/>
                <w:lang w:eastAsia="zh-CN"/>
              </w:rPr>
              <w:t>HD-FDD</w:t>
            </w:r>
          </w:p>
        </w:tc>
      </w:tr>
      <w:tr w:rsidR="00CC06B7" w:rsidRPr="00244FE7" w14:paraId="4E4AF691" w14:textId="77777777" w:rsidTr="00BA4038">
        <w:trPr>
          <w:trHeight w:val="187"/>
        </w:trPr>
        <w:tc>
          <w:tcPr>
            <w:tcW w:w="915" w:type="pct"/>
            <w:vMerge/>
            <w:tcBorders>
              <w:left w:val="single" w:sz="4" w:space="0" w:color="auto"/>
              <w:bottom w:val="single" w:sz="4" w:space="0" w:color="auto"/>
              <w:right w:val="single" w:sz="4" w:space="0" w:color="auto"/>
            </w:tcBorders>
            <w:vAlign w:val="center"/>
          </w:tcPr>
          <w:p w14:paraId="754F1C5E"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7002F9E"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D2FA8C6" w14:textId="77777777" w:rsidR="00CC06B7" w:rsidRPr="00244FE7" w:rsidRDefault="00CC06B7" w:rsidP="00391CF1">
            <w:pPr>
              <w:pStyle w:val="TAC"/>
            </w:pPr>
          </w:p>
        </w:tc>
        <w:tc>
          <w:tcPr>
            <w:tcW w:w="705" w:type="pct"/>
            <w:tcBorders>
              <w:top w:val="single" w:sz="4" w:space="0" w:color="auto"/>
              <w:left w:val="single" w:sz="4" w:space="0" w:color="auto"/>
              <w:bottom w:val="single" w:sz="4" w:space="0" w:color="auto"/>
              <w:right w:val="single" w:sz="4" w:space="0" w:color="auto"/>
            </w:tcBorders>
          </w:tcPr>
          <w:p w14:paraId="086A8ED2" w14:textId="77777777" w:rsidR="00CC06B7" w:rsidRPr="00244FE7" w:rsidRDefault="00CC06B7" w:rsidP="00391CF1">
            <w:pPr>
              <w:pStyle w:val="TAC"/>
            </w:pPr>
            <w:r w:rsidRPr="00244FE7">
              <w:rPr>
                <w:rFonts w:eastAsia="PMingLiU"/>
                <w:lang w:eastAsia="zh-TW"/>
              </w:rPr>
              <w:t xml:space="preserve">-92.5 </w:t>
            </w:r>
            <w:r w:rsidRPr="00244FE7">
              <w:rPr>
                <w:lang w:eastAsia="zh-CN"/>
              </w:rPr>
              <w:t>-3</w:t>
            </w:r>
            <w:r w:rsidRPr="00244FE7">
              <w:rPr>
                <w:rFonts w:eastAsia="PMingLiU"/>
                <w:lang w:eastAsia="zh-TW"/>
              </w:rPr>
              <w:t>+</w:t>
            </w:r>
            <w:r w:rsidRPr="00244FE7">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7AF5CE6D" w14:textId="77777777" w:rsidR="00CC06B7" w:rsidRPr="00244FE7" w:rsidRDefault="00CC06B7" w:rsidP="00391CF1">
            <w:pPr>
              <w:pStyle w:val="TAC"/>
            </w:pPr>
            <w:r w:rsidRPr="00244FE7">
              <w:rPr>
                <w:rFonts w:eastAsia="PMingLiU"/>
                <w:lang w:eastAsia="zh-TW"/>
              </w:rPr>
              <w:t xml:space="preserve">-92.5 </w:t>
            </w:r>
            <w:r w:rsidRPr="00244FE7">
              <w:rPr>
                <w:lang w:eastAsia="zh-CN"/>
              </w:rPr>
              <w:t>-3</w:t>
            </w:r>
            <w:r w:rsidRPr="00244FE7">
              <w:rPr>
                <w:rFonts w:eastAsia="PMingLiU"/>
                <w:lang w:eastAsia="zh-TW"/>
              </w:rPr>
              <w:t>+</w:t>
            </w:r>
            <w:r w:rsidRPr="00244FE7">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42FD1805" w14:textId="77777777" w:rsidR="00CC06B7" w:rsidRPr="00244FE7" w:rsidRDefault="00CC06B7" w:rsidP="00391CF1">
            <w:pPr>
              <w:pStyle w:val="TAC"/>
            </w:pPr>
          </w:p>
        </w:tc>
        <w:tc>
          <w:tcPr>
            <w:tcW w:w="705" w:type="pct"/>
            <w:tcBorders>
              <w:left w:val="single" w:sz="4" w:space="0" w:color="auto"/>
              <w:bottom w:val="single" w:sz="4" w:space="0" w:color="auto"/>
              <w:right w:val="single" w:sz="4" w:space="0" w:color="auto"/>
            </w:tcBorders>
          </w:tcPr>
          <w:p w14:paraId="028F4B5E" w14:textId="77777777" w:rsidR="00CC06B7" w:rsidRPr="00244FE7" w:rsidRDefault="00CC06B7" w:rsidP="00391CF1">
            <w:pPr>
              <w:pStyle w:val="TAC"/>
              <w:rPr>
                <w:rFonts w:eastAsia="PMingLiU"/>
                <w:lang w:eastAsia="zh-CN"/>
              </w:rPr>
            </w:pPr>
          </w:p>
        </w:tc>
      </w:tr>
      <w:tr w:rsidR="00CC06B7" w:rsidRPr="00244FE7" w14:paraId="23CA3958"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CE1F2F8" w14:textId="77777777" w:rsidR="00CC06B7" w:rsidRPr="00244FE7" w:rsidRDefault="00CC06B7" w:rsidP="00391CF1">
            <w:pPr>
              <w:pStyle w:val="TAC"/>
              <w:rPr>
                <w:rFonts w:eastAsia="PMingLiU"/>
                <w:lang w:eastAsia="zh-TW"/>
              </w:rPr>
            </w:pPr>
            <w:r w:rsidRPr="00244FE7">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7332D9D9" w14:textId="77777777" w:rsidR="00CC06B7" w:rsidRPr="00244FE7" w:rsidRDefault="00CC06B7" w:rsidP="00391CF1">
            <w:pPr>
              <w:pStyle w:val="TAC"/>
              <w:rPr>
                <w:rFonts w:eastAsia="PMingLiU"/>
                <w:lang w:eastAsia="zh-TW"/>
              </w:rPr>
            </w:pPr>
            <w:r w:rsidRPr="00244FE7">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0DC5E29" w14:textId="77777777" w:rsidR="00CC06B7" w:rsidRPr="00244FE7" w:rsidRDefault="00CC06B7" w:rsidP="00391CF1">
            <w:pPr>
              <w:pStyle w:val="TAC"/>
              <w:rPr>
                <w:rFonts w:eastAsia="PMingLiU"/>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2114F5D5" w14:textId="77777777" w:rsidR="00CC06B7" w:rsidRPr="00244FE7"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3C27A2EE" w14:textId="77777777" w:rsidR="00CC06B7" w:rsidRPr="00244FE7"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57A24C6E" w14:textId="77777777" w:rsidR="00CC06B7" w:rsidRPr="00244FE7" w:rsidRDefault="00CC06B7" w:rsidP="00391CF1">
            <w:pPr>
              <w:pStyle w:val="TAC"/>
            </w:pPr>
          </w:p>
        </w:tc>
        <w:tc>
          <w:tcPr>
            <w:tcW w:w="705" w:type="pct"/>
            <w:tcBorders>
              <w:left w:val="single" w:sz="4" w:space="0" w:color="auto"/>
              <w:bottom w:val="single" w:sz="4" w:space="0" w:color="auto"/>
              <w:right w:val="single" w:sz="4" w:space="0" w:color="auto"/>
            </w:tcBorders>
          </w:tcPr>
          <w:p w14:paraId="085AF088" w14:textId="77777777" w:rsidR="00CC06B7" w:rsidRPr="00244FE7" w:rsidRDefault="00CC06B7" w:rsidP="00391CF1">
            <w:pPr>
              <w:pStyle w:val="TAC"/>
            </w:pPr>
            <w:r w:rsidRPr="00244FE7">
              <w:rPr>
                <w:rFonts w:eastAsia="PMingLiU"/>
                <w:lang w:eastAsia="zh-CN"/>
              </w:rPr>
              <w:t>HD-FDD</w:t>
            </w:r>
          </w:p>
        </w:tc>
      </w:tr>
      <w:tr w:rsidR="00CC06B7" w:rsidRPr="00244FE7" w14:paraId="34A143C9"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006B7B1" w14:textId="77777777" w:rsidR="00CC06B7" w:rsidRPr="00244FE7" w:rsidRDefault="00CC06B7" w:rsidP="00391CF1">
            <w:pPr>
              <w:pStyle w:val="TAC"/>
              <w:rPr>
                <w:rFonts w:eastAsia="PMingLiU"/>
                <w:lang w:eastAsia="zh-TW"/>
              </w:rPr>
            </w:pPr>
            <w:r w:rsidRPr="00244FE7">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3CC1C928" w14:textId="77777777" w:rsidR="00CC06B7" w:rsidRPr="00244FE7" w:rsidRDefault="00CC06B7" w:rsidP="00391CF1">
            <w:pPr>
              <w:pStyle w:val="TAC"/>
              <w:rPr>
                <w:rFonts w:eastAsia="PMingLiU"/>
                <w:lang w:eastAsia="zh-TW"/>
              </w:rPr>
            </w:pPr>
            <w:r w:rsidRPr="00244FE7">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714EE4C9" w14:textId="77777777" w:rsidR="00CC06B7" w:rsidRPr="00244FE7" w:rsidRDefault="00CC06B7" w:rsidP="00391CF1">
            <w:pPr>
              <w:pStyle w:val="TAC"/>
              <w:rPr>
                <w:rFonts w:eastAsia="PMingLiU"/>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7AABEA61" w14:textId="77777777" w:rsidR="00CC06B7" w:rsidRPr="00244FE7" w:rsidRDefault="00CC06B7" w:rsidP="00391CF1">
            <w:pPr>
              <w:pStyle w:val="TAC"/>
              <w:rPr>
                <w:rFonts w:eastAsia="PMingLiU"/>
                <w:lang w:eastAsia="zh-TW"/>
              </w:rPr>
            </w:pPr>
            <w:r w:rsidRPr="00244FE7">
              <w:t>-97.5 +TT</w:t>
            </w:r>
          </w:p>
        </w:tc>
        <w:tc>
          <w:tcPr>
            <w:tcW w:w="783" w:type="pct"/>
            <w:tcBorders>
              <w:top w:val="single" w:sz="4" w:space="0" w:color="auto"/>
              <w:left w:val="single" w:sz="4" w:space="0" w:color="auto"/>
              <w:bottom w:val="single" w:sz="4" w:space="0" w:color="auto"/>
              <w:right w:val="single" w:sz="4" w:space="0" w:color="auto"/>
            </w:tcBorders>
          </w:tcPr>
          <w:p w14:paraId="304B72B7" w14:textId="77777777" w:rsidR="00CC06B7" w:rsidRPr="00244FE7" w:rsidRDefault="00CC06B7" w:rsidP="00391CF1">
            <w:pPr>
              <w:pStyle w:val="TAC"/>
              <w:rPr>
                <w:rFonts w:eastAsia="PMingLiU"/>
                <w:lang w:eastAsia="zh-TW"/>
              </w:rPr>
            </w:pPr>
            <w:r w:rsidRPr="00244FE7">
              <w:t>-97.5 +TT</w:t>
            </w:r>
          </w:p>
        </w:tc>
        <w:tc>
          <w:tcPr>
            <w:tcW w:w="782" w:type="pct"/>
            <w:tcBorders>
              <w:top w:val="single" w:sz="4" w:space="0" w:color="auto"/>
              <w:left w:val="single" w:sz="4" w:space="0" w:color="auto"/>
              <w:bottom w:val="single" w:sz="4" w:space="0" w:color="auto"/>
              <w:right w:val="single" w:sz="4" w:space="0" w:color="auto"/>
            </w:tcBorders>
          </w:tcPr>
          <w:p w14:paraId="597CAA79" w14:textId="77777777" w:rsidR="00CC06B7" w:rsidRPr="00244FE7" w:rsidRDefault="00CC06B7" w:rsidP="00391CF1">
            <w:pPr>
              <w:pStyle w:val="TAC"/>
              <w:rPr>
                <w:rFonts w:eastAsia="PMingLiU"/>
                <w:lang w:eastAsia="zh-TW"/>
              </w:rPr>
            </w:pPr>
            <w:r w:rsidRPr="00244FE7">
              <w:t>-97.5 +TT</w:t>
            </w:r>
          </w:p>
        </w:tc>
        <w:tc>
          <w:tcPr>
            <w:tcW w:w="705" w:type="pct"/>
            <w:vMerge w:val="restart"/>
            <w:tcBorders>
              <w:top w:val="single" w:sz="4" w:space="0" w:color="auto"/>
              <w:left w:val="single" w:sz="4" w:space="0" w:color="auto"/>
              <w:right w:val="single" w:sz="4" w:space="0" w:color="auto"/>
            </w:tcBorders>
          </w:tcPr>
          <w:p w14:paraId="1EA4D58D" w14:textId="77777777" w:rsidR="00CC06B7" w:rsidRPr="00244FE7" w:rsidRDefault="00CC06B7" w:rsidP="00391CF1">
            <w:pPr>
              <w:pStyle w:val="TAC"/>
            </w:pPr>
            <w:r w:rsidRPr="00244FE7">
              <w:rPr>
                <w:rFonts w:eastAsia="PMingLiU"/>
                <w:lang w:eastAsia="zh-CN"/>
              </w:rPr>
              <w:t>HD-FDD</w:t>
            </w:r>
          </w:p>
        </w:tc>
      </w:tr>
      <w:tr w:rsidR="00CC06B7" w:rsidRPr="00244FE7" w14:paraId="493053FD"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9B24D63"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84FA0DD" w14:textId="77777777" w:rsidR="00CC06B7" w:rsidRPr="00244FE7" w:rsidRDefault="00CC06B7" w:rsidP="00391CF1">
            <w:pPr>
              <w:pStyle w:val="TAC"/>
              <w:rPr>
                <w:rFonts w:eastAsia="PMingLiU"/>
                <w:lang w:eastAsia="zh-TW"/>
              </w:rPr>
            </w:pPr>
            <w:r w:rsidRPr="00244FE7">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B0637"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A8A5435" w14:textId="77777777" w:rsidR="00CC06B7" w:rsidRPr="00244FE7" w:rsidRDefault="00CC06B7" w:rsidP="00391CF1">
            <w:pPr>
              <w:pStyle w:val="TAC"/>
              <w:rPr>
                <w:rFonts w:eastAsia="PMingLiU"/>
                <w:lang w:eastAsia="zh-TW"/>
              </w:rPr>
            </w:pPr>
            <w:r w:rsidRPr="00244FE7">
              <w:rPr>
                <w:rFonts w:eastAsia="PMingLiU"/>
                <w:lang w:eastAsia="zh-TW"/>
              </w:rPr>
              <w:t xml:space="preserve">-94.7 </w:t>
            </w:r>
            <w:r w:rsidRPr="00244FE7">
              <w:rPr>
                <w:lang w:eastAsia="zh-CN"/>
              </w:rPr>
              <w:t>-3</w:t>
            </w:r>
            <w:r w:rsidRPr="00244FE7">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17CD4222" w14:textId="77777777" w:rsidR="00CC06B7" w:rsidRPr="00244FE7" w:rsidRDefault="00CC06B7" w:rsidP="00391CF1">
            <w:pPr>
              <w:pStyle w:val="TAC"/>
              <w:rPr>
                <w:rFonts w:eastAsia="PMingLiU"/>
                <w:lang w:eastAsia="zh-TW"/>
              </w:rPr>
            </w:pPr>
            <w:r w:rsidRPr="00244FE7">
              <w:rPr>
                <w:rFonts w:eastAsia="PMingLiU"/>
                <w:lang w:eastAsia="zh-TW"/>
              </w:rPr>
              <w:t xml:space="preserve">-94.7 </w:t>
            </w:r>
            <w:r w:rsidRPr="00244FE7">
              <w:rPr>
                <w:lang w:eastAsia="zh-CN"/>
              </w:rPr>
              <w:t>-3</w:t>
            </w:r>
            <w:r w:rsidRPr="00244FE7">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86ED3C4" w14:textId="77777777" w:rsidR="00CC06B7" w:rsidRPr="00244FE7" w:rsidRDefault="00CC06B7" w:rsidP="00391CF1">
            <w:pPr>
              <w:pStyle w:val="TAC"/>
              <w:rPr>
                <w:rFonts w:eastAsia="PMingLiU"/>
                <w:lang w:eastAsia="zh-TW"/>
              </w:rPr>
            </w:pPr>
            <w:r w:rsidRPr="00244FE7">
              <w:rPr>
                <w:rFonts w:eastAsia="PMingLiU"/>
                <w:lang w:eastAsia="zh-TW"/>
              </w:rPr>
              <w:t xml:space="preserve">-94.7 </w:t>
            </w:r>
            <w:r w:rsidRPr="00244FE7">
              <w:rPr>
                <w:lang w:eastAsia="zh-CN"/>
              </w:rPr>
              <w:t>-3</w:t>
            </w:r>
            <w:r w:rsidRPr="00244FE7">
              <w:rPr>
                <w:rFonts w:eastAsia="PMingLiU"/>
                <w:lang w:eastAsia="zh-TW"/>
              </w:rPr>
              <w:t>+TT</w:t>
            </w:r>
          </w:p>
        </w:tc>
        <w:tc>
          <w:tcPr>
            <w:tcW w:w="705" w:type="pct"/>
            <w:vMerge/>
            <w:tcBorders>
              <w:left w:val="single" w:sz="4" w:space="0" w:color="auto"/>
              <w:bottom w:val="single" w:sz="4" w:space="0" w:color="auto"/>
              <w:right w:val="single" w:sz="4" w:space="0" w:color="auto"/>
            </w:tcBorders>
          </w:tcPr>
          <w:p w14:paraId="0EBECFA3" w14:textId="77777777" w:rsidR="00CC06B7" w:rsidRPr="00244FE7" w:rsidRDefault="00CC06B7" w:rsidP="00391CF1">
            <w:pPr>
              <w:pStyle w:val="TAC"/>
            </w:pPr>
          </w:p>
        </w:tc>
      </w:tr>
      <w:tr w:rsidR="00CC06B7" w:rsidRPr="00244FE7" w14:paraId="250955EF" w14:textId="77777777" w:rsidTr="00BA4038">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5E12FE74" w14:textId="77777777" w:rsidR="00CC06B7" w:rsidRPr="00244FE7" w:rsidRDefault="00CC06B7" w:rsidP="00391CF1">
            <w:pPr>
              <w:pStyle w:val="TAC"/>
              <w:rPr>
                <w:rFonts w:eastAsia="PMingLiU"/>
                <w:lang w:eastAsia="zh-TW"/>
              </w:rPr>
            </w:pPr>
            <w:r w:rsidRPr="00244FE7">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19B89769" w14:textId="77777777" w:rsidR="00CC06B7" w:rsidRPr="00244FE7" w:rsidRDefault="00CC06B7" w:rsidP="00391CF1">
            <w:pPr>
              <w:pStyle w:val="TAC"/>
              <w:rPr>
                <w:rFonts w:eastAsia="PMingLiU"/>
                <w:lang w:eastAsia="zh-TW"/>
              </w:rPr>
            </w:pPr>
            <w:r w:rsidRPr="00244FE7">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599566DE" w14:textId="77777777" w:rsidR="00CC06B7" w:rsidRPr="00244FE7" w:rsidRDefault="00CC06B7" w:rsidP="00391CF1">
            <w:pPr>
              <w:pStyle w:val="TAC"/>
              <w:rPr>
                <w:rFonts w:eastAsia="PMingLiU"/>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539836AD" w14:textId="77777777" w:rsidR="00CC06B7" w:rsidRPr="00244FE7" w:rsidRDefault="00CC06B7" w:rsidP="00391CF1">
            <w:pPr>
              <w:pStyle w:val="TAC"/>
            </w:pPr>
          </w:p>
        </w:tc>
        <w:tc>
          <w:tcPr>
            <w:tcW w:w="783" w:type="pct"/>
            <w:tcBorders>
              <w:top w:val="single" w:sz="4" w:space="0" w:color="auto"/>
              <w:left w:val="single" w:sz="4" w:space="0" w:color="auto"/>
              <w:bottom w:val="single" w:sz="4" w:space="0" w:color="auto"/>
              <w:right w:val="single" w:sz="4" w:space="0" w:color="auto"/>
            </w:tcBorders>
          </w:tcPr>
          <w:p w14:paraId="1176777F" w14:textId="77777777" w:rsidR="00CC06B7" w:rsidRPr="00244FE7" w:rsidRDefault="00CC06B7" w:rsidP="00391CF1">
            <w:pPr>
              <w:pStyle w:val="TAC"/>
            </w:pPr>
          </w:p>
        </w:tc>
        <w:tc>
          <w:tcPr>
            <w:tcW w:w="782" w:type="pct"/>
            <w:tcBorders>
              <w:top w:val="single" w:sz="4" w:space="0" w:color="auto"/>
              <w:left w:val="single" w:sz="4" w:space="0" w:color="auto"/>
              <w:bottom w:val="single" w:sz="4" w:space="0" w:color="auto"/>
              <w:right w:val="single" w:sz="4" w:space="0" w:color="auto"/>
            </w:tcBorders>
          </w:tcPr>
          <w:p w14:paraId="08D30527" w14:textId="77777777" w:rsidR="00CC06B7" w:rsidRPr="00244FE7" w:rsidRDefault="00CC06B7" w:rsidP="00391CF1">
            <w:pPr>
              <w:pStyle w:val="TAC"/>
            </w:pPr>
          </w:p>
        </w:tc>
        <w:tc>
          <w:tcPr>
            <w:tcW w:w="705" w:type="pct"/>
            <w:tcBorders>
              <w:left w:val="single" w:sz="4" w:space="0" w:color="auto"/>
              <w:bottom w:val="single" w:sz="4" w:space="0" w:color="auto"/>
              <w:right w:val="single" w:sz="4" w:space="0" w:color="auto"/>
            </w:tcBorders>
          </w:tcPr>
          <w:p w14:paraId="22795D9F" w14:textId="77777777" w:rsidR="00CC06B7" w:rsidRPr="00244FE7" w:rsidRDefault="00CC06B7" w:rsidP="00391CF1">
            <w:pPr>
              <w:pStyle w:val="TAC"/>
            </w:pPr>
            <w:r w:rsidRPr="00244FE7">
              <w:rPr>
                <w:rFonts w:eastAsia="PMingLiU"/>
                <w:lang w:eastAsia="zh-CN"/>
              </w:rPr>
              <w:t>HD-FDD</w:t>
            </w:r>
          </w:p>
        </w:tc>
      </w:tr>
      <w:tr w:rsidR="00CC06B7" w:rsidRPr="00244FE7" w14:paraId="4F127817" w14:textId="77777777" w:rsidTr="00BA4038">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2327C00" w14:textId="77777777" w:rsidR="00CC06B7" w:rsidRPr="00244FE7" w:rsidRDefault="00CC06B7" w:rsidP="00391CF1">
            <w:pPr>
              <w:pStyle w:val="TAC"/>
              <w:rPr>
                <w:rFonts w:eastAsia="PMingLiU"/>
                <w:lang w:eastAsia="zh-TW"/>
              </w:rPr>
            </w:pPr>
            <w:r w:rsidRPr="00244FE7">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15CC0576" w14:textId="77777777" w:rsidR="00CC06B7" w:rsidRPr="00244FE7" w:rsidRDefault="00CC06B7" w:rsidP="00391CF1">
            <w:pPr>
              <w:pStyle w:val="TAC"/>
              <w:rPr>
                <w:rFonts w:eastAsia="PMingLiU"/>
                <w:lang w:eastAsia="zh-TW"/>
              </w:rPr>
            </w:pPr>
            <w:r w:rsidRPr="00244FE7">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FA4447" w14:textId="77777777" w:rsidR="00CC06B7" w:rsidRPr="00244FE7" w:rsidRDefault="00CC06B7" w:rsidP="00391CF1">
            <w:pPr>
              <w:pStyle w:val="TAC"/>
              <w:rPr>
                <w:rFonts w:eastAsia="PMingLiU"/>
                <w:lang w:eastAsia="zh-TW"/>
              </w:rPr>
            </w:pPr>
            <w:r w:rsidRPr="00244FE7">
              <w:t>-97.5 +TT</w:t>
            </w:r>
          </w:p>
        </w:tc>
        <w:tc>
          <w:tcPr>
            <w:tcW w:w="705" w:type="pct"/>
            <w:tcBorders>
              <w:top w:val="single" w:sz="4" w:space="0" w:color="auto"/>
              <w:left w:val="single" w:sz="4" w:space="0" w:color="auto"/>
              <w:bottom w:val="single" w:sz="4" w:space="0" w:color="auto"/>
              <w:right w:val="single" w:sz="4" w:space="0" w:color="auto"/>
            </w:tcBorders>
          </w:tcPr>
          <w:p w14:paraId="721A2B69" w14:textId="77777777" w:rsidR="00CC06B7" w:rsidRPr="00244FE7" w:rsidRDefault="00CC06B7" w:rsidP="00391CF1">
            <w:pPr>
              <w:pStyle w:val="TAC"/>
              <w:rPr>
                <w:rFonts w:eastAsia="PMingLiU"/>
                <w:lang w:eastAsia="zh-TW"/>
              </w:rPr>
            </w:pPr>
            <w:r w:rsidRPr="00244FE7">
              <w:t>-97.5 +TT</w:t>
            </w:r>
          </w:p>
        </w:tc>
        <w:tc>
          <w:tcPr>
            <w:tcW w:w="783" w:type="pct"/>
            <w:tcBorders>
              <w:top w:val="single" w:sz="4" w:space="0" w:color="auto"/>
              <w:left w:val="single" w:sz="4" w:space="0" w:color="auto"/>
              <w:bottom w:val="single" w:sz="4" w:space="0" w:color="auto"/>
              <w:right w:val="single" w:sz="4" w:space="0" w:color="auto"/>
            </w:tcBorders>
          </w:tcPr>
          <w:p w14:paraId="71005041" w14:textId="77777777" w:rsidR="00CC06B7" w:rsidRPr="00244FE7" w:rsidRDefault="00CC06B7" w:rsidP="00391CF1">
            <w:pPr>
              <w:pStyle w:val="TAC"/>
              <w:rPr>
                <w:rFonts w:eastAsia="PMingLiU"/>
                <w:lang w:eastAsia="zh-TW"/>
              </w:rPr>
            </w:pPr>
            <w:r w:rsidRPr="00244FE7">
              <w:t>-97.5 +TT</w:t>
            </w:r>
          </w:p>
        </w:tc>
        <w:tc>
          <w:tcPr>
            <w:tcW w:w="782" w:type="pct"/>
            <w:tcBorders>
              <w:top w:val="single" w:sz="4" w:space="0" w:color="auto"/>
              <w:left w:val="single" w:sz="4" w:space="0" w:color="auto"/>
              <w:bottom w:val="single" w:sz="4" w:space="0" w:color="auto"/>
              <w:right w:val="single" w:sz="4" w:space="0" w:color="auto"/>
            </w:tcBorders>
          </w:tcPr>
          <w:p w14:paraId="3413CA38" w14:textId="77777777" w:rsidR="00CC06B7" w:rsidRPr="00244FE7" w:rsidRDefault="00CC06B7" w:rsidP="00391CF1">
            <w:pPr>
              <w:pStyle w:val="TAC"/>
              <w:rPr>
                <w:rFonts w:eastAsia="PMingLiU"/>
                <w:lang w:eastAsia="zh-TW"/>
              </w:rPr>
            </w:pPr>
            <w:r w:rsidRPr="00244FE7">
              <w:t>-97.5 +TT</w:t>
            </w:r>
          </w:p>
        </w:tc>
        <w:tc>
          <w:tcPr>
            <w:tcW w:w="705" w:type="pct"/>
            <w:vMerge w:val="restart"/>
            <w:tcBorders>
              <w:top w:val="single" w:sz="4" w:space="0" w:color="auto"/>
              <w:left w:val="single" w:sz="4" w:space="0" w:color="auto"/>
              <w:right w:val="single" w:sz="4" w:space="0" w:color="auto"/>
            </w:tcBorders>
          </w:tcPr>
          <w:p w14:paraId="7641A2E1" w14:textId="77777777" w:rsidR="00CC06B7" w:rsidRPr="00244FE7" w:rsidRDefault="00CC06B7" w:rsidP="00391CF1">
            <w:pPr>
              <w:pStyle w:val="TAC"/>
            </w:pPr>
            <w:r w:rsidRPr="00244FE7">
              <w:rPr>
                <w:rFonts w:eastAsia="PMingLiU"/>
                <w:lang w:eastAsia="zh-CN"/>
              </w:rPr>
              <w:t>HD-FDD</w:t>
            </w:r>
          </w:p>
        </w:tc>
      </w:tr>
      <w:tr w:rsidR="00CC06B7" w:rsidRPr="00244FE7" w14:paraId="6A7334D0" w14:textId="77777777" w:rsidTr="00BA4038">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95E8D8" w14:textId="77777777" w:rsidR="00CC06B7" w:rsidRPr="00244FE7" w:rsidRDefault="00CC06B7" w:rsidP="00391CF1">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C125BD2" w14:textId="77777777" w:rsidR="00CC06B7" w:rsidRPr="00244FE7" w:rsidRDefault="00CC06B7" w:rsidP="00391CF1">
            <w:pPr>
              <w:pStyle w:val="TAC"/>
              <w:rPr>
                <w:rFonts w:eastAsia="PMingLiU"/>
                <w:lang w:eastAsia="zh-TW"/>
              </w:rPr>
            </w:pPr>
            <w:r w:rsidRPr="00244FE7">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0759475B" w14:textId="77777777" w:rsidR="00CC06B7" w:rsidRPr="00244FE7" w:rsidRDefault="00CC06B7" w:rsidP="00391CF1">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7132D27" w14:textId="77777777" w:rsidR="00CC06B7" w:rsidRPr="00244FE7" w:rsidRDefault="00CC06B7" w:rsidP="00391CF1">
            <w:pPr>
              <w:pStyle w:val="TAC"/>
              <w:rPr>
                <w:rFonts w:eastAsia="PMingLiU"/>
                <w:lang w:eastAsia="zh-TW"/>
              </w:rPr>
            </w:pPr>
            <w:r w:rsidRPr="00244FE7">
              <w:rPr>
                <w:rFonts w:eastAsia="PMingLiU"/>
                <w:lang w:eastAsia="zh-TW"/>
              </w:rPr>
              <w:t xml:space="preserve">-94.7 </w:t>
            </w:r>
            <w:r w:rsidRPr="00244FE7">
              <w:rPr>
                <w:lang w:eastAsia="zh-CN"/>
              </w:rPr>
              <w:t>-3</w:t>
            </w:r>
            <w:r w:rsidRPr="00244FE7">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05B7E266" w14:textId="77777777" w:rsidR="00CC06B7" w:rsidRPr="00244FE7" w:rsidRDefault="00CC06B7" w:rsidP="00391CF1">
            <w:pPr>
              <w:pStyle w:val="TAC"/>
              <w:rPr>
                <w:rFonts w:eastAsia="PMingLiU"/>
                <w:lang w:eastAsia="zh-TW"/>
              </w:rPr>
            </w:pPr>
            <w:r w:rsidRPr="00244FE7">
              <w:rPr>
                <w:rFonts w:eastAsia="PMingLiU"/>
                <w:lang w:eastAsia="zh-TW"/>
              </w:rPr>
              <w:t xml:space="preserve">-94.7 </w:t>
            </w:r>
            <w:r w:rsidRPr="00244FE7">
              <w:rPr>
                <w:lang w:eastAsia="zh-CN"/>
              </w:rPr>
              <w:t>-3</w:t>
            </w:r>
            <w:r w:rsidRPr="00244FE7">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7A75237D" w14:textId="77777777" w:rsidR="00CC06B7" w:rsidRPr="00244FE7" w:rsidRDefault="00CC06B7" w:rsidP="00391CF1">
            <w:pPr>
              <w:pStyle w:val="TAC"/>
              <w:rPr>
                <w:rFonts w:eastAsia="PMingLiU"/>
                <w:lang w:eastAsia="zh-TW"/>
              </w:rPr>
            </w:pPr>
            <w:r w:rsidRPr="00244FE7">
              <w:rPr>
                <w:rFonts w:eastAsia="PMingLiU"/>
                <w:lang w:eastAsia="zh-TW"/>
              </w:rPr>
              <w:t xml:space="preserve">-94.7 </w:t>
            </w:r>
            <w:r w:rsidRPr="00244FE7">
              <w:rPr>
                <w:lang w:eastAsia="zh-CN"/>
              </w:rPr>
              <w:t>-3</w:t>
            </w:r>
            <w:r w:rsidRPr="00244FE7">
              <w:rPr>
                <w:rFonts w:eastAsia="PMingLiU"/>
                <w:lang w:eastAsia="zh-TW"/>
              </w:rPr>
              <w:t>+TT</w:t>
            </w:r>
          </w:p>
        </w:tc>
        <w:tc>
          <w:tcPr>
            <w:tcW w:w="705" w:type="pct"/>
            <w:vMerge/>
            <w:tcBorders>
              <w:left w:val="single" w:sz="4" w:space="0" w:color="auto"/>
              <w:bottom w:val="single" w:sz="4" w:space="0" w:color="auto"/>
              <w:right w:val="single" w:sz="4" w:space="0" w:color="auto"/>
            </w:tcBorders>
          </w:tcPr>
          <w:p w14:paraId="7ADF7AB4" w14:textId="77777777" w:rsidR="00CC06B7" w:rsidRPr="00244FE7" w:rsidRDefault="00CC06B7" w:rsidP="00391CF1">
            <w:pPr>
              <w:pStyle w:val="TAC"/>
            </w:pPr>
          </w:p>
        </w:tc>
      </w:tr>
      <w:tr w:rsidR="00CC06B7" w:rsidRPr="00244FE7" w14:paraId="6F6BA1D1" w14:textId="77777777" w:rsidTr="00391CF1">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0BDFF47" w14:textId="77777777" w:rsidR="00CC06B7" w:rsidRPr="00244FE7" w:rsidRDefault="00CC06B7" w:rsidP="00391CF1">
            <w:pPr>
              <w:pStyle w:val="TAN"/>
            </w:pPr>
            <w:r w:rsidRPr="00244FE7">
              <w:t>NOTE 1:</w:t>
            </w:r>
            <w:r w:rsidRPr="00244FE7">
              <w:tab/>
              <w:t>The transmitter shall be set to P</w:t>
            </w:r>
            <w:r w:rsidRPr="00244FE7">
              <w:rPr>
                <w:vertAlign w:val="subscript"/>
              </w:rPr>
              <w:t>UMAX</w:t>
            </w:r>
            <w:r w:rsidRPr="00244FE7">
              <w:t xml:space="preserve"> as defined in clause 6.2.4.</w:t>
            </w:r>
          </w:p>
          <w:p w14:paraId="73F74053" w14:textId="77777777" w:rsidR="00CC06B7" w:rsidRPr="00244FE7" w:rsidRDefault="00CC06B7" w:rsidP="00391CF1">
            <w:pPr>
              <w:pStyle w:val="TAN"/>
            </w:pPr>
            <w:r w:rsidRPr="00244FE7">
              <w:t>NOTE 2:</w:t>
            </w:r>
            <w:r w:rsidRPr="00244FE7">
              <w:tab/>
              <w:t>TT for each frequency and channel bandwidth is specified in Table 7.3</w:t>
            </w:r>
            <w:r w:rsidRPr="00244FE7">
              <w:rPr>
                <w:lang w:eastAsia="zh-CN"/>
              </w:rPr>
              <w:t>I</w:t>
            </w:r>
            <w:r w:rsidRPr="00244FE7">
              <w:t>.</w:t>
            </w:r>
            <w:r w:rsidRPr="00244FE7">
              <w:rPr>
                <w:lang w:eastAsia="zh-CN"/>
              </w:rPr>
              <w:t>3.</w:t>
            </w:r>
            <w:r w:rsidRPr="00244FE7">
              <w:t>5-7.</w:t>
            </w:r>
          </w:p>
        </w:tc>
      </w:tr>
    </w:tbl>
    <w:p w14:paraId="0F2BBDE6" w14:textId="77777777" w:rsidR="00CC06B7" w:rsidRPr="00244FE7" w:rsidRDefault="00CC06B7" w:rsidP="00CC06B7">
      <w:pPr>
        <w:rPr>
          <w:lang w:eastAsia="zh-CN"/>
        </w:rPr>
      </w:pPr>
    </w:p>
    <w:p w14:paraId="1C20D47C" w14:textId="77777777" w:rsidR="00CC06B7" w:rsidRPr="00244FE7" w:rsidRDefault="00CC06B7" w:rsidP="00CC06B7">
      <w:pPr>
        <w:pStyle w:val="TH"/>
      </w:pPr>
      <w:r w:rsidRPr="00244FE7">
        <w:t>Table 7.3I.</w:t>
      </w:r>
      <w:r w:rsidRPr="00244FE7">
        <w:rPr>
          <w:lang w:eastAsia="zh-CN"/>
        </w:rPr>
        <w:t>3</w:t>
      </w:r>
      <w:r w:rsidRPr="00244FE7">
        <w:t>.5-</w:t>
      </w:r>
      <w:r w:rsidRPr="00244FE7">
        <w:rPr>
          <w:lang w:eastAsia="zh-CN"/>
        </w:rPr>
        <w:t>7</w:t>
      </w:r>
      <w:r w:rsidRPr="00244FE7">
        <w:t xml:space="preserve">: Test Tolerance (TT) for RX sensitivity level for </w:t>
      </w:r>
      <w:proofErr w:type="spellStart"/>
      <w:r w:rsidRPr="00244FE7">
        <w:rPr>
          <w:lang w:eastAsia="zh-CN"/>
        </w:rPr>
        <w:t>e</w:t>
      </w:r>
      <w:r w:rsidRPr="00244FE7">
        <w:t>RedCap</w:t>
      </w:r>
      <w:proofErr w:type="spellEnd"/>
      <w:r w:rsidRPr="00244FE7">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C06B7" w:rsidRPr="00244FE7" w14:paraId="3ED980F9"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28447CE" w14:textId="77777777" w:rsidR="00CC06B7" w:rsidRPr="00244FE7" w:rsidRDefault="00CC06B7" w:rsidP="00391CF1">
            <w:pPr>
              <w:pStyle w:val="TAH"/>
            </w:pPr>
            <w:r w:rsidRPr="00244FE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C36A80" w14:textId="77777777" w:rsidR="00CC06B7" w:rsidRPr="00244FE7" w:rsidRDefault="00CC06B7" w:rsidP="00391CF1">
            <w:pPr>
              <w:pStyle w:val="TAH"/>
            </w:pPr>
            <w:r w:rsidRPr="00244FE7">
              <w:t>3.0GHz &lt; f ≤ 6.0 GHz</w:t>
            </w:r>
          </w:p>
        </w:tc>
      </w:tr>
      <w:tr w:rsidR="00721270" w:rsidRPr="00244FE7" w14:paraId="01F2BDF5" w14:textId="77777777" w:rsidTr="00391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935AD72" w14:textId="511D1AE7" w:rsidR="00721270" w:rsidRPr="00244FE7" w:rsidRDefault="00721270" w:rsidP="00721270">
            <w:pPr>
              <w:pStyle w:val="TAC"/>
              <w:rPr>
                <w:lang w:eastAsia="zh-CN"/>
              </w:rPr>
            </w:pPr>
            <w:ins w:id="179" w:author="Yu SHI China Unicom" w:date="2024-11-09T01:48:00Z">
              <w:r w:rsidRPr="00244FE7">
                <w:t>0.7 dB</w:t>
              </w:r>
            </w:ins>
            <w:del w:id="180" w:author="Yu SHI China Unicom" w:date="2024-11-09T01:48:00Z">
              <w:r w:rsidRPr="00244FE7" w:rsidDel="00872639">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B4BB1D9" w14:textId="4290B178" w:rsidR="00721270" w:rsidRPr="00244FE7" w:rsidRDefault="00721270" w:rsidP="00721270">
            <w:pPr>
              <w:pStyle w:val="TAC"/>
              <w:rPr>
                <w:lang w:eastAsia="zh-CN"/>
              </w:rPr>
            </w:pPr>
            <w:ins w:id="181" w:author="Yu SHI China Unicom" w:date="2024-11-09T01:48:00Z">
              <w:r w:rsidRPr="00244FE7">
                <w:t>1.0 dB</w:t>
              </w:r>
            </w:ins>
            <w:del w:id="182" w:author="Yu SHI China Unicom" w:date="2024-11-09T01:48:00Z">
              <w:r w:rsidRPr="00244FE7" w:rsidDel="00872639">
                <w:rPr>
                  <w:lang w:eastAsia="zh-CN"/>
                </w:rPr>
                <w:delText>FFS</w:delText>
              </w:r>
            </w:del>
          </w:p>
        </w:tc>
      </w:tr>
    </w:tbl>
    <w:p w14:paraId="586E1799" w14:textId="77777777" w:rsidR="00CC06B7" w:rsidRPr="00244FE7" w:rsidRDefault="00CC06B7" w:rsidP="00CC06B7"/>
    <w:p w14:paraId="4984810E" w14:textId="77777777" w:rsidR="00CC06B7" w:rsidRPr="00244FE7" w:rsidRDefault="00CC06B7" w:rsidP="00CC06B7">
      <w:pPr>
        <w:rPr>
          <w:lang w:eastAsia="zh-CN"/>
        </w:rPr>
      </w:pPr>
    </w:p>
    <w:bookmarkEnd w:id="1"/>
    <w:p w14:paraId="68C9CD36" w14:textId="38909B60" w:rsidR="001E41F3" w:rsidRPr="00244FE7" w:rsidRDefault="00CC06B7" w:rsidP="00CC06B7">
      <w:pPr>
        <w:pStyle w:val="2"/>
        <w:rPr>
          <w:rFonts w:eastAsia="PMingLiU"/>
          <w:b/>
          <w:i/>
          <w:iCs/>
          <w:color w:val="C00000"/>
          <w:lang w:val="en-US" w:eastAsia="zh-CN"/>
        </w:rPr>
      </w:pPr>
      <w:r w:rsidRPr="00244FE7">
        <w:rPr>
          <w:b/>
          <w:i/>
          <w:iCs/>
          <w:color w:val="C00000"/>
        </w:rPr>
        <w:lastRenderedPageBreak/>
        <w:t>&lt;</w:t>
      </w:r>
      <w:r w:rsidRPr="00244FE7">
        <w:rPr>
          <w:rFonts w:eastAsia="PMingLiU"/>
          <w:b/>
          <w:i/>
          <w:iCs/>
          <w:color w:val="C00000"/>
        </w:rPr>
        <w:t>Skipped</w:t>
      </w:r>
      <w:r w:rsidRPr="00244FE7">
        <w:rPr>
          <w:rFonts w:eastAsia="PMingLiU" w:hint="eastAsia"/>
          <w:b/>
          <w:i/>
          <w:iCs/>
          <w:color w:val="C00000"/>
          <w:lang w:val="en-US" w:eastAsia="zh-CN"/>
        </w:rPr>
        <w:t>&gt;</w:t>
      </w:r>
    </w:p>
    <w:p w14:paraId="5C1C1FF7" w14:textId="77777777" w:rsidR="00CC06B7" w:rsidRPr="00244FE7" w:rsidRDefault="00CC06B7" w:rsidP="00CC06B7">
      <w:pPr>
        <w:pStyle w:val="2"/>
      </w:pPr>
      <w:bookmarkStart w:id="183" w:name="_Toc27478775"/>
      <w:bookmarkStart w:id="184" w:name="_Toc36227489"/>
      <w:r w:rsidRPr="00244FE7">
        <w:t>F.1.3</w:t>
      </w:r>
      <w:r w:rsidRPr="00244FE7">
        <w:tab/>
      </w:r>
      <w:r w:rsidRPr="00244FE7">
        <w:rPr>
          <w:lang w:eastAsia="sv-SE"/>
        </w:rPr>
        <w:t xml:space="preserve">Measurement of </w:t>
      </w:r>
      <w:r w:rsidRPr="00244FE7">
        <w:t>receiver</w:t>
      </w:r>
      <w:bookmarkEnd w:id="183"/>
      <w:bookmarkEnd w:id="184"/>
    </w:p>
    <w:p w14:paraId="3E033C38" w14:textId="77777777" w:rsidR="00CC06B7" w:rsidRPr="00244FE7" w:rsidRDefault="00CC06B7" w:rsidP="00CC06B7">
      <w:pPr>
        <w:pStyle w:val="EditorsNote"/>
      </w:pPr>
      <w:r w:rsidRPr="00244FE7">
        <w:t>- MU and TT for &gt;6GHz (band n96) are working assumption based on analysis of single TE vendor. Values will be revisited once analysis from other TE vendors is available</w:t>
      </w:r>
      <w:r w:rsidRPr="00244FE7">
        <w:rPr>
          <w:lang w:eastAsia="zh-CN"/>
        </w:rPr>
        <w:t>.</w:t>
      </w:r>
    </w:p>
    <w:p w14:paraId="1D2A02FE" w14:textId="77777777" w:rsidR="00CC06B7" w:rsidRPr="00244FE7" w:rsidRDefault="00CC06B7" w:rsidP="00CC06B7">
      <w:pPr>
        <w:pStyle w:val="TH"/>
      </w:pPr>
      <w:r w:rsidRPr="00244FE7">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C06B7" w:rsidRPr="00244FE7" w14:paraId="22D1A498" w14:textId="77777777" w:rsidTr="00391CF1">
        <w:trPr>
          <w:cantSplit/>
          <w:jc w:val="center"/>
        </w:trPr>
        <w:tc>
          <w:tcPr>
            <w:tcW w:w="2435" w:type="dxa"/>
          </w:tcPr>
          <w:p w14:paraId="6FC18B29" w14:textId="77777777" w:rsidR="00CC06B7" w:rsidRPr="00244FE7" w:rsidRDefault="00CC06B7" w:rsidP="00391CF1">
            <w:pPr>
              <w:pStyle w:val="TAH"/>
            </w:pPr>
            <w:r w:rsidRPr="00244FE7">
              <w:t>Subclause</w:t>
            </w:r>
          </w:p>
        </w:tc>
        <w:tc>
          <w:tcPr>
            <w:tcW w:w="4535" w:type="dxa"/>
          </w:tcPr>
          <w:p w14:paraId="6F048945" w14:textId="77777777" w:rsidR="00CC06B7" w:rsidRPr="00244FE7" w:rsidRDefault="00CC06B7" w:rsidP="00391CF1">
            <w:pPr>
              <w:pStyle w:val="TAH"/>
            </w:pPr>
            <w:r w:rsidRPr="00244FE7">
              <w:t>Maximum Test System Uncertainty</w:t>
            </w:r>
          </w:p>
        </w:tc>
        <w:tc>
          <w:tcPr>
            <w:tcW w:w="2720" w:type="dxa"/>
          </w:tcPr>
          <w:p w14:paraId="1C131321" w14:textId="77777777" w:rsidR="00CC06B7" w:rsidRPr="00244FE7" w:rsidRDefault="00CC06B7" w:rsidP="00391CF1">
            <w:pPr>
              <w:pStyle w:val="TAH"/>
            </w:pPr>
            <w:r w:rsidRPr="00244FE7">
              <w:t>Derivation of Test System Uncertainty</w:t>
            </w:r>
          </w:p>
        </w:tc>
      </w:tr>
      <w:tr w:rsidR="00CC06B7" w:rsidRPr="00244FE7" w14:paraId="72572199" w14:textId="77777777" w:rsidTr="00391CF1">
        <w:trPr>
          <w:cantSplit/>
          <w:jc w:val="center"/>
        </w:trPr>
        <w:tc>
          <w:tcPr>
            <w:tcW w:w="2435" w:type="dxa"/>
          </w:tcPr>
          <w:p w14:paraId="5FA41942" w14:textId="77777777" w:rsidR="00CC06B7" w:rsidRPr="00244FE7" w:rsidRDefault="00CC06B7" w:rsidP="00391CF1">
            <w:pPr>
              <w:pStyle w:val="TAL"/>
            </w:pPr>
            <w:r w:rsidRPr="00244FE7">
              <w:t>7.3.2 Reference sensitivity power level</w:t>
            </w:r>
          </w:p>
        </w:tc>
        <w:tc>
          <w:tcPr>
            <w:tcW w:w="4535" w:type="dxa"/>
          </w:tcPr>
          <w:p w14:paraId="3569E21A" w14:textId="77777777" w:rsidR="00CC06B7" w:rsidRPr="00244FE7" w:rsidRDefault="00CC06B7" w:rsidP="00391CF1">
            <w:pPr>
              <w:pStyle w:val="TAL"/>
            </w:pPr>
            <w:r w:rsidRPr="00244FE7">
              <w:t>±0.7 dB, f ≤ 3.0GHz</w:t>
            </w:r>
          </w:p>
          <w:p w14:paraId="3A13D337" w14:textId="77777777" w:rsidR="00CC06B7" w:rsidRPr="00244FE7" w:rsidRDefault="00CC06B7" w:rsidP="00391CF1">
            <w:pPr>
              <w:pStyle w:val="TAL"/>
            </w:pPr>
            <w:r w:rsidRPr="00244FE7">
              <w:t>±1.0 dB, 3.0GHz &lt; f ≤ 4.2GHz</w:t>
            </w:r>
          </w:p>
          <w:p w14:paraId="259AC1AB" w14:textId="77777777" w:rsidR="00CC06B7" w:rsidRPr="00244FE7" w:rsidRDefault="00CC06B7" w:rsidP="00391CF1">
            <w:pPr>
              <w:pStyle w:val="TAL"/>
              <w:rPr>
                <w:rFonts w:cs="v4.2.0"/>
              </w:rPr>
            </w:pPr>
            <w:r w:rsidRPr="00244FE7">
              <w:t>±1.5 dB, 4.2GHz &lt; f ≤ 6GHz</w:t>
            </w:r>
          </w:p>
        </w:tc>
        <w:tc>
          <w:tcPr>
            <w:tcW w:w="2720" w:type="dxa"/>
          </w:tcPr>
          <w:p w14:paraId="3D048B0C" w14:textId="77777777" w:rsidR="00CC06B7" w:rsidRPr="00244FE7" w:rsidRDefault="00CC06B7" w:rsidP="00391CF1">
            <w:pPr>
              <w:pStyle w:val="TAL"/>
              <w:rPr>
                <w:snapToGrid w:val="0"/>
                <w:lang w:eastAsia="sv-SE"/>
              </w:rPr>
            </w:pPr>
          </w:p>
        </w:tc>
      </w:tr>
      <w:tr w:rsidR="00CC06B7" w:rsidRPr="00244FE7" w14:paraId="5FD84DB5" w14:textId="77777777" w:rsidTr="00391CF1">
        <w:trPr>
          <w:cantSplit/>
          <w:jc w:val="center"/>
        </w:trPr>
        <w:tc>
          <w:tcPr>
            <w:tcW w:w="2435" w:type="dxa"/>
          </w:tcPr>
          <w:p w14:paraId="13B0ED69" w14:textId="77777777" w:rsidR="00CC06B7" w:rsidRPr="00244FE7" w:rsidRDefault="00CC06B7" w:rsidP="00391CF1">
            <w:pPr>
              <w:pStyle w:val="TAL"/>
            </w:pPr>
            <w:r w:rsidRPr="00244FE7">
              <w:t>7.3A Reference sensitivity for CA</w:t>
            </w:r>
          </w:p>
          <w:p w14:paraId="05908E2B" w14:textId="77777777" w:rsidR="00CC06B7" w:rsidRPr="00244FE7" w:rsidRDefault="00CC06B7" w:rsidP="00391CF1">
            <w:pPr>
              <w:pStyle w:val="TAL"/>
            </w:pPr>
            <w:r w:rsidRPr="00244FE7">
              <w:t>(Same MU apply to all subsections including 7.3A.1</w:t>
            </w:r>
            <w:r w:rsidRPr="00244FE7">
              <w:rPr>
                <w:rFonts w:cs="v4.2.0"/>
              </w:rPr>
              <w:t>, 7.3A.1_1</w:t>
            </w:r>
            <w:r w:rsidRPr="00244FE7">
              <w:t>, 7.3A.2, 7.3A.3, 7.3A.4, etc.)</w:t>
            </w:r>
          </w:p>
        </w:tc>
        <w:tc>
          <w:tcPr>
            <w:tcW w:w="4535" w:type="dxa"/>
          </w:tcPr>
          <w:p w14:paraId="15AAC3DE" w14:textId="77777777" w:rsidR="00CC06B7" w:rsidRPr="00244FE7" w:rsidRDefault="00CC06B7" w:rsidP="00391CF1">
            <w:pPr>
              <w:pStyle w:val="TAL"/>
              <w:rPr>
                <w:rFonts w:cs="Arial"/>
                <w:bCs/>
                <w:szCs w:val="18"/>
              </w:rPr>
            </w:pPr>
            <w:r w:rsidRPr="00244FE7">
              <w:t>Same as 7.3.2 for each component carrier</w:t>
            </w:r>
          </w:p>
        </w:tc>
        <w:tc>
          <w:tcPr>
            <w:tcW w:w="2720" w:type="dxa"/>
          </w:tcPr>
          <w:p w14:paraId="5328D09F" w14:textId="77777777" w:rsidR="00CC06B7" w:rsidRPr="00244FE7" w:rsidRDefault="00CC06B7" w:rsidP="00391CF1">
            <w:pPr>
              <w:pStyle w:val="TAL"/>
              <w:rPr>
                <w:snapToGrid w:val="0"/>
                <w:lang w:eastAsia="sv-SE"/>
              </w:rPr>
            </w:pPr>
          </w:p>
        </w:tc>
      </w:tr>
      <w:tr w:rsidR="00CC06B7" w:rsidRPr="00244FE7" w14:paraId="61FC6FC2" w14:textId="77777777" w:rsidTr="00391CF1">
        <w:trPr>
          <w:cantSplit/>
          <w:jc w:val="center"/>
        </w:trPr>
        <w:tc>
          <w:tcPr>
            <w:tcW w:w="2435" w:type="dxa"/>
          </w:tcPr>
          <w:p w14:paraId="082A12D1" w14:textId="77777777" w:rsidR="00CC06B7" w:rsidRPr="00244FE7" w:rsidRDefault="00CC06B7" w:rsidP="00391CF1">
            <w:pPr>
              <w:pStyle w:val="TAL"/>
            </w:pPr>
            <w:r w:rsidRPr="00244FE7">
              <w:t>7.3C.2 Reference sensitivity power level</w:t>
            </w:r>
          </w:p>
        </w:tc>
        <w:tc>
          <w:tcPr>
            <w:tcW w:w="4535" w:type="dxa"/>
          </w:tcPr>
          <w:p w14:paraId="51208B48" w14:textId="77777777" w:rsidR="00CC06B7" w:rsidRPr="00244FE7" w:rsidRDefault="00CC06B7" w:rsidP="00391CF1">
            <w:pPr>
              <w:pStyle w:val="TAL"/>
            </w:pPr>
            <w:r w:rsidRPr="00244FE7">
              <w:t>Same as 7.3.2</w:t>
            </w:r>
          </w:p>
        </w:tc>
        <w:tc>
          <w:tcPr>
            <w:tcW w:w="2720" w:type="dxa"/>
          </w:tcPr>
          <w:p w14:paraId="688C1B33" w14:textId="77777777" w:rsidR="00CC06B7" w:rsidRPr="00244FE7" w:rsidRDefault="00CC06B7" w:rsidP="00391CF1">
            <w:pPr>
              <w:pStyle w:val="TAL"/>
              <w:rPr>
                <w:snapToGrid w:val="0"/>
                <w:lang w:eastAsia="sv-SE"/>
              </w:rPr>
            </w:pPr>
          </w:p>
        </w:tc>
      </w:tr>
      <w:tr w:rsidR="00CC06B7" w:rsidRPr="00244FE7" w14:paraId="2F9270CF" w14:textId="77777777" w:rsidTr="00391CF1">
        <w:trPr>
          <w:cantSplit/>
          <w:jc w:val="center"/>
        </w:trPr>
        <w:tc>
          <w:tcPr>
            <w:tcW w:w="2435" w:type="dxa"/>
          </w:tcPr>
          <w:p w14:paraId="2C584576" w14:textId="77777777" w:rsidR="00CC06B7" w:rsidRPr="00244FE7" w:rsidRDefault="00CC06B7" w:rsidP="00391CF1">
            <w:pPr>
              <w:pStyle w:val="TAL"/>
            </w:pPr>
            <w:r w:rsidRPr="00244FE7">
              <w:t>7.3D Reference sensitivity for MIMO</w:t>
            </w:r>
          </w:p>
        </w:tc>
        <w:tc>
          <w:tcPr>
            <w:tcW w:w="4535" w:type="dxa"/>
          </w:tcPr>
          <w:p w14:paraId="516D8D7E" w14:textId="77777777" w:rsidR="00CC06B7" w:rsidRPr="00244FE7" w:rsidRDefault="00CC06B7" w:rsidP="00391CF1">
            <w:pPr>
              <w:pStyle w:val="TAL"/>
              <w:rPr>
                <w:bCs/>
                <w:szCs w:val="18"/>
              </w:rPr>
            </w:pPr>
            <w:r w:rsidRPr="00244FE7">
              <w:t>Same as 7.3.2</w:t>
            </w:r>
          </w:p>
        </w:tc>
        <w:tc>
          <w:tcPr>
            <w:tcW w:w="2720" w:type="dxa"/>
          </w:tcPr>
          <w:p w14:paraId="72D9FB81" w14:textId="77777777" w:rsidR="00CC06B7" w:rsidRPr="00244FE7" w:rsidRDefault="00CC06B7" w:rsidP="00391CF1">
            <w:pPr>
              <w:pStyle w:val="TAL"/>
              <w:rPr>
                <w:snapToGrid w:val="0"/>
                <w:lang w:eastAsia="sv-SE"/>
              </w:rPr>
            </w:pPr>
          </w:p>
        </w:tc>
      </w:tr>
      <w:tr w:rsidR="00CC06B7" w:rsidRPr="00244FE7" w14:paraId="653CC1BE" w14:textId="77777777" w:rsidTr="00391CF1">
        <w:trPr>
          <w:cantSplit/>
          <w:jc w:val="center"/>
        </w:trPr>
        <w:tc>
          <w:tcPr>
            <w:tcW w:w="2435" w:type="dxa"/>
          </w:tcPr>
          <w:p w14:paraId="1FFE9316" w14:textId="77777777" w:rsidR="00CC06B7" w:rsidRPr="00244FE7" w:rsidRDefault="00CC06B7" w:rsidP="00391CF1">
            <w:pPr>
              <w:pStyle w:val="TAL"/>
            </w:pPr>
            <w:r w:rsidRPr="00244FE7">
              <w:t>7.3D.2_1 Reference sensitivity power level for SUL with UL MIMO</w:t>
            </w:r>
          </w:p>
        </w:tc>
        <w:tc>
          <w:tcPr>
            <w:tcW w:w="4535" w:type="dxa"/>
          </w:tcPr>
          <w:p w14:paraId="045D7D53" w14:textId="77777777" w:rsidR="00CC06B7" w:rsidRPr="00244FE7" w:rsidRDefault="00CC06B7" w:rsidP="00391CF1">
            <w:pPr>
              <w:pStyle w:val="TAL"/>
              <w:rPr>
                <w:lang w:eastAsia="zh-CN"/>
              </w:rPr>
            </w:pPr>
            <w:r w:rsidRPr="00244FE7">
              <w:rPr>
                <w:lang w:eastAsia="zh-CN"/>
              </w:rPr>
              <w:t>Same as 7.3D</w:t>
            </w:r>
          </w:p>
        </w:tc>
        <w:tc>
          <w:tcPr>
            <w:tcW w:w="2720" w:type="dxa"/>
          </w:tcPr>
          <w:p w14:paraId="119D93D3" w14:textId="77777777" w:rsidR="00CC06B7" w:rsidRPr="00244FE7" w:rsidRDefault="00CC06B7" w:rsidP="00391CF1">
            <w:pPr>
              <w:pStyle w:val="TAL"/>
              <w:rPr>
                <w:snapToGrid w:val="0"/>
                <w:lang w:eastAsia="sv-SE"/>
              </w:rPr>
            </w:pPr>
          </w:p>
        </w:tc>
      </w:tr>
      <w:tr w:rsidR="00CC06B7" w:rsidRPr="00244FE7" w14:paraId="79E38A78" w14:textId="77777777" w:rsidTr="00391CF1">
        <w:trPr>
          <w:cantSplit/>
          <w:jc w:val="center"/>
        </w:trPr>
        <w:tc>
          <w:tcPr>
            <w:tcW w:w="2435" w:type="dxa"/>
          </w:tcPr>
          <w:p w14:paraId="66E189C9" w14:textId="77777777" w:rsidR="00CC06B7" w:rsidRPr="00244FE7" w:rsidRDefault="00CC06B7" w:rsidP="00391CF1">
            <w:pPr>
              <w:pStyle w:val="TAL"/>
            </w:pPr>
            <w:r w:rsidRPr="00244FE7">
              <w:t>7.3F.2 Reference sensitivity power level</w:t>
            </w:r>
          </w:p>
        </w:tc>
        <w:tc>
          <w:tcPr>
            <w:tcW w:w="4535" w:type="dxa"/>
          </w:tcPr>
          <w:p w14:paraId="756FD635" w14:textId="77777777" w:rsidR="00CC06B7" w:rsidRPr="00244FE7" w:rsidRDefault="00CC06B7" w:rsidP="00391CF1">
            <w:pPr>
              <w:pStyle w:val="TAL"/>
            </w:pPr>
            <w:r w:rsidRPr="00244FE7">
              <w:t>±0.7 dB, f ≤ 3.0GHz</w:t>
            </w:r>
          </w:p>
          <w:p w14:paraId="5E79A890" w14:textId="77777777" w:rsidR="00CC06B7" w:rsidRPr="00244FE7" w:rsidRDefault="00CC06B7" w:rsidP="00391CF1">
            <w:pPr>
              <w:pStyle w:val="TAL"/>
            </w:pPr>
            <w:r w:rsidRPr="00244FE7">
              <w:t>±1.0 dB, 3.0GHz &lt; f ≤ 4.2GHz</w:t>
            </w:r>
          </w:p>
          <w:p w14:paraId="7C447925" w14:textId="77777777" w:rsidR="00CC06B7" w:rsidRPr="00244FE7" w:rsidRDefault="00CC06B7" w:rsidP="00391CF1">
            <w:pPr>
              <w:pStyle w:val="TAL"/>
            </w:pPr>
            <w:r w:rsidRPr="00244FE7">
              <w:t>±1.5 dB, 4.2GHz &lt; f ≤ 7.125GHz</w:t>
            </w:r>
          </w:p>
          <w:p w14:paraId="69E882AA" w14:textId="77777777" w:rsidR="00CC06B7" w:rsidRPr="00244FE7" w:rsidRDefault="00CC06B7" w:rsidP="00391CF1">
            <w:pPr>
              <w:pStyle w:val="TAL"/>
            </w:pPr>
          </w:p>
        </w:tc>
        <w:tc>
          <w:tcPr>
            <w:tcW w:w="2720" w:type="dxa"/>
          </w:tcPr>
          <w:p w14:paraId="17E9A820" w14:textId="77777777" w:rsidR="00CC06B7" w:rsidRPr="00244FE7" w:rsidRDefault="00CC06B7" w:rsidP="00391CF1">
            <w:pPr>
              <w:rPr>
                <w:snapToGrid w:val="0"/>
                <w:lang w:eastAsia="sv-SE"/>
              </w:rPr>
            </w:pPr>
          </w:p>
        </w:tc>
      </w:tr>
      <w:tr w:rsidR="00CC06B7" w:rsidRPr="00244FE7" w14:paraId="273D566C" w14:textId="77777777" w:rsidTr="00391CF1">
        <w:trPr>
          <w:cantSplit/>
          <w:jc w:val="center"/>
        </w:trPr>
        <w:tc>
          <w:tcPr>
            <w:tcW w:w="2435" w:type="dxa"/>
          </w:tcPr>
          <w:p w14:paraId="29441C4D" w14:textId="77777777" w:rsidR="00CC06B7" w:rsidRPr="00244FE7" w:rsidRDefault="00CC06B7" w:rsidP="00391CF1">
            <w:pPr>
              <w:pStyle w:val="TAL"/>
            </w:pPr>
            <w:r w:rsidRPr="00244FE7">
              <w:t xml:space="preserve">7.3I.2 Reference sensitivity power level for </w:t>
            </w:r>
            <w:proofErr w:type="spellStart"/>
            <w:r w:rsidRPr="00244FE7">
              <w:t>RedCap</w:t>
            </w:r>
            <w:proofErr w:type="spellEnd"/>
          </w:p>
        </w:tc>
        <w:tc>
          <w:tcPr>
            <w:tcW w:w="4535" w:type="dxa"/>
          </w:tcPr>
          <w:p w14:paraId="34FE6F72" w14:textId="77777777" w:rsidR="00CC06B7" w:rsidRPr="00244FE7" w:rsidRDefault="00CC06B7" w:rsidP="00391CF1">
            <w:pPr>
              <w:pStyle w:val="TAL"/>
            </w:pPr>
            <w:r w:rsidRPr="00244FE7">
              <w:rPr>
                <w:lang w:eastAsia="zh-CN"/>
              </w:rPr>
              <w:t>Same as 7.3.2</w:t>
            </w:r>
          </w:p>
        </w:tc>
        <w:tc>
          <w:tcPr>
            <w:tcW w:w="2720" w:type="dxa"/>
          </w:tcPr>
          <w:p w14:paraId="2006281B" w14:textId="77777777" w:rsidR="00CC06B7" w:rsidRPr="00244FE7" w:rsidRDefault="00CC06B7" w:rsidP="00391CF1">
            <w:pPr>
              <w:rPr>
                <w:snapToGrid w:val="0"/>
                <w:lang w:eastAsia="sv-SE"/>
              </w:rPr>
            </w:pPr>
          </w:p>
        </w:tc>
      </w:tr>
      <w:tr w:rsidR="00721270" w:rsidRPr="00244FE7" w14:paraId="384FF1F0" w14:textId="77777777" w:rsidTr="00391CF1">
        <w:trPr>
          <w:cantSplit/>
          <w:jc w:val="center"/>
          <w:ins w:id="185" w:author="Yu SHI China Unicom" w:date="2024-11-09T01:49:00Z"/>
        </w:trPr>
        <w:tc>
          <w:tcPr>
            <w:tcW w:w="2435" w:type="dxa"/>
          </w:tcPr>
          <w:p w14:paraId="342A75B9" w14:textId="231B1BC1" w:rsidR="00721270" w:rsidRPr="00244FE7" w:rsidRDefault="00721270" w:rsidP="00391CF1">
            <w:pPr>
              <w:pStyle w:val="TAL"/>
              <w:rPr>
                <w:ins w:id="186" w:author="Yu SHI China Unicom" w:date="2024-11-09T01:49:00Z"/>
              </w:rPr>
            </w:pPr>
            <w:ins w:id="187" w:author="Yu SHI China Unicom" w:date="2024-11-09T01:49:00Z">
              <w:r w:rsidRPr="00244FE7">
                <w:t xml:space="preserve">7.3I.3 Reference sensitivity power level for </w:t>
              </w:r>
            </w:ins>
            <w:proofErr w:type="spellStart"/>
            <w:ins w:id="188" w:author="Yu SHI China Unicom" w:date="2024-11-22T19:27:00Z">
              <w:r w:rsidR="002C35B1" w:rsidRPr="00244FE7">
                <w:rPr>
                  <w:rFonts w:hint="eastAsia"/>
                  <w:lang w:eastAsia="zh-CN"/>
                </w:rPr>
                <w:t>e</w:t>
              </w:r>
            </w:ins>
            <w:ins w:id="189" w:author="Yu SHI China Unicom" w:date="2024-11-09T01:49:00Z">
              <w:r w:rsidRPr="00244FE7">
                <w:rPr>
                  <w:rFonts w:hint="eastAsia"/>
                  <w:lang w:eastAsia="zh-CN"/>
                </w:rPr>
                <w:t>R</w:t>
              </w:r>
              <w:r w:rsidRPr="00244FE7">
                <w:t>edCap</w:t>
              </w:r>
              <w:proofErr w:type="spellEnd"/>
            </w:ins>
          </w:p>
        </w:tc>
        <w:tc>
          <w:tcPr>
            <w:tcW w:w="4535" w:type="dxa"/>
          </w:tcPr>
          <w:p w14:paraId="5BF312EC" w14:textId="58B6A073" w:rsidR="00721270" w:rsidRPr="00244FE7" w:rsidRDefault="00721270" w:rsidP="00391CF1">
            <w:pPr>
              <w:pStyle w:val="TAL"/>
              <w:rPr>
                <w:ins w:id="190" w:author="Yu SHI China Unicom" w:date="2024-11-09T01:49:00Z"/>
                <w:lang w:eastAsia="zh-CN"/>
              </w:rPr>
            </w:pPr>
            <w:ins w:id="191" w:author="Yu SHI China Unicom" w:date="2024-11-09T01:49:00Z">
              <w:r w:rsidRPr="00244FE7">
                <w:rPr>
                  <w:lang w:eastAsia="zh-CN"/>
                </w:rPr>
                <w:t>Same as 7.3.2</w:t>
              </w:r>
            </w:ins>
          </w:p>
        </w:tc>
        <w:tc>
          <w:tcPr>
            <w:tcW w:w="2720" w:type="dxa"/>
          </w:tcPr>
          <w:p w14:paraId="1729C3F9" w14:textId="77777777" w:rsidR="00721270" w:rsidRPr="00244FE7" w:rsidRDefault="00721270" w:rsidP="00391CF1">
            <w:pPr>
              <w:rPr>
                <w:ins w:id="192" w:author="Yu SHI China Unicom" w:date="2024-11-09T01:49:00Z"/>
                <w:snapToGrid w:val="0"/>
                <w:lang w:eastAsia="sv-SE"/>
              </w:rPr>
            </w:pPr>
          </w:p>
        </w:tc>
      </w:tr>
      <w:tr w:rsidR="00CC06B7" w:rsidRPr="00244FE7" w14:paraId="2DFDF738" w14:textId="77777777" w:rsidTr="00391CF1">
        <w:trPr>
          <w:cantSplit/>
          <w:jc w:val="center"/>
        </w:trPr>
        <w:tc>
          <w:tcPr>
            <w:tcW w:w="2435" w:type="dxa"/>
          </w:tcPr>
          <w:p w14:paraId="77293311" w14:textId="77777777" w:rsidR="00CC06B7" w:rsidRPr="00244FE7" w:rsidRDefault="00CC06B7" w:rsidP="00391CF1">
            <w:pPr>
              <w:pStyle w:val="TAL"/>
            </w:pPr>
            <w:r w:rsidRPr="00244FE7">
              <w:t>7.4 Maximum input level</w:t>
            </w:r>
          </w:p>
        </w:tc>
        <w:tc>
          <w:tcPr>
            <w:tcW w:w="4535" w:type="dxa"/>
          </w:tcPr>
          <w:p w14:paraId="0298F81C" w14:textId="77777777" w:rsidR="00CC06B7" w:rsidRPr="00244FE7" w:rsidRDefault="00CC06B7" w:rsidP="00391CF1">
            <w:pPr>
              <w:pStyle w:val="TAL"/>
            </w:pPr>
            <w:r w:rsidRPr="00244FE7">
              <w:t>Downlink power</w:t>
            </w:r>
          </w:p>
          <w:p w14:paraId="4172F10F" w14:textId="77777777" w:rsidR="00CC06B7" w:rsidRPr="00244FE7" w:rsidRDefault="00CC06B7" w:rsidP="00391CF1">
            <w:pPr>
              <w:pStyle w:val="TAL"/>
            </w:pPr>
            <w:r w:rsidRPr="00244FE7">
              <w:t>±0.7 dB, f ≤ 3.0GHz</w:t>
            </w:r>
          </w:p>
          <w:p w14:paraId="7196B0B4" w14:textId="77777777" w:rsidR="00CC06B7" w:rsidRPr="00244FE7" w:rsidRDefault="00CC06B7" w:rsidP="00391CF1">
            <w:pPr>
              <w:pStyle w:val="TAL"/>
            </w:pPr>
            <w:r w:rsidRPr="00244FE7">
              <w:t>±1.0 dB, 3.0GHz &lt; f ≤ 4.2GHz</w:t>
            </w:r>
          </w:p>
          <w:p w14:paraId="3D05DB95" w14:textId="77777777" w:rsidR="00CC06B7" w:rsidRPr="00244FE7" w:rsidRDefault="00CC06B7" w:rsidP="00391CF1">
            <w:pPr>
              <w:pStyle w:val="TAL"/>
            </w:pPr>
            <w:r w:rsidRPr="00244FE7">
              <w:t>±1.5 dB, 4.2GHz &lt; f ≤ 6GHz</w:t>
            </w:r>
          </w:p>
          <w:p w14:paraId="24C5B614" w14:textId="77777777" w:rsidR="00CC06B7" w:rsidRPr="00244FE7" w:rsidRDefault="00CC06B7" w:rsidP="00391CF1">
            <w:pPr>
              <w:pStyle w:val="TAL"/>
            </w:pPr>
          </w:p>
          <w:p w14:paraId="4FE6D3AA" w14:textId="77777777" w:rsidR="00CC06B7" w:rsidRPr="00244FE7" w:rsidRDefault="00CC06B7" w:rsidP="00391CF1">
            <w:pPr>
              <w:pStyle w:val="TAL"/>
            </w:pPr>
            <w:r w:rsidRPr="00244FE7">
              <w:t>Uplink power measurement same as 6.2.1</w:t>
            </w:r>
          </w:p>
          <w:p w14:paraId="6552F5A6" w14:textId="77777777" w:rsidR="00CC06B7" w:rsidRPr="00244FE7" w:rsidRDefault="00CC06B7" w:rsidP="00391CF1">
            <w:pPr>
              <w:pStyle w:val="TAL"/>
              <w:rPr>
                <w:bCs/>
                <w:szCs w:val="18"/>
              </w:rPr>
            </w:pPr>
          </w:p>
        </w:tc>
        <w:tc>
          <w:tcPr>
            <w:tcW w:w="2720" w:type="dxa"/>
          </w:tcPr>
          <w:p w14:paraId="3AA6D9CA" w14:textId="77777777" w:rsidR="00CC06B7" w:rsidRPr="00244FE7" w:rsidRDefault="00CC06B7" w:rsidP="00391CF1">
            <w:pPr>
              <w:pStyle w:val="TAL"/>
              <w:rPr>
                <w:snapToGrid w:val="0"/>
                <w:lang w:eastAsia="sv-SE"/>
              </w:rPr>
            </w:pPr>
          </w:p>
        </w:tc>
      </w:tr>
    </w:tbl>
    <w:p w14:paraId="1D979AD8" w14:textId="77777777" w:rsidR="00CC06B7" w:rsidRPr="00244FE7" w:rsidRDefault="00CC06B7">
      <w:pPr>
        <w:rPr>
          <w:noProof/>
        </w:rPr>
      </w:pPr>
    </w:p>
    <w:p w14:paraId="203DAF34" w14:textId="3B04BE77" w:rsidR="00B248B6" w:rsidRDefault="00B248B6" w:rsidP="00B248B6">
      <w:pPr>
        <w:pStyle w:val="2"/>
        <w:rPr>
          <w:rFonts w:eastAsia="PMingLiU" w:hint="eastAsia"/>
          <w:b/>
          <w:i/>
          <w:iCs/>
          <w:color w:val="C00000"/>
          <w:lang w:val="en-US" w:eastAsia="zh-CN"/>
        </w:rPr>
      </w:pPr>
      <w:r w:rsidRPr="00244FE7">
        <w:rPr>
          <w:b/>
          <w:i/>
          <w:iCs/>
          <w:color w:val="C00000"/>
        </w:rPr>
        <w:t>&lt;</w:t>
      </w:r>
      <w:r w:rsidRPr="00244FE7">
        <w:rPr>
          <w:rFonts w:eastAsia="PMingLiU"/>
          <w:b/>
          <w:i/>
          <w:iCs/>
          <w:color w:val="C00000"/>
        </w:rPr>
        <w:t>End of changes</w:t>
      </w:r>
      <w:r w:rsidRPr="00244FE7">
        <w:rPr>
          <w:rFonts w:eastAsia="PMingLiU" w:hint="eastAsia"/>
          <w:b/>
          <w:i/>
          <w:iCs/>
          <w:color w:val="C00000"/>
          <w:lang w:val="en-US" w:eastAsia="zh-CN"/>
        </w:rPr>
        <w:t>&gt;</w:t>
      </w:r>
    </w:p>
    <w:p w14:paraId="006842A4" w14:textId="77777777" w:rsidR="00B248B6" w:rsidRDefault="00B248B6">
      <w:pPr>
        <w:rPr>
          <w:noProof/>
        </w:rPr>
      </w:pPr>
    </w:p>
    <w:sectPr w:rsidR="00B248B6" w:rsidSect="00ED19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A1558" w14:textId="77777777" w:rsidR="00495B3C" w:rsidRDefault="00495B3C">
      <w:r>
        <w:separator/>
      </w:r>
    </w:p>
  </w:endnote>
  <w:endnote w:type="continuationSeparator" w:id="0">
    <w:p w14:paraId="34087DF9" w14:textId="77777777" w:rsidR="00495B3C" w:rsidRDefault="004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Yu Gothic"/>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B4667" w14:textId="77777777" w:rsidR="00495B3C" w:rsidRDefault="00495B3C">
      <w:r>
        <w:separator/>
      </w:r>
    </w:p>
  </w:footnote>
  <w:footnote w:type="continuationSeparator" w:id="0">
    <w:p w14:paraId="61C5B75F" w14:textId="77777777" w:rsidR="00495B3C" w:rsidRDefault="00495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6347598">
    <w:abstractNumId w:val="12"/>
  </w:num>
  <w:num w:numId="2" w16cid:durableId="2007826458">
    <w:abstractNumId w:val="34"/>
  </w:num>
  <w:num w:numId="3" w16cid:durableId="433595874">
    <w:abstractNumId w:val="6"/>
  </w:num>
  <w:num w:numId="4" w16cid:durableId="1781535503">
    <w:abstractNumId w:val="19"/>
  </w:num>
  <w:num w:numId="5" w16cid:durableId="417479615">
    <w:abstractNumId w:val="15"/>
  </w:num>
  <w:num w:numId="6" w16cid:durableId="1637568409">
    <w:abstractNumId w:val="30"/>
  </w:num>
  <w:num w:numId="7" w16cid:durableId="1692564481">
    <w:abstractNumId w:val="35"/>
  </w:num>
  <w:num w:numId="8" w16cid:durableId="455373009">
    <w:abstractNumId w:val="36"/>
  </w:num>
  <w:num w:numId="9" w16cid:durableId="219903179">
    <w:abstractNumId w:val="13"/>
  </w:num>
  <w:num w:numId="10" w16cid:durableId="33117853">
    <w:abstractNumId w:val="7"/>
  </w:num>
  <w:num w:numId="11" w16cid:durableId="1875147888">
    <w:abstractNumId w:val="16"/>
  </w:num>
  <w:num w:numId="12" w16cid:durableId="1995261315">
    <w:abstractNumId w:val="17"/>
  </w:num>
  <w:num w:numId="13" w16cid:durableId="171797963">
    <w:abstractNumId w:val="14"/>
  </w:num>
  <w:num w:numId="14" w16cid:durableId="523321355">
    <w:abstractNumId w:val="27"/>
  </w:num>
  <w:num w:numId="15" w16cid:durableId="598559892">
    <w:abstractNumId w:val="0"/>
  </w:num>
  <w:num w:numId="16" w16cid:durableId="1779256835">
    <w:abstractNumId w:val="2"/>
  </w:num>
  <w:num w:numId="17" w16cid:durableId="1636717237">
    <w:abstractNumId w:val="26"/>
  </w:num>
  <w:num w:numId="18" w16cid:durableId="1648391979">
    <w:abstractNumId w:val="22"/>
  </w:num>
  <w:num w:numId="19" w16cid:durableId="1814911539">
    <w:abstractNumId w:val="25"/>
  </w:num>
  <w:num w:numId="20" w16cid:durableId="860582512">
    <w:abstractNumId w:val="31"/>
  </w:num>
  <w:num w:numId="21" w16cid:durableId="408776418">
    <w:abstractNumId w:val="11"/>
  </w:num>
  <w:num w:numId="22" w16cid:durableId="1637182240">
    <w:abstractNumId w:val="24"/>
  </w:num>
  <w:num w:numId="23" w16cid:durableId="25716642">
    <w:abstractNumId w:val="23"/>
  </w:num>
  <w:num w:numId="24" w16cid:durableId="1975594229">
    <w:abstractNumId w:val="32"/>
  </w:num>
  <w:num w:numId="25" w16cid:durableId="2023430785">
    <w:abstractNumId w:val="37"/>
  </w:num>
  <w:num w:numId="26" w16cid:durableId="1799910243">
    <w:abstractNumId w:val="29"/>
  </w:num>
  <w:num w:numId="27" w16cid:durableId="248006776">
    <w:abstractNumId w:val="5"/>
  </w:num>
  <w:num w:numId="28" w16cid:durableId="641887211">
    <w:abstractNumId w:val="33"/>
  </w:num>
  <w:num w:numId="29" w16cid:durableId="2081630131">
    <w:abstractNumId w:val="9"/>
  </w:num>
  <w:num w:numId="30" w16cid:durableId="911309401">
    <w:abstractNumId w:val="3"/>
  </w:num>
  <w:num w:numId="31" w16cid:durableId="1477911566">
    <w:abstractNumId w:val="28"/>
  </w:num>
  <w:num w:numId="32" w16cid:durableId="646275914">
    <w:abstractNumId w:val="20"/>
  </w:num>
  <w:num w:numId="33" w16cid:durableId="341857885">
    <w:abstractNumId w:val="8"/>
  </w:num>
  <w:num w:numId="34" w16cid:durableId="1717776376">
    <w:abstractNumId w:val="10"/>
  </w:num>
  <w:num w:numId="35" w16cid:durableId="484512026">
    <w:abstractNumId w:val="4"/>
  </w:num>
  <w:num w:numId="36" w16cid:durableId="1487239699">
    <w:abstractNumId w:val="1"/>
  </w:num>
  <w:num w:numId="37" w16cid:durableId="1780952642">
    <w:abstractNumId w:val="18"/>
  </w:num>
  <w:num w:numId="38" w16cid:durableId="1655797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4FE7"/>
    <w:rsid w:val="0026004D"/>
    <w:rsid w:val="002640DD"/>
    <w:rsid w:val="00275D12"/>
    <w:rsid w:val="00284FEB"/>
    <w:rsid w:val="002860C4"/>
    <w:rsid w:val="00295E03"/>
    <w:rsid w:val="002A5928"/>
    <w:rsid w:val="002B5741"/>
    <w:rsid w:val="002C35B1"/>
    <w:rsid w:val="002E472E"/>
    <w:rsid w:val="00305409"/>
    <w:rsid w:val="003609EF"/>
    <w:rsid w:val="0036231A"/>
    <w:rsid w:val="00374DD4"/>
    <w:rsid w:val="003E1A36"/>
    <w:rsid w:val="00410371"/>
    <w:rsid w:val="004242F1"/>
    <w:rsid w:val="00495B3C"/>
    <w:rsid w:val="004B75B7"/>
    <w:rsid w:val="005141D9"/>
    <w:rsid w:val="0051580D"/>
    <w:rsid w:val="00547111"/>
    <w:rsid w:val="00592D74"/>
    <w:rsid w:val="00592F17"/>
    <w:rsid w:val="005E2C44"/>
    <w:rsid w:val="00621188"/>
    <w:rsid w:val="006257ED"/>
    <w:rsid w:val="00653DE4"/>
    <w:rsid w:val="00665C47"/>
    <w:rsid w:val="00695808"/>
    <w:rsid w:val="006B46FB"/>
    <w:rsid w:val="006E21FB"/>
    <w:rsid w:val="00721270"/>
    <w:rsid w:val="00726848"/>
    <w:rsid w:val="00790657"/>
    <w:rsid w:val="00792342"/>
    <w:rsid w:val="007977A8"/>
    <w:rsid w:val="007B512A"/>
    <w:rsid w:val="007C2097"/>
    <w:rsid w:val="007D6A07"/>
    <w:rsid w:val="007F7259"/>
    <w:rsid w:val="008040A8"/>
    <w:rsid w:val="008279FA"/>
    <w:rsid w:val="008626E7"/>
    <w:rsid w:val="00870EE7"/>
    <w:rsid w:val="00872F4B"/>
    <w:rsid w:val="008863B9"/>
    <w:rsid w:val="008A45A6"/>
    <w:rsid w:val="008D3CCC"/>
    <w:rsid w:val="008F3789"/>
    <w:rsid w:val="008F4278"/>
    <w:rsid w:val="008F686C"/>
    <w:rsid w:val="009148DE"/>
    <w:rsid w:val="00941E30"/>
    <w:rsid w:val="009531B0"/>
    <w:rsid w:val="009741B3"/>
    <w:rsid w:val="009777D9"/>
    <w:rsid w:val="00991B88"/>
    <w:rsid w:val="009A5753"/>
    <w:rsid w:val="009A579D"/>
    <w:rsid w:val="009C54AF"/>
    <w:rsid w:val="009E3297"/>
    <w:rsid w:val="009F32FF"/>
    <w:rsid w:val="009F734F"/>
    <w:rsid w:val="00A15AE0"/>
    <w:rsid w:val="00A246B6"/>
    <w:rsid w:val="00A47E70"/>
    <w:rsid w:val="00A50CF0"/>
    <w:rsid w:val="00A7671C"/>
    <w:rsid w:val="00AA1456"/>
    <w:rsid w:val="00AA2CBC"/>
    <w:rsid w:val="00AC5820"/>
    <w:rsid w:val="00AD1CD8"/>
    <w:rsid w:val="00B12777"/>
    <w:rsid w:val="00B13DCB"/>
    <w:rsid w:val="00B248B6"/>
    <w:rsid w:val="00B258BB"/>
    <w:rsid w:val="00B67B97"/>
    <w:rsid w:val="00B968C8"/>
    <w:rsid w:val="00BA3EC5"/>
    <w:rsid w:val="00BA4038"/>
    <w:rsid w:val="00BA51D9"/>
    <w:rsid w:val="00BB5DFC"/>
    <w:rsid w:val="00BD279D"/>
    <w:rsid w:val="00BD6BB8"/>
    <w:rsid w:val="00C66BA2"/>
    <w:rsid w:val="00C870F6"/>
    <w:rsid w:val="00C907B5"/>
    <w:rsid w:val="00C95985"/>
    <w:rsid w:val="00CC06B7"/>
    <w:rsid w:val="00CC5026"/>
    <w:rsid w:val="00CC68D0"/>
    <w:rsid w:val="00CD2FC5"/>
    <w:rsid w:val="00D03F9A"/>
    <w:rsid w:val="00D06D51"/>
    <w:rsid w:val="00D24991"/>
    <w:rsid w:val="00D50255"/>
    <w:rsid w:val="00D66520"/>
    <w:rsid w:val="00D84AE9"/>
    <w:rsid w:val="00D875C7"/>
    <w:rsid w:val="00D9124E"/>
    <w:rsid w:val="00DE34CF"/>
    <w:rsid w:val="00E13F3D"/>
    <w:rsid w:val="00E34898"/>
    <w:rsid w:val="00E407AF"/>
    <w:rsid w:val="00EA4AD3"/>
    <w:rsid w:val="00EB09B7"/>
    <w:rsid w:val="00ED196A"/>
    <w:rsid w:val="00EE7D7C"/>
    <w:rsid w:val="00F25D98"/>
    <w:rsid w:val="00F300FB"/>
    <w:rsid w:val="00F370D2"/>
    <w:rsid w:val="00FB6386"/>
    <w:rsid w:val="00FF00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THChar">
    <w:name w:val="TH Char"/>
    <w:link w:val="TH"/>
    <w:qFormat/>
    <w:rsid w:val="00CC06B7"/>
    <w:rPr>
      <w:rFonts w:ascii="Arial" w:hAnsi="Arial"/>
      <w:b/>
      <w:lang w:val="en-GB" w:eastAsia="en-US"/>
    </w:rPr>
  </w:style>
  <w:style w:type="character" w:customStyle="1" w:styleId="EditorsNoteCarCar">
    <w:name w:val="Editor's Note Car Car"/>
    <w:link w:val="EditorsNote"/>
    <w:qFormat/>
    <w:rsid w:val="00CC06B7"/>
    <w:rPr>
      <w:rFonts w:ascii="Times New Roman" w:hAnsi="Times New Roman"/>
      <w:color w:val="FF0000"/>
      <w:lang w:val="en-GB" w:eastAsia="en-US"/>
    </w:rPr>
  </w:style>
  <w:style w:type="character" w:customStyle="1" w:styleId="TALCar">
    <w:name w:val="TAL Car"/>
    <w:link w:val="TAL"/>
    <w:qFormat/>
    <w:rsid w:val="00CC06B7"/>
    <w:rPr>
      <w:rFonts w:ascii="Arial" w:hAnsi="Arial"/>
      <w:sz w:val="18"/>
      <w:lang w:val="en-GB" w:eastAsia="en-US"/>
    </w:rPr>
  </w:style>
  <w:style w:type="character" w:customStyle="1" w:styleId="TAHCar">
    <w:name w:val="TAH Car"/>
    <w:link w:val="TAH"/>
    <w:qFormat/>
    <w:rsid w:val="00CC06B7"/>
    <w:rPr>
      <w:rFonts w:ascii="Arial" w:hAnsi="Arial"/>
      <w:b/>
      <w:sz w:val="18"/>
      <w:lang w:val="en-GB" w:eastAsia="en-US"/>
    </w:rPr>
  </w:style>
  <w:style w:type="character" w:customStyle="1" w:styleId="B1Char">
    <w:name w:val="B1 Char"/>
    <w:link w:val="B10"/>
    <w:qFormat/>
    <w:locked/>
    <w:rsid w:val="00CC06B7"/>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CC06B7"/>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CC06B7"/>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CC06B7"/>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CC06B7"/>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CC06B7"/>
    <w:rPr>
      <w:rFonts w:ascii="Arial" w:hAnsi="Arial"/>
      <w:sz w:val="22"/>
      <w:lang w:val="en-GB" w:eastAsia="en-US"/>
    </w:rPr>
  </w:style>
  <w:style w:type="character" w:customStyle="1" w:styleId="63">
    <w:name w:val="标题 6 字符3"/>
    <w:aliases w:val="T1 字符3,Header 6 字符3"/>
    <w:basedOn w:val="a2"/>
    <w:link w:val="6"/>
    <w:qFormat/>
    <w:rsid w:val="00CC06B7"/>
    <w:rPr>
      <w:rFonts w:ascii="Arial" w:hAnsi="Arial"/>
      <w:lang w:val="en-GB" w:eastAsia="en-US"/>
    </w:rPr>
  </w:style>
  <w:style w:type="character" w:customStyle="1" w:styleId="73">
    <w:name w:val="标题 7 字符3"/>
    <w:aliases w:val="L7 字符3,Header 7 字符3"/>
    <w:basedOn w:val="a2"/>
    <w:link w:val="7"/>
    <w:qFormat/>
    <w:rsid w:val="00CC06B7"/>
    <w:rPr>
      <w:rFonts w:ascii="Arial" w:hAnsi="Arial"/>
      <w:lang w:val="en-GB" w:eastAsia="en-US"/>
    </w:rPr>
  </w:style>
  <w:style w:type="character" w:customStyle="1" w:styleId="83">
    <w:name w:val="标题 8 字符3"/>
    <w:basedOn w:val="a2"/>
    <w:link w:val="8"/>
    <w:qFormat/>
    <w:rsid w:val="00CC06B7"/>
    <w:rPr>
      <w:rFonts w:ascii="Arial" w:hAnsi="Arial"/>
      <w:sz w:val="36"/>
      <w:lang w:val="en-GB" w:eastAsia="en-US"/>
    </w:rPr>
  </w:style>
  <w:style w:type="character" w:customStyle="1" w:styleId="93">
    <w:name w:val="标题 9 字符3"/>
    <w:basedOn w:val="a2"/>
    <w:link w:val="9"/>
    <w:qFormat/>
    <w:rsid w:val="00CC06B7"/>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CC06B7"/>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CC06B7"/>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CC06B7"/>
    <w:rPr>
      <w:rFonts w:ascii="Arial" w:hAnsi="Arial"/>
      <w:b/>
      <w:i/>
      <w:noProof/>
      <w:sz w:val="18"/>
      <w:lang w:val="en-GB" w:eastAsia="en-US"/>
    </w:rPr>
  </w:style>
  <w:style w:type="character" w:styleId="af5">
    <w:name w:val="page number"/>
    <w:basedOn w:val="a2"/>
    <w:qFormat/>
    <w:rsid w:val="00CC06B7"/>
  </w:style>
  <w:style w:type="paragraph" w:customStyle="1" w:styleId="TAJ">
    <w:name w:val="TAJ"/>
    <w:basedOn w:val="TH"/>
    <w:qFormat/>
    <w:rsid w:val="00CC06B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CC06B7"/>
    <w:pPr>
      <w:overflowPunct w:val="0"/>
      <w:autoSpaceDE w:val="0"/>
      <w:autoSpaceDN w:val="0"/>
      <w:adjustRightInd w:val="0"/>
      <w:textAlignment w:val="baseline"/>
    </w:pPr>
    <w:rPr>
      <w:rFonts w:eastAsia="Times New Roman"/>
      <w:i/>
      <w:color w:val="0000FF"/>
      <w:lang w:eastAsia="ja-JP"/>
    </w:rPr>
  </w:style>
  <w:style w:type="character" w:customStyle="1" w:styleId="39">
    <w:name w:val="文档结构图 字符3"/>
    <w:basedOn w:val="a2"/>
    <w:link w:val="af4"/>
    <w:qFormat/>
    <w:rsid w:val="00CC06B7"/>
    <w:rPr>
      <w:rFonts w:ascii="Tahoma" w:hAnsi="Tahoma" w:cs="Tahoma"/>
      <w:shd w:val="clear" w:color="auto" w:fill="000080"/>
      <w:lang w:val="en-GB" w:eastAsia="en-US"/>
    </w:rPr>
  </w:style>
  <w:style w:type="character" w:customStyle="1" w:styleId="25">
    <w:name w:val="列表项目符号 2 字符"/>
    <w:aliases w:val="lb2 字符"/>
    <w:link w:val="23"/>
    <w:qFormat/>
    <w:rsid w:val="00CC06B7"/>
    <w:rPr>
      <w:rFonts w:ascii="Times New Roman" w:hAnsi="Times New Roman"/>
      <w:lang w:val="en-GB" w:eastAsia="en-US"/>
    </w:rPr>
  </w:style>
  <w:style w:type="character" w:customStyle="1" w:styleId="EXChar">
    <w:name w:val="EX Char"/>
    <w:link w:val="EX"/>
    <w:qFormat/>
    <w:rsid w:val="00CC06B7"/>
    <w:rPr>
      <w:rFonts w:ascii="Times New Roman" w:hAnsi="Times New Roman"/>
      <w:lang w:val="en-GB" w:eastAsia="en-US"/>
    </w:rPr>
  </w:style>
  <w:style w:type="character" w:customStyle="1" w:styleId="NOChar">
    <w:name w:val="NO Char"/>
    <w:link w:val="NO"/>
    <w:qFormat/>
    <w:rsid w:val="00CC06B7"/>
    <w:rPr>
      <w:rFonts w:ascii="Times New Roman" w:hAnsi="Times New Roman"/>
      <w:lang w:val="en-GB" w:eastAsia="en-US"/>
    </w:rPr>
  </w:style>
  <w:style w:type="character" w:customStyle="1" w:styleId="H6Char">
    <w:name w:val="H6 Char"/>
    <w:link w:val="H6"/>
    <w:qFormat/>
    <w:rsid w:val="00CC06B7"/>
    <w:rPr>
      <w:rFonts w:ascii="Arial" w:hAnsi="Arial"/>
      <w:lang w:val="en-GB" w:eastAsia="en-US"/>
    </w:rPr>
  </w:style>
  <w:style w:type="character" w:customStyle="1" w:styleId="TACChar">
    <w:name w:val="TAC Char"/>
    <w:link w:val="TAC"/>
    <w:qFormat/>
    <w:rsid w:val="00CC06B7"/>
    <w:rPr>
      <w:rFonts w:ascii="Arial" w:hAnsi="Arial"/>
      <w:sz w:val="18"/>
      <w:lang w:val="en-GB" w:eastAsia="en-US"/>
    </w:rPr>
  </w:style>
  <w:style w:type="character" w:customStyle="1" w:styleId="TANChar">
    <w:name w:val="TAN Char"/>
    <w:link w:val="TAN"/>
    <w:qFormat/>
    <w:rsid w:val="00CC06B7"/>
    <w:rPr>
      <w:rFonts w:ascii="Arial" w:hAnsi="Arial"/>
      <w:sz w:val="18"/>
      <w:lang w:val="en-GB" w:eastAsia="en-US"/>
    </w:rPr>
  </w:style>
  <w:style w:type="character" w:customStyle="1" w:styleId="37">
    <w:name w:val="批注框文本 字符3"/>
    <w:basedOn w:val="a2"/>
    <w:link w:val="af2"/>
    <w:qFormat/>
    <w:rsid w:val="00CC06B7"/>
    <w:rPr>
      <w:rFonts w:ascii="Tahoma" w:hAnsi="Tahoma" w:cs="Tahoma"/>
      <w:sz w:val="16"/>
      <w:szCs w:val="16"/>
      <w:lang w:val="en-GB" w:eastAsia="en-US"/>
    </w:rPr>
  </w:style>
  <w:style w:type="character" w:customStyle="1" w:styleId="B1Zchn">
    <w:name w:val="B1 Zchn"/>
    <w:qFormat/>
    <w:rsid w:val="00CC06B7"/>
    <w:rPr>
      <w:noProof/>
      <w:lang w:val="x-none" w:eastAsia="en-US"/>
    </w:rPr>
  </w:style>
  <w:style w:type="character" w:customStyle="1" w:styleId="EditorsNoteChar">
    <w:name w:val="Editor's Note Char"/>
    <w:qFormat/>
    <w:rsid w:val="00CC06B7"/>
    <w:rPr>
      <w:color w:val="FF0000"/>
      <w:lang w:val="en-GB" w:eastAsia="en-US"/>
    </w:rPr>
  </w:style>
  <w:style w:type="character" w:customStyle="1" w:styleId="TALChar">
    <w:name w:val="TAL Char"/>
    <w:qFormat/>
    <w:rsid w:val="00CC06B7"/>
    <w:rPr>
      <w:rFonts w:ascii="Arial" w:hAnsi="Arial"/>
      <w:sz w:val="18"/>
      <w:lang w:val="en-GB" w:eastAsia="en-US"/>
    </w:rPr>
  </w:style>
  <w:style w:type="character" w:customStyle="1" w:styleId="TACCar">
    <w:name w:val="TAC Car"/>
    <w:qFormat/>
    <w:rsid w:val="00CC06B7"/>
    <w:rPr>
      <w:rFonts w:ascii="Arial" w:hAnsi="Arial"/>
      <w:sz w:val="18"/>
      <w:lang w:val="en-GB" w:eastAsia="en-US"/>
    </w:rPr>
  </w:style>
  <w:style w:type="character" w:customStyle="1" w:styleId="B2Char">
    <w:name w:val="B2 Char"/>
    <w:link w:val="B20"/>
    <w:qFormat/>
    <w:rsid w:val="00CC06B7"/>
    <w:rPr>
      <w:rFonts w:ascii="Times New Roman" w:hAnsi="Times New Roman"/>
      <w:lang w:val="en-GB" w:eastAsia="en-US"/>
    </w:rPr>
  </w:style>
  <w:style w:type="character" w:customStyle="1" w:styleId="B2Car">
    <w:name w:val="B2 Car"/>
    <w:qFormat/>
    <w:rsid w:val="00CC06B7"/>
    <w:rPr>
      <w:lang w:val="en-GB" w:eastAsia="en-US"/>
    </w:rPr>
  </w:style>
  <w:style w:type="character" w:customStyle="1" w:styleId="36">
    <w:name w:val="批注文字 字符3"/>
    <w:basedOn w:val="a2"/>
    <w:link w:val="af0"/>
    <w:uiPriority w:val="99"/>
    <w:qFormat/>
    <w:rsid w:val="00CC06B7"/>
    <w:rPr>
      <w:rFonts w:ascii="Times New Roman" w:hAnsi="Times New Roman"/>
      <w:lang w:val="en-GB" w:eastAsia="en-US"/>
    </w:rPr>
  </w:style>
  <w:style w:type="character" w:customStyle="1" w:styleId="38">
    <w:name w:val="批注主题 字符3"/>
    <w:basedOn w:val="36"/>
    <w:link w:val="af3"/>
    <w:qFormat/>
    <w:rsid w:val="00CC06B7"/>
    <w:rPr>
      <w:rFonts w:ascii="Times New Roman" w:hAnsi="Times New Roman"/>
      <w:b/>
      <w:bCs/>
      <w:lang w:val="en-GB" w:eastAsia="en-US"/>
    </w:rPr>
  </w:style>
  <w:style w:type="paragraph" w:customStyle="1" w:styleId="-31">
    <w:name w:val="深色列表 - 着色 31"/>
    <w:hidden/>
    <w:uiPriority w:val="99"/>
    <w:semiHidden/>
    <w:qFormat/>
    <w:rsid w:val="00CC06B7"/>
    <w:rPr>
      <w:rFonts w:ascii="Times New Roman" w:eastAsia="MS Mincho" w:hAnsi="Times New Roman"/>
      <w:lang w:val="en-GB" w:eastAsia="en-US"/>
    </w:rPr>
  </w:style>
  <w:style w:type="character" w:customStyle="1" w:styleId="TAL0">
    <w:name w:val="TAL (文字)"/>
    <w:qFormat/>
    <w:rsid w:val="00CC06B7"/>
    <w:rPr>
      <w:rFonts w:ascii="Arial" w:hAnsi="Arial"/>
      <w:sz w:val="18"/>
      <w:lang w:val="en-GB" w:eastAsia="en-US"/>
    </w:rPr>
  </w:style>
  <w:style w:type="character" w:customStyle="1" w:styleId="B2Char1">
    <w:name w:val="B2 Char1"/>
    <w:qFormat/>
    <w:rsid w:val="00CC06B7"/>
    <w:rPr>
      <w:rFonts w:ascii="Times New Roman" w:hAnsi="Times New Roman"/>
      <w:lang w:val="en-GB" w:eastAsia="en-US"/>
    </w:rPr>
  </w:style>
  <w:style w:type="character" w:customStyle="1" w:styleId="msoins0">
    <w:name w:val="msoins0"/>
    <w:qFormat/>
    <w:rsid w:val="00CC06B7"/>
  </w:style>
  <w:style w:type="character" w:customStyle="1" w:styleId="Heading6Char3">
    <w:name w:val="Heading 6 Char3"/>
    <w:aliases w:val="T1 Char10,Header 6 Char1"/>
    <w:qFormat/>
    <w:rsid w:val="00CC06B7"/>
    <w:rPr>
      <w:rFonts w:ascii="Arial" w:hAnsi="Arial"/>
      <w:lang w:val="en-GB"/>
    </w:rPr>
  </w:style>
  <w:style w:type="character" w:customStyle="1" w:styleId="TF0">
    <w:name w:val="TF字符"/>
    <w:aliases w:val="left字符"/>
    <w:link w:val="TF"/>
    <w:qFormat/>
    <w:rsid w:val="00CC0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C06B7"/>
    <w:rPr>
      <w:rFonts w:ascii="Arial" w:eastAsia="Times New Roman" w:hAnsi="Arial"/>
      <w:sz w:val="36"/>
      <w:lang w:eastAsia="ja-JP"/>
    </w:rPr>
  </w:style>
  <w:style w:type="paragraph" w:customStyle="1" w:styleId="Default">
    <w:name w:val="Default"/>
    <w:qFormat/>
    <w:rsid w:val="00CC0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C06B7"/>
  </w:style>
  <w:style w:type="paragraph" w:customStyle="1" w:styleId="TableText">
    <w:name w:val="TableText"/>
    <w:basedOn w:val="af6"/>
    <w:qFormat/>
    <w:rsid w:val="00CC06B7"/>
    <w:pPr>
      <w:snapToGrid w:val="0"/>
      <w:spacing w:after="180"/>
      <w:ind w:leftChars="0" w:left="0"/>
    </w:pPr>
    <w:rPr>
      <w:rFonts w:eastAsia="宋体"/>
      <w:kern w:val="2"/>
    </w:rPr>
  </w:style>
  <w:style w:type="paragraph" w:styleId="af6">
    <w:name w:val="Body Text Indent"/>
    <w:basedOn w:val="a1"/>
    <w:link w:val="3a"/>
    <w:qFormat/>
    <w:rsid w:val="00CC06B7"/>
    <w:pPr>
      <w:overflowPunct w:val="0"/>
      <w:autoSpaceDE w:val="0"/>
      <w:autoSpaceDN w:val="0"/>
      <w:adjustRightInd w:val="0"/>
      <w:spacing w:after="120"/>
      <w:ind w:leftChars="200" w:left="420"/>
      <w:textAlignment w:val="baseline"/>
    </w:pPr>
    <w:rPr>
      <w:rFonts w:eastAsia="MS Mincho"/>
      <w:lang w:eastAsia="ja-JP"/>
    </w:rPr>
  </w:style>
  <w:style w:type="character" w:customStyle="1" w:styleId="af7">
    <w:name w:val="正文文本缩进 字符"/>
    <w:basedOn w:val="a2"/>
    <w:qFormat/>
    <w:rsid w:val="00CC06B7"/>
    <w:rPr>
      <w:rFonts w:ascii="Times New Roman" w:hAnsi="Times New Roman"/>
      <w:lang w:val="en-GB" w:eastAsia="en-US"/>
    </w:rPr>
  </w:style>
  <w:style w:type="character" w:customStyle="1" w:styleId="3a">
    <w:name w:val="正文文本缩进 字符3"/>
    <w:basedOn w:val="a2"/>
    <w:link w:val="af6"/>
    <w:qFormat/>
    <w:rsid w:val="00CC06B7"/>
    <w:rPr>
      <w:rFonts w:ascii="Times New Roman" w:eastAsia="MS Mincho" w:hAnsi="Times New Roman"/>
      <w:lang w:val="en-GB" w:eastAsia="ja-JP"/>
    </w:rPr>
  </w:style>
  <w:style w:type="paragraph" w:customStyle="1" w:styleId="B1">
    <w:name w:val="B1+"/>
    <w:basedOn w:val="B10"/>
    <w:link w:val="B1Car"/>
    <w:qFormat/>
    <w:rsid w:val="00CC06B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C06B7"/>
    <w:rPr>
      <w:smallCaps/>
      <w:color w:val="5A5A5A"/>
    </w:rPr>
  </w:style>
  <w:style w:type="paragraph" w:customStyle="1" w:styleId="B2">
    <w:name w:val="B2+"/>
    <w:basedOn w:val="B20"/>
    <w:qFormat/>
    <w:rsid w:val="00CC06B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C06B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CC06B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CC06B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CC06B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CC06B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CC06B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qFormat/>
    <w:rsid w:val="00CC06B7"/>
    <w:rPr>
      <w:color w:val="808080"/>
      <w:shd w:val="clear" w:color="auto" w:fill="E6E6E6"/>
    </w:rPr>
  </w:style>
  <w:style w:type="character" w:customStyle="1" w:styleId="TFChar">
    <w:name w:val="TF Char"/>
    <w:qFormat/>
    <w:rsid w:val="00CC06B7"/>
    <w:rPr>
      <w:rFonts w:ascii="Arial" w:hAnsi="Arial"/>
      <w:b/>
      <w:lang w:val="en-GB" w:eastAsia="en-US"/>
    </w:rPr>
  </w:style>
  <w:style w:type="table" w:styleId="af8">
    <w:name w:val="Table Grid"/>
    <w:aliases w:val="SGS Table Basic 1"/>
    <w:basedOn w:val="a3"/>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CC06B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CC06B7"/>
    <w:rPr>
      <w:rFonts w:ascii="Arial" w:eastAsia="Arial" w:hAnsi="Arial"/>
      <w:b/>
      <w:bCs/>
      <w:noProof/>
      <w:sz w:val="22"/>
      <w:lang w:val="en-GB" w:eastAsia="en-US"/>
    </w:rPr>
  </w:style>
  <w:style w:type="character" w:customStyle="1" w:styleId="CRCoverPageChar">
    <w:name w:val="CR Cover Page Char"/>
    <w:link w:val="CRCoverPage"/>
    <w:qFormat/>
    <w:rsid w:val="00CC06B7"/>
    <w:rPr>
      <w:rFonts w:ascii="Arial" w:hAnsi="Arial"/>
      <w:lang w:val="en-GB" w:eastAsia="en-US"/>
    </w:rPr>
  </w:style>
  <w:style w:type="character" w:customStyle="1" w:styleId="B1Char1">
    <w:name w:val="B1 Char1"/>
    <w:qFormat/>
    <w:rsid w:val="00CC06B7"/>
    <w:rPr>
      <w:lang w:val="en-GB"/>
    </w:rPr>
  </w:style>
  <w:style w:type="paragraph" w:styleId="afa">
    <w:name w:val="index heading"/>
    <w:basedOn w:val="a1"/>
    <w:next w:val="a1"/>
    <w:qFormat/>
    <w:rsid w:val="00CC06B7"/>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b">
    <w:name w:val="Plain Text"/>
    <w:basedOn w:val="a1"/>
    <w:link w:val="3b"/>
    <w:qFormat/>
    <w:rsid w:val="00CC06B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uiPriority w:val="99"/>
    <w:qFormat/>
    <w:rsid w:val="00CC06B7"/>
    <w:rPr>
      <w:rFonts w:asciiTheme="minorEastAsia" w:eastAsiaTheme="minorEastAsia" w:hAnsi="Courier New" w:cs="Courier New"/>
      <w:lang w:val="en-GB" w:eastAsia="en-US"/>
    </w:rPr>
  </w:style>
  <w:style w:type="character" w:customStyle="1" w:styleId="3b">
    <w:name w:val="纯文本 字符3"/>
    <w:basedOn w:val="a2"/>
    <w:link w:val="afb"/>
    <w:qFormat/>
    <w:rsid w:val="00CC06B7"/>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CC06B7"/>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CC06B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C06B7"/>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CC06B7"/>
    <w:rPr>
      <w:rFonts w:ascii="Times New Roman" w:eastAsia="Times New Roman" w:hAnsi="Times New Roman"/>
      <w:lang w:val="en-GB" w:eastAsia="ja-JP"/>
    </w:rPr>
  </w:style>
  <w:style w:type="paragraph" w:styleId="28">
    <w:name w:val="Body Text 2"/>
    <w:basedOn w:val="a1"/>
    <w:link w:val="230"/>
    <w:uiPriority w:val="99"/>
    <w:qFormat/>
    <w:rsid w:val="00CC06B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CC06B7"/>
    <w:rPr>
      <w:rFonts w:ascii="Times New Roman" w:hAnsi="Times New Roman"/>
      <w:lang w:val="en-GB" w:eastAsia="en-US"/>
    </w:rPr>
  </w:style>
  <w:style w:type="character" w:customStyle="1" w:styleId="230">
    <w:name w:val="正文文本 2 字符3"/>
    <w:basedOn w:val="a2"/>
    <w:link w:val="28"/>
    <w:uiPriority w:val="99"/>
    <w:qFormat/>
    <w:rsid w:val="00CC06B7"/>
    <w:rPr>
      <w:rFonts w:ascii="Times New Roman" w:eastAsia="Times New Roman" w:hAnsi="Times New Roman"/>
      <w:i/>
      <w:lang w:val="en-GB" w:eastAsia="x-none"/>
    </w:rPr>
  </w:style>
  <w:style w:type="paragraph" w:styleId="3c">
    <w:name w:val="Body Text 3"/>
    <w:basedOn w:val="a1"/>
    <w:link w:val="330"/>
    <w:uiPriority w:val="99"/>
    <w:qFormat/>
    <w:rsid w:val="00CC06B7"/>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CC06B7"/>
    <w:rPr>
      <w:rFonts w:ascii="Times New Roman" w:hAnsi="Times New Roman"/>
      <w:sz w:val="16"/>
      <w:szCs w:val="16"/>
      <w:lang w:val="en-GB" w:eastAsia="en-US"/>
    </w:rPr>
  </w:style>
  <w:style w:type="character" w:customStyle="1" w:styleId="330">
    <w:name w:val="正文文本 3 字符3"/>
    <w:basedOn w:val="a2"/>
    <w:link w:val="3c"/>
    <w:uiPriority w:val="99"/>
    <w:qFormat/>
    <w:rsid w:val="00CC06B7"/>
    <w:rPr>
      <w:rFonts w:ascii="Times New Roman" w:eastAsia="Osaka" w:hAnsi="Times New Roman"/>
      <w:lang w:val="en-GB" w:eastAsia="x-none"/>
    </w:rPr>
  </w:style>
  <w:style w:type="table" w:customStyle="1" w:styleId="TableGrid1">
    <w:name w:val="Table Grid1"/>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06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CC06B7"/>
  </w:style>
  <w:style w:type="paragraph" w:customStyle="1" w:styleId="CharChar">
    <w:name w:val="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C06B7"/>
    <w:rPr>
      <w:lang w:val="en-GB" w:eastAsia="ja-JP" w:bidi="ar-SA"/>
    </w:rPr>
  </w:style>
  <w:style w:type="paragraph" w:customStyle="1" w:styleId="1Char">
    <w:name w:val="(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C06B7"/>
    <w:rPr>
      <w:rFonts w:eastAsia="MS Mincho"/>
      <w:lang w:val="en-GB" w:eastAsia="en-US" w:bidi="ar-SA"/>
    </w:rPr>
  </w:style>
  <w:style w:type="paragraph" w:customStyle="1" w:styleId="1CharChar">
    <w:name w:val="(文字) (文字)1 Char (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C06B7"/>
    <w:rPr>
      <w:lang w:val="en-GB" w:eastAsia="ja-JP" w:bidi="ar-SA"/>
    </w:rPr>
  </w:style>
  <w:style w:type="paragraph" w:customStyle="1" w:styleId="-310">
    <w:name w:val="彩色底纹 - 着色 31"/>
    <w:basedOn w:val="a1"/>
    <w:uiPriority w:val="34"/>
    <w:qFormat/>
    <w:rsid w:val="00CC06B7"/>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CC0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0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06B7"/>
    <w:rPr>
      <w:rFonts w:ascii="Arial" w:hAnsi="Arial"/>
      <w:sz w:val="32"/>
      <w:lang w:val="en-GB" w:eastAsia="ja-JP" w:bidi="ar-SA"/>
    </w:rPr>
  </w:style>
  <w:style w:type="character" w:customStyle="1" w:styleId="CharChar4">
    <w:name w:val="Char Char4"/>
    <w:qFormat/>
    <w:rsid w:val="00CC06B7"/>
    <w:rPr>
      <w:rFonts w:ascii="Courier New" w:hAnsi="Courier New"/>
      <w:lang w:val="nb-NO" w:eastAsia="ja-JP" w:bidi="ar-SA"/>
    </w:rPr>
  </w:style>
  <w:style w:type="character" w:customStyle="1" w:styleId="AndreaLeonardi">
    <w:name w:val="Andrea Leonardi"/>
    <w:semiHidden/>
    <w:qFormat/>
    <w:rsid w:val="00CC06B7"/>
    <w:rPr>
      <w:rFonts w:ascii="Arial" w:hAnsi="Arial" w:cs="Arial"/>
      <w:color w:val="auto"/>
      <w:sz w:val="20"/>
      <w:szCs w:val="20"/>
    </w:rPr>
  </w:style>
  <w:style w:type="character" w:customStyle="1" w:styleId="NOCharChar">
    <w:name w:val="NO Char Char"/>
    <w:qFormat/>
    <w:rsid w:val="00CC06B7"/>
    <w:rPr>
      <w:lang w:val="en-GB" w:eastAsia="en-US" w:bidi="ar-SA"/>
    </w:rPr>
  </w:style>
  <w:style w:type="paragraph" w:styleId="aff">
    <w:name w:val="Normal (Web)"/>
    <w:basedOn w:val="a1"/>
    <w:uiPriority w:val="99"/>
    <w:qFormat/>
    <w:rsid w:val="00CC06B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CC06B7"/>
    <w:rPr>
      <w:lang w:val="en-GB" w:eastAsia="en-US" w:bidi="ar-SA"/>
    </w:rPr>
  </w:style>
  <w:style w:type="paragraph" w:customStyle="1" w:styleId="CharCharCharCharCharChar">
    <w:name w:val="Char Char Char Char Char Char"/>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C06B7"/>
    <w:rPr>
      <w:rFonts w:ascii="Arial" w:hAnsi="Arial" w:cs="Arial"/>
      <w:lang w:val="en-GB" w:eastAsia="en-US"/>
    </w:rPr>
  </w:style>
  <w:style w:type="character" w:customStyle="1" w:styleId="T1Char1">
    <w:name w:val="T1 Char1"/>
    <w:aliases w:val="Header 6 Char Char1,Heading 6 Char1"/>
    <w:qFormat/>
    <w:rsid w:val="00CC0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C0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C0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C06B7"/>
    <w:rPr>
      <w:rFonts w:ascii="Arial" w:eastAsia="MS Mincho" w:hAnsi="Arial"/>
      <w:sz w:val="22"/>
      <w:lang w:val="en-GB" w:eastAsia="en-US" w:bidi="ar-SA"/>
    </w:rPr>
  </w:style>
  <w:style w:type="paragraph" w:customStyle="1" w:styleId="CarCar">
    <w:name w:val="Car C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0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C06B7"/>
    <w:rPr>
      <w:rFonts w:ascii="Arial" w:hAnsi="Arial"/>
      <w:sz w:val="36"/>
      <w:lang w:val="en-GB" w:eastAsia="en-US" w:bidi="ar-SA"/>
    </w:rPr>
  </w:style>
  <w:style w:type="paragraph" w:customStyle="1" w:styleId="ZchnZchn1">
    <w:name w:val="Zchn Zchn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0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06B7"/>
    <w:rPr>
      <w:rFonts w:ascii="Arial" w:hAnsi="Arial"/>
      <w:sz w:val="32"/>
      <w:lang w:val="en-GB" w:eastAsia="en-US" w:bidi="ar-SA"/>
    </w:rPr>
  </w:style>
  <w:style w:type="paragraph" w:customStyle="1" w:styleId="2a">
    <w:name w:val="(文字) (文字)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0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0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C0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C06B7"/>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C06B7"/>
    <w:rPr>
      <w:rFonts w:ascii="Arial" w:hAnsi="Arial" w:cs="Arial"/>
      <w:lang w:val="en-GB" w:eastAsia="en-US"/>
    </w:rPr>
  </w:style>
  <w:style w:type="paragraph" w:customStyle="1" w:styleId="13">
    <w:name w:val="(文字) (文字)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CC06B7"/>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c">
    <w:name w:val="正文文本缩进 2 字符"/>
    <w:basedOn w:val="a2"/>
    <w:uiPriority w:val="99"/>
    <w:qFormat/>
    <w:rsid w:val="00CC06B7"/>
    <w:rPr>
      <w:rFonts w:ascii="Times New Roman" w:hAnsi="Times New Roman"/>
      <w:lang w:val="en-GB" w:eastAsia="en-US"/>
    </w:rPr>
  </w:style>
  <w:style w:type="character" w:customStyle="1" w:styleId="231">
    <w:name w:val="正文文本缩进 2 字符3"/>
    <w:basedOn w:val="a2"/>
    <w:link w:val="2b"/>
    <w:uiPriority w:val="99"/>
    <w:qFormat/>
    <w:rsid w:val="00CC06B7"/>
    <w:rPr>
      <w:rFonts w:ascii="Times New Roman" w:eastAsia="MS Mincho" w:hAnsi="Times New Roman"/>
      <w:lang w:val="en-GB" w:eastAsia="ja-JP"/>
    </w:rPr>
  </w:style>
  <w:style w:type="paragraph" w:styleId="aff1">
    <w:name w:val="Normal Indent"/>
    <w:aliases w:val="d"/>
    <w:basedOn w:val="a1"/>
    <w:link w:val="aff2"/>
    <w:qFormat/>
    <w:rsid w:val="00CC06B7"/>
    <w:pPr>
      <w:overflowPunct w:val="0"/>
      <w:autoSpaceDE w:val="0"/>
      <w:autoSpaceDN w:val="0"/>
      <w:adjustRightInd w:val="0"/>
      <w:ind w:left="851"/>
      <w:textAlignment w:val="baseline"/>
    </w:pPr>
    <w:rPr>
      <w:rFonts w:eastAsia="MS Mincho"/>
      <w:lang w:val="it-IT" w:eastAsia="ja-JP"/>
    </w:rPr>
  </w:style>
  <w:style w:type="paragraph" w:styleId="52">
    <w:name w:val="List Number 5"/>
    <w:basedOn w:val="a1"/>
    <w:uiPriority w:val="99"/>
    <w:qFormat/>
    <w:rsid w:val="00CC06B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CC06B7"/>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CC06B7"/>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3">
    <w:name w:val="Strong"/>
    <w:aliases w:val="Level 2"/>
    <w:qFormat/>
    <w:rsid w:val="00CC06B7"/>
    <w:rPr>
      <w:b/>
      <w:bCs/>
    </w:rPr>
  </w:style>
  <w:style w:type="character" w:customStyle="1" w:styleId="CharChar7">
    <w:name w:val="Char Char7"/>
    <w:qFormat/>
    <w:rsid w:val="00CC06B7"/>
    <w:rPr>
      <w:rFonts w:ascii="Tahoma" w:hAnsi="Tahoma" w:cs="Tahoma"/>
      <w:shd w:val="clear" w:color="auto" w:fill="000080"/>
      <w:lang w:val="en-GB" w:eastAsia="en-US"/>
    </w:rPr>
  </w:style>
  <w:style w:type="character" w:customStyle="1" w:styleId="ZchnZchn5">
    <w:name w:val="Zchn Zchn5"/>
    <w:qFormat/>
    <w:rsid w:val="00CC06B7"/>
    <w:rPr>
      <w:rFonts w:ascii="Courier New" w:eastAsia="Batang" w:hAnsi="Courier New"/>
      <w:lang w:val="nb-NO" w:eastAsia="en-US" w:bidi="ar-SA"/>
    </w:rPr>
  </w:style>
  <w:style w:type="character" w:customStyle="1" w:styleId="CharChar10">
    <w:name w:val="Char Char10"/>
    <w:qFormat/>
    <w:rsid w:val="00CC06B7"/>
    <w:rPr>
      <w:rFonts w:ascii="Times New Roman" w:hAnsi="Times New Roman"/>
      <w:lang w:val="en-GB" w:eastAsia="en-US"/>
    </w:rPr>
  </w:style>
  <w:style w:type="character" w:customStyle="1" w:styleId="CharChar9">
    <w:name w:val="Char Char9"/>
    <w:qFormat/>
    <w:rsid w:val="00CC06B7"/>
    <w:rPr>
      <w:rFonts w:ascii="Tahoma" w:hAnsi="Tahoma" w:cs="Tahoma"/>
      <w:sz w:val="16"/>
      <w:szCs w:val="16"/>
      <w:lang w:val="en-GB" w:eastAsia="en-US"/>
    </w:rPr>
  </w:style>
  <w:style w:type="character" w:customStyle="1" w:styleId="CharChar8">
    <w:name w:val="Char Char8"/>
    <w:semiHidden/>
    <w:qFormat/>
    <w:rsid w:val="00CC06B7"/>
    <w:rPr>
      <w:rFonts w:ascii="Times New Roman" w:hAnsi="Times New Roman"/>
      <w:b/>
      <w:bCs/>
      <w:lang w:val="en-GB" w:eastAsia="en-US"/>
    </w:rPr>
  </w:style>
  <w:style w:type="paragraph" w:customStyle="1" w:styleId="15">
    <w:name w:val="修订1"/>
    <w:hidden/>
    <w:semiHidden/>
    <w:qFormat/>
    <w:rsid w:val="00CC06B7"/>
    <w:rPr>
      <w:rFonts w:ascii="Times New Roman" w:eastAsia="Batang" w:hAnsi="Times New Roman"/>
      <w:lang w:val="en-GB" w:eastAsia="en-US"/>
    </w:rPr>
  </w:style>
  <w:style w:type="paragraph" w:styleId="aff4">
    <w:name w:val="endnote text"/>
    <w:basedOn w:val="a1"/>
    <w:link w:val="3f"/>
    <w:uiPriority w:val="99"/>
    <w:qFormat/>
    <w:rsid w:val="00CC06B7"/>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CC06B7"/>
    <w:rPr>
      <w:rFonts w:ascii="Times New Roman" w:hAnsi="Times New Roman"/>
      <w:lang w:val="en-GB" w:eastAsia="en-US"/>
    </w:rPr>
  </w:style>
  <w:style w:type="character" w:customStyle="1" w:styleId="3f">
    <w:name w:val="尾注文本 字符3"/>
    <w:basedOn w:val="a2"/>
    <w:link w:val="aff4"/>
    <w:uiPriority w:val="99"/>
    <w:qFormat/>
    <w:rsid w:val="00CC06B7"/>
    <w:rPr>
      <w:rFonts w:ascii="Times New Roman" w:eastAsia="Times New Roman" w:hAnsi="Times New Roman"/>
      <w:lang w:val="en-GB" w:eastAsia="x-none"/>
    </w:rPr>
  </w:style>
  <w:style w:type="character" w:styleId="aff6">
    <w:name w:val="endnote reference"/>
    <w:qFormat/>
    <w:rsid w:val="00CC06B7"/>
    <w:rPr>
      <w:vertAlign w:val="superscript"/>
    </w:rPr>
  </w:style>
  <w:style w:type="character" w:customStyle="1" w:styleId="btChar3">
    <w:name w:val="bt Char3"/>
    <w:aliases w:val="bt Car Char Char3"/>
    <w:qFormat/>
    <w:rsid w:val="00CC06B7"/>
    <w:rPr>
      <w:lang w:val="en-GB" w:eastAsia="ja-JP" w:bidi="ar-SA"/>
    </w:rPr>
  </w:style>
  <w:style w:type="paragraph" w:styleId="aff7">
    <w:name w:val="Title"/>
    <w:aliases w:val="Section Header"/>
    <w:basedOn w:val="a1"/>
    <w:next w:val="a1"/>
    <w:link w:val="aff8"/>
    <w:uiPriority w:val="99"/>
    <w:qFormat/>
    <w:rsid w:val="00CC06B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CC06B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C06B7"/>
    <w:rPr>
      <w:rFonts w:ascii="Arial" w:hAnsi="Arial"/>
      <w:sz w:val="22"/>
      <w:lang w:val="en-GB" w:eastAsia="ja-JP" w:bidi="ar-SA"/>
    </w:rPr>
  </w:style>
  <w:style w:type="paragraph" w:styleId="aff9">
    <w:name w:val="Date"/>
    <w:basedOn w:val="a1"/>
    <w:next w:val="a1"/>
    <w:link w:val="affa"/>
    <w:uiPriority w:val="99"/>
    <w:qFormat/>
    <w:rsid w:val="00CC06B7"/>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CC06B7"/>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CC06B7"/>
    <w:pPr>
      <w:overflowPunct w:val="0"/>
      <w:autoSpaceDE w:val="0"/>
      <w:autoSpaceDN w:val="0"/>
      <w:adjustRightInd w:val="0"/>
      <w:spacing w:before="120" w:after="120"/>
      <w:textAlignment w:val="baseline"/>
    </w:pPr>
    <w:rPr>
      <w:rFonts w:eastAsia="MS Mincho"/>
      <w:b/>
      <w:lang w:eastAsia="ja-JP"/>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CC06B7"/>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06B7"/>
    <w:rPr>
      <w:rFonts w:ascii="Arial" w:hAnsi="Arial"/>
      <w:sz w:val="24"/>
      <w:lang w:val="en-GB"/>
    </w:rPr>
  </w:style>
  <w:style w:type="paragraph" w:customStyle="1" w:styleId="AutoCorrect">
    <w:name w:val="AutoCorrect"/>
    <w:uiPriority w:val="99"/>
    <w:qFormat/>
    <w:rsid w:val="00CC06B7"/>
    <w:rPr>
      <w:rFonts w:ascii="Times New Roman" w:hAnsi="Times New Roman"/>
      <w:sz w:val="24"/>
      <w:szCs w:val="24"/>
      <w:lang w:val="en-GB" w:eastAsia="ko-KR"/>
    </w:rPr>
  </w:style>
  <w:style w:type="paragraph" w:customStyle="1" w:styleId="-PAGE-">
    <w:name w:val="- PAGE -"/>
    <w:uiPriority w:val="99"/>
    <w:qFormat/>
    <w:rsid w:val="00CC06B7"/>
    <w:rPr>
      <w:rFonts w:ascii="Times New Roman" w:hAnsi="Times New Roman"/>
      <w:sz w:val="24"/>
      <w:szCs w:val="24"/>
      <w:lang w:val="en-GB" w:eastAsia="ko-KR"/>
    </w:rPr>
  </w:style>
  <w:style w:type="paragraph" w:customStyle="1" w:styleId="PageXofY">
    <w:name w:val="Page X of Y"/>
    <w:uiPriority w:val="99"/>
    <w:qFormat/>
    <w:rsid w:val="00CC06B7"/>
    <w:rPr>
      <w:rFonts w:ascii="Times New Roman" w:hAnsi="Times New Roman"/>
      <w:sz w:val="24"/>
      <w:szCs w:val="24"/>
      <w:lang w:val="en-GB" w:eastAsia="ko-KR"/>
    </w:rPr>
  </w:style>
  <w:style w:type="paragraph" w:customStyle="1" w:styleId="Createdby">
    <w:name w:val="Created by"/>
    <w:uiPriority w:val="99"/>
    <w:qFormat/>
    <w:rsid w:val="00CC06B7"/>
    <w:rPr>
      <w:rFonts w:ascii="Times New Roman" w:hAnsi="Times New Roman"/>
      <w:sz w:val="24"/>
      <w:szCs w:val="24"/>
      <w:lang w:val="en-GB" w:eastAsia="ko-KR"/>
    </w:rPr>
  </w:style>
  <w:style w:type="paragraph" w:customStyle="1" w:styleId="Createdon">
    <w:name w:val="Created on"/>
    <w:uiPriority w:val="99"/>
    <w:qFormat/>
    <w:rsid w:val="00CC06B7"/>
    <w:rPr>
      <w:rFonts w:ascii="Times New Roman" w:hAnsi="Times New Roman"/>
      <w:sz w:val="24"/>
      <w:szCs w:val="24"/>
      <w:lang w:val="en-GB" w:eastAsia="ko-KR"/>
    </w:rPr>
  </w:style>
  <w:style w:type="paragraph" w:customStyle="1" w:styleId="Lastprinted">
    <w:name w:val="Last printed"/>
    <w:uiPriority w:val="99"/>
    <w:qFormat/>
    <w:rsid w:val="00CC06B7"/>
    <w:rPr>
      <w:rFonts w:ascii="Times New Roman" w:hAnsi="Times New Roman"/>
      <w:sz w:val="24"/>
      <w:szCs w:val="24"/>
      <w:lang w:val="en-GB" w:eastAsia="ko-KR"/>
    </w:rPr>
  </w:style>
  <w:style w:type="paragraph" w:customStyle="1" w:styleId="Lastsavedby">
    <w:name w:val="Last saved by"/>
    <w:uiPriority w:val="99"/>
    <w:qFormat/>
    <w:rsid w:val="00CC06B7"/>
    <w:rPr>
      <w:rFonts w:ascii="Times New Roman" w:hAnsi="Times New Roman"/>
      <w:sz w:val="24"/>
      <w:szCs w:val="24"/>
      <w:lang w:val="en-GB" w:eastAsia="ko-KR"/>
    </w:rPr>
  </w:style>
  <w:style w:type="paragraph" w:customStyle="1" w:styleId="Filename">
    <w:name w:val="Filename"/>
    <w:uiPriority w:val="99"/>
    <w:qFormat/>
    <w:rsid w:val="00CC06B7"/>
    <w:rPr>
      <w:rFonts w:ascii="Times New Roman" w:hAnsi="Times New Roman"/>
      <w:sz w:val="24"/>
      <w:szCs w:val="24"/>
      <w:lang w:val="en-GB" w:eastAsia="ko-KR"/>
    </w:rPr>
  </w:style>
  <w:style w:type="paragraph" w:customStyle="1" w:styleId="Filenameandpath">
    <w:name w:val="Filename and path"/>
    <w:uiPriority w:val="99"/>
    <w:qFormat/>
    <w:rsid w:val="00CC06B7"/>
    <w:rPr>
      <w:rFonts w:ascii="Times New Roman" w:hAnsi="Times New Roman"/>
      <w:sz w:val="24"/>
      <w:szCs w:val="24"/>
      <w:lang w:val="en-GB" w:eastAsia="ko-KR"/>
    </w:rPr>
  </w:style>
  <w:style w:type="paragraph" w:customStyle="1" w:styleId="AuthorPageDate">
    <w:name w:val="Author  Page #  Date"/>
    <w:uiPriority w:val="99"/>
    <w:qFormat/>
    <w:rsid w:val="00CC06B7"/>
    <w:rPr>
      <w:rFonts w:ascii="Times New Roman" w:hAnsi="Times New Roman"/>
      <w:sz w:val="24"/>
      <w:szCs w:val="24"/>
      <w:lang w:val="en-GB" w:eastAsia="ko-KR"/>
    </w:rPr>
  </w:style>
  <w:style w:type="paragraph" w:customStyle="1" w:styleId="ConfidentialPageDate">
    <w:name w:val="Confidential  Page #  Date"/>
    <w:uiPriority w:val="99"/>
    <w:qFormat/>
    <w:rsid w:val="00CC06B7"/>
    <w:rPr>
      <w:rFonts w:ascii="Times New Roman" w:hAnsi="Times New Roman"/>
      <w:sz w:val="24"/>
      <w:szCs w:val="24"/>
      <w:lang w:val="en-GB" w:eastAsia="ko-KR"/>
    </w:rPr>
  </w:style>
  <w:style w:type="paragraph" w:customStyle="1" w:styleId="INDENT1">
    <w:name w:val="INDENT1"/>
    <w:basedOn w:val="a1"/>
    <w:qFormat/>
    <w:rsid w:val="00CC06B7"/>
    <w:pPr>
      <w:overflowPunct w:val="0"/>
      <w:autoSpaceDE w:val="0"/>
      <w:autoSpaceDN w:val="0"/>
      <w:adjustRightInd w:val="0"/>
      <w:ind w:left="851"/>
      <w:textAlignment w:val="baseline"/>
    </w:pPr>
    <w:rPr>
      <w:lang w:eastAsia="ja-JP"/>
    </w:rPr>
  </w:style>
  <w:style w:type="paragraph" w:customStyle="1" w:styleId="INDENT2">
    <w:name w:val="INDENT2"/>
    <w:basedOn w:val="a1"/>
    <w:qFormat/>
    <w:rsid w:val="00CC06B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C06B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C06B7"/>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ja-JP"/>
    </w:rPr>
  </w:style>
  <w:style w:type="paragraph" w:customStyle="1" w:styleId="RecCCITT">
    <w:name w:val="Rec_CCITT_#"/>
    <w:basedOn w:val="a1"/>
    <w:qFormat/>
    <w:rsid w:val="00CC06B7"/>
    <w:pPr>
      <w:overflowPunct w:val="0"/>
      <w:autoSpaceDE w:val="0"/>
      <w:autoSpaceDN w:val="0"/>
      <w:adjustRightInd w:val="0"/>
      <w:textAlignment w:val="baseline"/>
    </w:pPr>
    <w:rPr>
      <w:b/>
      <w:lang w:eastAsia="ja-JP"/>
    </w:rPr>
  </w:style>
  <w:style w:type="paragraph" w:customStyle="1" w:styleId="enumlev2">
    <w:name w:val="enumlev2"/>
    <w:basedOn w:val="a1"/>
    <w:qFormat/>
    <w:rsid w:val="00CC0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C06B7"/>
    <w:pPr>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CC06B7"/>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CC06B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C06B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CC06B7"/>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CC06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C06B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C06B7"/>
    <w:rPr>
      <w:rFonts w:ascii="Arial" w:hAnsi="Arial"/>
      <w:sz w:val="32"/>
      <w:lang w:val="en-GB" w:eastAsia="en-US" w:bidi="ar-SA"/>
    </w:rPr>
  </w:style>
  <w:style w:type="paragraph" w:customStyle="1" w:styleId="xl40">
    <w:name w:val="xl40"/>
    <w:basedOn w:val="a1"/>
    <w:uiPriority w:val="99"/>
    <w:qFormat/>
    <w:rsid w:val="00CC06B7"/>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ja-JP"/>
    </w:rPr>
  </w:style>
  <w:style w:type="paragraph" w:customStyle="1" w:styleId="Separation">
    <w:name w:val="Separation"/>
    <w:basedOn w:val="11"/>
    <w:next w:val="a1"/>
    <w:uiPriority w:val="99"/>
    <w:qFormat/>
    <w:rsid w:val="00CC06B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C0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06B7"/>
    <w:rPr>
      <w:rFonts w:ascii="Arial" w:hAnsi="Arial"/>
      <w:sz w:val="28"/>
      <w:lang w:val="en-GB" w:eastAsia="en-US" w:bidi="ar-SA"/>
    </w:rPr>
  </w:style>
  <w:style w:type="character" w:customStyle="1" w:styleId="T1Char3">
    <w:name w:val="T1 Char3"/>
    <w:aliases w:val="Header 6 Char Char3"/>
    <w:qFormat/>
    <w:rsid w:val="00CC06B7"/>
    <w:rPr>
      <w:rFonts w:ascii="Arial" w:hAnsi="Arial"/>
      <w:lang w:val="en-GB" w:eastAsia="en-US" w:bidi="ar-SA"/>
    </w:rPr>
  </w:style>
  <w:style w:type="table" w:customStyle="1" w:styleId="Tabellengitternetz1">
    <w:name w:val="Tabellengitternetz1"/>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C06B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d"/>
    <w:autoRedefine/>
    <w:uiPriority w:val="99"/>
    <w:qFormat/>
    <w:rsid w:val="00CC06B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
    <w:name w:val="吹き出し1"/>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C06B7"/>
    <w:rPr>
      <w:rFonts w:ascii="Arial" w:hAnsi="Arial"/>
      <w:b/>
      <w:noProof/>
      <w:sz w:val="18"/>
      <w:lang w:val="en-GB" w:eastAsia="en-US" w:bidi="ar-SA"/>
    </w:rPr>
  </w:style>
  <w:style w:type="paragraph" w:customStyle="1" w:styleId="2d">
    <w:name w:val="吹き出し2"/>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CC06B7"/>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CC06B7"/>
    <w:pPr>
      <w:overflowPunct w:val="0"/>
      <w:autoSpaceDE w:val="0"/>
      <w:autoSpaceDN w:val="0"/>
      <w:adjustRightInd w:val="0"/>
      <w:textAlignment w:val="baseline"/>
    </w:pPr>
    <w:rPr>
      <w:rFonts w:eastAsia="MS Mincho"/>
      <w:i/>
      <w:lang w:eastAsia="ja-JP"/>
    </w:rPr>
  </w:style>
  <w:style w:type="paragraph" w:customStyle="1" w:styleId="TOC91">
    <w:name w:val="TOC 91"/>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CC06B7"/>
    <w:pPr>
      <w:overflowPunct w:val="0"/>
      <w:autoSpaceDE w:val="0"/>
      <w:autoSpaceDN w:val="0"/>
      <w:adjustRightInd w:val="0"/>
      <w:textAlignment w:val="baseline"/>
    </w:pPr>
    <w:rPr>
      <w:rFonts w:eastAsia="MS Mincho"/>
      <w:b/>
      <w:lang w:eastAsia="ja-JP"/>
    </w:rPr>
  </w:style>
  <w:style w:type="paragraph" w:customStyle="1" w:styleId="HO">
    <w:name w:val="HO"/>
    <w:basedOn w:val="a1"/>
    <w:uiPriority w:val="99"/>
    <w:qFormat/>
    <w:rsid w:val="00CC06B7"/>
    <w:pPr>
      <w:overflowPunct w:val="0"/>
      <w:autoSpaceDE w:val="0"/>
      <w:autoSpaceDN w:val="0"/>
      <w:adjustRightInd w:val="0"/>
      <w:jc w:val="right"/>
      <w:textAlignment w:val="baseline"/>
    </w:pPr>
    <w:rPr>
      <w:rFonts w:eastAsia="MS Mincho"/>
      <w:b/>
      <w:lang w:eastAsia="ja-JP"/>
    </w:rPr>
  </w:style>
  <w:style w:type="paragraph" w:customStyle="1" w:styleId="WP">
    <w:name w:val="WP"/>
    <w:basedOn w:val="a1"/>
    <w:uiPriority w:val="99"/>
    <w:qFormat/>
    <w:rsid w:val="00CC06B7"/>
    <w:pPr>
      <w:overflowPunct w:val="0"/>
      <w:autoSpaceDE w:val="0"/>
      <w:autoSpaceDN w:val="0"/>
      <w:adjustRightInd w:val="0"/>
      <w:jc w:val="both"/>
      <w:textAlignment w:val="baseline"/>
    </w:pPr>
    <w:rPr>
      <w:rFonts w:eastAsia="MS Mincho"/>
      <w:lang w:eastAsia="ja-JP"/>
    </w:rPr>
  </w:style>
  <w:style w:type="paragraph" w:customStyle="1" w:styleId="ZK">
    <w:name w:val="ZK"/>
    <w:uiPriority w:val="99"/>
    <w:qFormat/>
    <w:rsid w:val="00CC06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6B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0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CC06B7"/>
    <w:pPr>
      <w:tabs>
        <w:tab w:val="left" w:pos="360"/>
      </w:tabs>
      <w:ind w:left="360" w:hanging="360"/>
    </w:pPr>
  </w:style>
  <w:style w:type="paragraph" w:customStyle="1" w:styleId="Para1">
    <w:name w:val="Para1"/>
    <w:basedOn w:val="a1"/>
    <w:uiPriority w:val="99"/>
    <w:qFormat/>
    <w:rsid w:val="00CC06B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CC06B7"/>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28"/>
    <w:next w:val="28"/>
    <w:uiPriority w:val="99"/>
    <w:qFormat/>
    <w:rsid w:val="00CC06B7"/>
    <w:pPr>
      <w:spacing w:after="60"/>
      <w:ind w:left="210"/>
    </w:pPr>
    <w:rPr>
      <w:rFonts w:eastAsia="MS Mincho"/>
      <w:b/>
      <w:i w:val="0"/>
      <w:lang w:eastAsia="en-GB"/>
    </w:rPr>
  </w:style>
  <w:style w:type="paragraph" w:customStyle="1" w:styleId="TableofFigures1">
    <w:name w:val="Table of Figures1"/>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table">
    <w:name w:val="table"/>
    <w:basedOn w:val="a1"/>
    <w:next w:val="a1"/>
    <w:uiPriority w:val="99"/>
    <w:qFormat/>
    <w:rsid w:val="00CC06B7"/>
    <w:pPr>
      <w:overflowPunct w:val="0"/>
      <w:autoSpaceDE w:val="0"/>
      <w:autoSpaceDN w:val="0"/>
      <w:adjustRightInd w:val="0"/>
      <w:textAlignment w:val="baseline"/>
    </w:pPr>
    <w:rPr>
      <w:rFonts w:eastAsia="MS Mincho"/>
      <w:lang w:val="en-US" w:eastAsia="ja-JP"/>
    </w:rPr>
  </w:style>
  <w:style w:type="paragraph" w:customStyle="1" w:styleId="t2">
    <w:name w:val="t2"/>
    <w:basedOn w:val="a1"/>
    <w:uiPriority w:val="99"/>
    <w:qFormat/>
    <w:rsid w:val="00CC06B7"/>
    <w:pPr>
      <w:overflowPunct w:val="0"/>
      <w:autoSpaceDE w:val="0"/>
      <w:autoSpaceDN w:val="0"/>
      <w:adjustRightInd w:val="0"/>
      <w:textAlignment w:val="baseline"/>
    </w:pPr>
    <w:rPr>
      <w:rFonts w:eastAsia="MS Mincho"/>
      <w:lang w:eastAsia="ja-JP"/>
    </w:rPr>
  </w:style>
  <w:style w:type="paragraph" w:customStyle="1" w:styleId="CommentNokia">
    <w:name w:val="Comment Nokia"/>
    <w:basedOn w:val="a1"/>
    <w:uiPriority w:val="99"/>
    <w:qFormat/>
    <w:rsid w:val="00CC06B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CC06B7"/>
    <w:pPr>
      <w:overflowPunct w:val="0"/>
      <w:autoSpaceDE w:val="0"/>
      <w:autoSpaceDN w:val="0"/>
      <w:adjustRightInd w:val="0"/>
      <w:textAlignment w:val="baseline"/>
    </w:pPr>
    <w:rPr>
      <w:rFonts w:ascii="Arial" w:eastAsia="MS Mincho" w:hAnsi="Arial"/>
      <w:b/>
      <w:sz w:val="16"/>
      <w:lang w:eastAsia="ja-JP"/>
    </w:rPr>
  </w:style>
  <w:style w:type="paragraph" w:customStyle="1" w:styleId="Tdoctable">
    <w:name w:val="Tdoc_table"/>
    <w:uiPriority w:val="99"/>
    <w:qFormat/>
    <w:rsid w:val="00CC06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CC06B7"/>
    <w:pPr>
      <w:spacing w:before="120"/>
      <w:outlineLvl w:val="2"/>
    </w:pPr>
    <w:rPr>
      <w:sz w:val="28"/>
    </w:rPr>
  </w:style>
  <w:style w:type="paragraph" w:customStyle="1" w:styleId="Heading2Head2A2">
    <w:name w:val="Heading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CC06B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CC0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CC0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CC06B7"/>
    <w:pPr>
      <w:overflowPunct w:val="0"/>
      <w:autoSpaceDE w:val="0"/>
      <w:autoSpaceDN w:val="0"/>
      <w:adjustRightInd w:val="0"/>
      <w:ind w:left="567" w:hanging="283"/>
      <w:textAlignment w:val="baseline"/>
    </w:pPr>
    <w:rPr>
      <w:rFonts w:eastAsia="MS Mincho"/>
      <w:lang w:eastAsia="ja-JP"/>
    </w:rPr>
  </w:style>
  <w:style w:type="paragraph" w:customStyle="1" w:styleId="Bullets">
    <w:name w:val="Bullets"/>
    <w:basedOn w:val="afd"/>
    <w:uiPriority w:val="99"/>
    <w:qFormat/>
    <w:rsid w:val="00CC06B7"/>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CC06B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CC06B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C06B7"/>
    <w:pPr>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CC06B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C06B7"/>
    <w:rPr>
      <w:rFonts w:ascii="Arial" w:eastAsia="Times New Roman" w:hAnsi="Arial"/>
      <w:kern w:val="2"/>
      <w:sz w:val="18"/>
      <w:lang w:val="en-GB" w:eastAsia="x-none"/>
    </w:rPr>
  </w:style>
  <w:style w:type="character" w:customStyle="1" w:styleId="CharChar29">
    <w:name w:val="Char Char29"/>
    <w:qFormat/>
    <w:rsid w:val="00CC06B7"/>
    <w:rPr>
      <w:rFonts w:ascii="Arial" w:hAnsi="Arial"/>
      <w:sz w:val="36"/>
      <w:lang w:val="en-GB" w:eastAsia="en-US" w:bidi="ar-SA"/>
    </w:rPr>
  </w:style>
  <w:style w:type="character" w:customStyle="1" w:styleId="CharChar28">
    <w:name w:val="Char Char28"/>
    <w:qFormat/>
    <w:rsid w:val="00CC0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0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C06B7"/>
    <w:rPr>
      <w:rFonts w:ascii="Arial" w:hAnsi="Arial"/>
      <w:sz w:val="22"/>
      <w:lang w:val="en-GB" w:eastAsia="en-GB" w:bidi="ar-SA"/>
    </w:rPr>
  </w:style>
  <w:style w:type="character" w:customStyle="1" w:styleId="B3Char">
    <w:name w:val="B3 Char"/>
    <w:link w:val="B30"/>
    <w:qFormat/>
    <w:rsid w:val="00CC06B7"/>
    <w:rPr>
      <w:rFonts w:ascii="Times New Roman" w:hAnsi="Times New Roman"/>
      <w:lang w:val="en-GB" w:eastAsia="en-US"/>
    </w:rPr>
  </w:style>
  <w:style w:type="paragraph" w:customStyle="1" w:styleId="CharChar24">
    <w:name w:val="Char Char24"/>
    <w:basedOn w:val="a1"/>
    <w:uiPriority w:val="99"/>
    <w:semiHidden/>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CC06B7"/>
    <w:pPr>
      <w:tabs>
        <w:tab w:val="num" w:pos="45"/>
      </w:tabs>
      <w:overflowPunct w:val="0"/>
      <w:autoSpaceDE w:val="0"/>
      <w:autoSpaceDN w:val="0"/>
      <w:adjustRightInd w:val="0"/>
      <w:ind w:left="405" w:hanging="405"/>
      <w:textAlignment w:val="baseline"/>
    </w:pPr>
    <w:rPr>
      <w:rFonts w:eastAsia="Arial"/>
      <w:lang w:eastAsia="ja-JP"/>
    </w:rPr>
  </w:style>
  <w:style w:type="paragraph" w:styleId="affd">
    <w:name w:val="table of figures"/>
    <w:basedOn w:val="a1"/>
    <w:next w:val="a1"/>
    <w:uiPriority w:val="99"/>
    <w:qFormat/>
    <w:rsid w:val="00CC06B7"/>
    <w:pPr>
      <w:overflowPunct w:val="0"/>
      <w:autoSpaceDE w:val="0"/>
      <w:autoSpaceDN w:val="0"/>
      <w:adjustRightInd w:val="0"/>
      <w:ind w:left="400" w:hanging="400"/>
      <w:textAlignment w:val="baseline"/>
    </w:pPr>
    <w:rPr>
      <w:rFonts w:eastAsia="Times New Roman"/>
      <w:b/>
      <w:lang w:eastAsia="ja-JP"/>
    </w:rPr>
  </w:style>
  <w:style w:type="paragraph" w:styleId="3f2">
    <w:name w:val="Body Text Indent 3"/>
    <w:basedOn w:val="a1"/>
    <w:link w:val="3f3"/>
    <w:uiPriority w:val="99"/>
    <w:qFormat/>
    <w:rsid w:val="00CC06B7"/>
    <w:pPr>
      <w:overflowPunct w:val="0"/>
      <w:autoSpaceDE w:val="0"/>
      <w:autoSpaceDN w:val="0"/>
      <w:adjustRightInd w:val="0"/>
      <w:ind w:left="1080"/>
      <w:textAlignment w:val="baseline"/>
    </w:pPr>
    <w:rPr>
      <w:rFonts w:eastAsia="Times New Roman"/>
      <w:lang w:eastAsia="ja-JP"/>
    </w:rPr>
  </w:style>
  <w:style w:type="character" w:customStyle="1" w:styleId="3f3">
    <w:name w:val="正文文本缩进 3 字符"/>
    <w:basedOn w:val="a2"/>
    <w:link w:val="3f2"/>
    <w:uiPriority w:val="99"/>
    <w:qFormat/>
    <w:rsid w:val="00CC06B7"/>
    <w:rPr>
      <w:rFonts w:ascii="Times New Roman" w:eastAsia="Times New Roman" w:hAnsi="Times New Roman"/>
      <w:lang w:val="en-GB" w:eastAsia="ja-JP"/>
    </w:rPr>
  </w:style>
  <w:style w:type="paragraph" w:customStyle="1" w:styleId="MotorolaResponse1">
    <w:name w:val="Motorola Response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CC06B7"/>
    <w:rPr>
      <w:rFonts w:ascii="Times New Roman" w:eastAsia="Times New Roman" w:hAnsi="Times New Roman"/>
      <w:i/>
      <w:color w:val="0000FF"/>
      <w:lang w:val="en-GB" w:eastAsia="ja-JP"/>
    </w:rPr>
  </w:style>
  <w:style w:type="paragraph" w:customStyle="1" w:styleId="Char0">
    <w:name w:val="(文字) (文字)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CC06B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CC06B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C0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C0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CC06B7"/>
    <w:rPr>
      <w:rFonts w:ascii="Arial" w:eastAsia="Arial" w:hAnsi="Arial"/>
      <w:sz w:val="28"/>
      <w:lang w:val="en-GB" w:eastAsia="ja-JP"/>
    </w:rPr>
  </w:style>
  <w:style w:type="paragraph" w:customStyle="1" w:styleId="a">
    <w:name w:val="表格题注"/>
    <w:next w:val="a1"/>
    <w:uiPriority w:val="99"/>
    <w:qFormat/>
    <w:rsid w:val="00CC06B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C06B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C06B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CC06B7"/>
    <w:rPr>
      <w:vanish w:val="0"/>
      <w:color w:val="FF0000"/>
      <w:lang w:eastAsia="en-US"/>
    </w:rPr>
  </w:style>
  <w:style w:type="character" w:customStyle="1" w:styleId="ab">
    <w:name w:val="列表 字符"/>
    <w:link w:val="aa"/>
    <w:qFormat/>
    <w:rsid w:val="00CC06B7"/>
    <w:rPr>
      <w:rFonts w:ascii="Times New Roman" w:hAnsi="Times New Roman"/>
      <w:lang w:val="en-GB" w:eastAsia="en-US"/>
    </w:rPr>
  </w:style>
  <w:style w:type="character" w:customStyle="1" w:styleId="27">
    <w:name w:val="列表 2 字符"/>
    <w:link w:val="26"/>
    <w:qFormat/>
    <w:rsid w:val="00CC06B7"/>
    <w:rPr>
      <w:rFonts w:ascii="Times New Roman" w:hAnsi="Times New Roman"/>
      <w:lang w:val="en-GB" w:eastAsia="en-US"/>
    </w:rPr>
  </w:style>
  <w:style w:type="character" w:customStyle="1" w:styleId="32">
    <w:name w:val="列表项目符号 3 字符"/>
    <w:link w:val="31"/>
    <w:qFormat/>
    <w:rsid w:val="00CC06B7"/>
    <w:rPr>
      <w:rFonts w:ascii="Times New Roman" w:hAnsi="Times New Roman"/>
      <w:lang w:val="en-GB" w:eastAsia="en-US"/>
    </w:rPr>
  </w:style>
  <w:style w:type="character" w:customStyle="1" w:styleId="ac">
    <w:name w:val="列表项目符号 字符"/>
    <w:aliases w:val="UL 字符"/>
    <w:link w:val="a9"/>
    <w:qFormat/>
    <w:rsid w:val="00CC06B7"/>
    <w:rPr>
      <w:rFonts w:ascii="Times New Roman" w:hAnsi="Times New Roman"/>
      <w:lang w:val="en-GB" w:eastAsia="en-US"/>
    </w:rPr>
  </w:style>
  <w:style w:type="character" w:customStyle="1" w:styleId="1Char0">
    <w:name w:val="样式1 Char"/>
    <w:link w:val="10"/>
    <w:uiPriority w:val="99"/>
    <w:qFormat/>
    <w:rsid w:val="00CC06B7"/>
    <w:rPr>
      <w:rFonts w:ascii="Arial" w:eastAsia="Times New Roman" w:hAnsi="Arial"/>
      <w:sz w:val="18"/>
      <w:lang w:val="x-none" w:eastAsia="en-GB"/>
    </w:rPr>
  </w:style>
  <w:style w:type="character" w:customStyle="1" w:styleId="superscript">
    <w:name w:val="superscript"/>
    <w:aliases w:val="+"/>
    <w:qFormat/>
    <w:rsid w:val="00CC06B7"/>
    <w:rPr>
      <w:rFonts w:ascii="Bookman" w:hAnsi="Bookman"/>
      <w:position w:val="6"/>
      <w:sz w:val="18"/>
    </w:rPr>
  </w:style>
  <w:style w:type="character" w:customStyle="1" w:styleId="NOChar1">
    <w:name w:val="NO Char1"/>
    <w:qFormat/>
    <w:rsid w:val="00CC06B7"/>
    <w:rPr>
      <w:rFonts w:eastAsia="MS Mincho"/>
      <w:lang w:val="en-GB" w:eastAsia="en-US" w:bidi="ar-SA"/>
    </w:rPr>
  </w:style>
  <w:style w:type="paragraph" w:customStyle="1" w:styleId="textintend1">
    <w:name w:val="text intend 1"/>
    <w:basedOn w:val="text"/>
    <w:uiPriority w:val="99"/>
    <w:qFormat/>
    <w:rsid w:val="00CC06B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C06B7"/>
    <w:pPr>
      <w:tabs>
        <w:tab w:val="left" w:pos="1134"/>
      </w:tabs>
      <w:overflowPunct w:val="0"/>
      <w:autoSpaceDE w:val="0"/>
      <w:autoSpaceDN w:val="0"/>
      <w:adjustRightInd w:val="0"/>
      <w:textAlignment w:val="baseline"/>
    </w:pPr>
    <w:rPr>
      <w:rFonts w:eastAsia="MS Mincho"/>
      <w:lang w:eastAsia="ja-JP"/>
    </w:rPr>
  </w:style>
  <w:style w:type="character" w:customStyle="1" w:styleId="BodyText2Char1">
    <w:name w:val="Body Text 2 Char1"/>
    <w:qFormat/>
    <w:rsid w:val="00CC06B7"/>
    <w:rPr>
      <w:lang w:val="en-GB"/>
    </w:rPr>
  </w:style>
  <w:style w:type="character" w:customStyle="1" w:styleId="EndnoteTextChar1">
    <w:name w:val="Endnote Text Char1"/>
    <w:qFormat/>
    <w:rsid w:val="00CC06B7"/>
    <w:rPr>
      <w:lang w:val="en-GB"/>
    </w:rPr>
  </w:style>
  <w:style w:type="character" w:customStyle="1" w:styleId="TitleChar1">
    <w:name w:val="Title Char1"/>
    <w:qFormat/>
    <w:rsid w:val="00CC06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0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06B7"/>
    <w:rPr>
      <w:lang w:val="en-GB"/>
    </w:rPr>
  </w:style>
  <w:style w:type="character" w:customStyle="1" w:styleId="BodyTextIndentChar1">
    <w:name w:val="Body Text Indent Char1"/>
    <w:qFormat/>
    <w:rsid w:val="00CC06B7"/>
    <w:rPr>
      <w:lang w:val="en-GB"/>
    </w:rPr>
  </w:style>
  <w:style w:type="character" w:customStyle="1" w:styleId="BodyText3Char1">
    <w:name w:val="Body Text 3 Char1"/>
    <w:qFormat/>
    <w:rsid w:val="00CC06B7"/>
    <w:rPr>
      <w:sz w:val="16"/>
      <w:szCs w:val="16"/>
      <w:lang w:val="en-GB"/>
    </w:rPr>
  </w:style>
  <w:style w:type="paragraph" w:customStyle="1" w:styleId="text">
    <w:name w:val="text"/>
    <w:basedOn w:val="a1"/>
    <w:uiPriority w:val="99"/>
    <w:qFormat/>
    <w:rsid w:val="00CC06B7"/>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CC06B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CC06B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C0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CC06B7"/>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CC06B7"/>
    <w:pPr>
      <w:overflowPunct w:val="0"/>
      <w:autoSpaceDE w:val="0"/>
      <w:autoSpaceDN w:val="0"/>
      <w:adjustRightInd w:val="0"/>
      <w:spacing w:before="12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CC06B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C06B7"/>
    <w:pPr>
      <w:overflowPunct w:val="0"/>
      <w:autoSpaceDE w:val="0"/>
      <w:autoSpaceDN w:val="0"/>
      <w:adjustRightInd w:val="0"/>
      <w:spacing w:before="120"/>
      <w:jc w:val="both"/>
      <w:textAlignment w:val="baseline"/>
    </w:pPr>
    <w:rPr>
      <w:lang w:val="en-US" w:eastAsia="ja-JP"/>
    </w:rPr>
  </w:style>
  <w:style w:type="paragraph" w:customStyle="1" w:styleId="centered">
    <w:name w:val="centered"/>
    <w:basedOn w:val="a1"/>
    <w:uiPriority w:val="99"/>
    <w:qFormat/>
    <w:rsid w:val="00CC06B7"/>
    <w:pPr>
      <w:widowControl w:val="0"/>
      <w:overflowPunct w:val="0"/>
      <w:autoSpaceDE w:val="0"/>
      <w:autoSpaceDN w:val="0"/>
      <w:adjustRightInd w:val="0"/>
      <w:spacing w:before="120" w:line="280" w:lineRule="atLeast"/>
      <w:textAlignment w:val="baseline"/>
    </w:pPr>
    <w:rPr>
      <w:rFonts w:ascii="Bookman" w:hAnsi="Bookman"/>
      <w:lang w:val="en-US" w:eastAsia="ja-JP"/>
    </w:rPr>
  </w:style>
  <w:style w:type="paragraph" w:customStyle="1" w:styleId="References">
    <w:name w:val="References"/>
    <w:basedOn w:val="a1"/>
    <w:uiPriority w:val="99"/>
    <w:qFormat/>
    <w:rsid w:val="00CC06B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CC06B7"/>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CC06B7"/>
    <w:rPr>
      <w:rFonts w:ascii="Times New Roman" w:eastAsia="Batang" w:hAnsi="Times New Roman"/>
      <w:lang w:val="en-GB" w:eastAsia="en-US"/>
    </w:rPr>
  </w:style>
  <w:style w:type="paragraph" w:customStyle="1" w:styleId="81">
    <w:name w:val="表 (赤)  81"/>
    <w:basedOn w:val="a1"/>
    <w:uiPriority w:val="34"/>
    <w:qFormat/>
    <w:rsid w:val="00CC06B7"/>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CC06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C06B7"/>
    <w:rPr>
      <w:rFonts w:ascii="Times New Roman" w:hAnsi="Times New Roman"/>
      <w:lang w:val="en-GB" w:eastAsia="en-US"/>
    </w:rPr>
  </w:style>
  <w:style w:type="character" w:customStyle="1" w:styleId="-21">
    <w:name w:val="浅色网格 - 着色 21"/>
    <w:uiPriority w:val="99"/>
    <w:unhideWhenUsed/>
    <w:qFormat/>
    <w:rsid w:val="00CC06B7"/>
    <w:rPr>
      <w:color w:val="808080"/>
    </w:rPr>
  </w:style>
  <w:style w:type="paragraph" w:customStyle="1" w:styleId="LGTdoc">
    <w:name w:val="LGTdoc_본문"/>
    <w:basedOn w:val="a1"/>
    <w:uiPriority w:val="99"/>
    <w:qFormat/>
    <w:rsid w:val="00CC06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CC06B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CC06B7"/>
    <w:pPr>
      <w:overflowPunct w:val="0"/>
      <w:autoSpaceDE w:val="0"/>
      <w:autoSpaceDN w:val="0"/>
      <w:adjustRightInd w:val="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CC06B7"/>
    <w:rPr>
      <w:rFonts w:ascii="Arial" w:eastAsia="Times New Roman" w:hAnsi="Arial"/>
      <w:szCs w:val="24"/>
      <w:lang w:val="en-GB" w:eastAsia="ja-JP"/>
    </w:rPr>
  </w:style>
  <w:style w:type="paragraph" w:customStyle="1" w:styleId="Text1">
    <w:name w:val="Text 1"/>
    <w:basedOn w:val="a1"/>
    <w:uiPriority w:val="99"/>
    <w:qFormat/>
    <w:rsid w:val="00CC06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CC06B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CC06B7"/>
  </w:style>
  <w:style w:type="paragraph" w:customStyle="1" w:styleId="cita">
    <w:name w:val="cita"/>
    <w:basedOn w:val="a1"/>
    <w:uiPriority w:val="99"/>
    <w:qFormat/>
    <w:rsid w:val="00CC06B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CC06B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CC06B7"/>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CC06B7"/>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a1"/>
    <w:uiPriority w:val="99"/>
    <w:qFormat/>
    <w:rsid w:val="00CC06B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CC06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CC06B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ja-JP"/>
    </w:rPr>
  </w:style>
  <w:style w:type="character" w:customStyle="1" w:styleId="im-content1">
    <w:name w:val="im-content1"/>
    <w:qFormat/>
    <w:rsid w:val="00CC06B7"/>
    <w:rPr>
      <w:vanish w:val="0"/>
      <w:webHidden w:val="0"/>
      <w:color w:val="000000"/>
      <w:specVanish w:val="0"/>
    </w:rPr>
  </w:style>
  <w:style w:type="paragraph" w:customStyle="1" w:styleId="Equation">
    <w:name w:val="Equation"/>
    <w:basedOn w:val="a1"/>
    <w:next w:val="a1"/>
    <w:link w:val="EquationChar"/>
    <w:qFormat/>
    <w:rsid w:val="00CC06B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C06B7"/>
    <w:rPr>
      <w:rFonts w:ascii="Times New Roman" w:eastAsia="Times New Roman" w:hAnsi="Times New Roman"/>
      <w:sz w:val="22"/>
      <w:szCs w:val="22"/>
      <w:lang w:val="x-none" w:eastAsia="x-none"/>
    </w:rPr>
  </w:style>
  <w:style w:type="character" w:customStyle="1" w:styleId="shorttext">
    <w:name w:val="short_text"/>
    <w:qFormat/>
    <w:rsid w:val="00CC06B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C06B7"/>
    <w:rPr>
      <w:sz w:val="18"/>
      <w:szCs w:val="18"/>
      <w:lang w:val="en-GB" w:eastAsia="en-US"/>
    </w:rPr>
  </w:style>
  <w:style w:type="character" w:customStyle="1" w:styleId="Char10">
    <w:name w:val="页脚 Char1"/>
    <w:aliases w:val="footer odd Char1,footer Char1,fo Char1,pie de página Char1"/>
    <w:qFormat/>
    <w:rsid w:val="00CC06B7"/>
    <w:rPr>
      <w:sz w:val="18"/>
      <w:szCs w:val="18"/>
      <w:lang w:val="en-GB" w:eastAsia="en-US"/>
    </w:rPr>
  </w:style>
  <w:style w:type="paragraph" w:customStyle="1" w:styleId="2-21">
    <w:name w:val="中等深浅列表 2 - 着色 21"/>
    <w:uiPriority w:val="99"/>
    <w:semiHidden/>
    <w:qFormat/>
    <w:rsid w:val="00CC06B7"/>
    <w:rPr>
      <w:rFonts w:ascii="Times New Roman" w:hAnsi="Times New Roman"/>
      <w:lang w:val="en-GB" w:eastAsia="en-US"/>
    </w:rPr>
  </w:style>
  <w:style w:type="paragraph" w:customStyle="1" w:styleId="1-21">
    <w:name w:val="中等深浅网格 1 - 着色 21"/>
    <w:basedOn w:val="a1"/>
    <w:uiPriority w:val="34"/>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CC06B7"/>
    <w:rPr>
      <w:color w:val="808080"/>
    </w:rPr>
  </w:style>
  <w:style w:type="character" w:customStyle="1" w:styleId="UnresolvedMention2">
    <w:name w:val="Unresolved Mention2"/>
    <w:uiPriority w:val="99"/>
    <w:qFormat/>
    <w:rsid w:val="00CC06B7"/>
    <w:rPr>
      <w:color w:val="808080"/>
      <w:shd w:val="clear" w:color="auto" w:fill="E6E6E6"/>
    </w:rPr>
  </w:style>
  <w:style w:type="paragraph" w:customStyle="1" w:styleId="-110">
    <w:name w:val="彩色底纹 - 着色 11"/>
    <w:hidden/>
    <w:uiPriority w:val="99"/>
    <w:semiHidden/>
    <w:qFormat/>
    <w:rsid w:val="00CC06B7"/>
    <w:rPr>
      <w:rFonts w:ascii="Times New Roman" w:hAnsi="Times New Roman"/>
      <w:lang w:val="en-GB" w:eastAsia="en-US"/>
    </w:rPr>
  </w:style>
  <w:style w:type="character" w:customStyle="1" w:styleId="EQChar">
    <w:name w:val="EQ Char"/>
    <w:link w:val="EQ"/>
    <w:qFormat/>
    <w:rsid w:val="00CC06B7"/>
    <w:rPr>
      <w:rFonts w:ascii="Times New Roman" w:hAnsi="Times New Roman"/>
      <w:noProof/>
      <w:lang w:val="en-GB" w:eastAsia="en-US"/>
    </w:rPr>
  </w:style>
  <w:style w:type="character" w:styleId="HTML">
    <w:name w:val="HTML Acronym"/>
    <w:uiPriority w:val="99"/>
    <w:unhideWhenUsed/>
    <w:qFormat/>
    <w:rsid w:val="00CC06B7"/>
  </w:style>
  <w:style w:type="character" w:customStyle="1" w:styleId="UnresolvedMention3">
    <w:name w:val="Unresolved Mention3"/>
    <w:uiPriority w:val="99"/>
    <w:unhideWhenUsed/>
    <w:qFormat/>
    <w:rsid w:val="00CC06B7"/>
    <w:rPr>
      <w:color w:val="808080"/>
      <w:shd w:val="clear" w:color="auto" w:fill="E6E6E6"/>
    </w:rPr>
  </w:style>
  <w:style w:type="paragraph" w:customStyle="1" w:styleId="LightShading-Accent51">
    <w:name w:val="Light Shading - Accent 51"/>
    <w:hidden/>
    <w:uiPriority w:val="99"/>
    <w:semiHidden/>
    <w:qFormat/>
    <w:rsid w:val="00CC06B7"/>
    <w:rPr>
      <w:rFonts w:ascii="Times New Roman" w:hAnsi="Times New Roman"/>
      <w:lang w:val="en-GB" w:eastAsia="en-US"/>
    </w:rPr>
  </w:style>
  <w:style w:type="character" w:customStyle="1" w:styleId="EXCar">
    <w:name w:val="EX Car"/>
    <w:qFormat/>
    <w:rsid w:val="00CC06B7"/>
    <w:rPr>
      <w:rFonts w:ascii="Times New Roman" w:hAnsi="Times New Roman"/>
      <w:lang w:val="en-GB" w:eastAsia="en-US"/>
    </w:rPr>
  </w:style>
  <w:style w:type="paragraph" w:customStyle="1" w:styleId="LightList-Accent51">
    <w:name w:val="Light List - Accent 51"/>
    <w:basedOn w:val="a1"/>
    <w:uiPriority w:val="34"/>
    <w:qFormat/>
    <w:rsid w:val="00CC06B7"/>
    <w:pPr>
      <w:overflowPunct w:val="0"/>
      <w:autoSpaceDE w:val="0"/>
      <w:autoSpaceDN w:val="0"/>
      <w:adjustRightInd w:val="0"/>
      <w:ind w:left="720"/>
      <w:textAlignment w:val="baseline"/>
    </w:pPr>
    <w:rPr>
      <w:rFonts w:eastAsia="DengXian"/>
      <w:lang w:eastAsia="ja-JP"/>
    </w:rPr>
  </w:style>
  <w:style w:type="character" w:customStyle="1" w:styleId="17">
    <w:name w:val="未处理的提及1"/>
    <w:uiPriority w:val="99"/>
    <w:qFormat/>
    <w:rsid w:val="00CC06B7"/>
    <w:rPr>
      <w:color w:val="808080"/>
      <w:shd w:val="clear" w:color="auto" w:fill="E6E6E6"/>
    </w:rPr>
  </w:style>
  <w:style w:type="paragraph" w:customStyle="1" w:styleId="MediumList1-Accent41">
    <w:name w:val="Medium List 1 - Accent 41"/>
    <w:hidden/>
    <w:uiPriority w:val="99"/>
    <w:semiHidden/>
    <w:qFormat/>
    <w:rsid w:val="00CC06B7"/>
    <w:rPr>
      <w:rFonts w:ascii="Times New Roman" w:hAnsi="Times New Roman"/>
      <w:lang w:val="en-GB" w:eastAsia="en-US"/>
    </w:rPr>
  </w:style>
  <w:style w:type="character" w:customStyle="1" w:styleId="60">
    <w:name w:val="未处理的提及6"/>
    <w:uiPriority w:val="52"/>
    <w:rsid w:val="00CC06B7"/>
    <w:rPr>
      <w:color w:val="808080"/>
      <w:shd w:val="clear" w:color="auto" w:fill="E6E6E6"/>
    </w:rPr>
  </w:style>
  <w:style w:type="paragraph" w:customStyle="1" w:styleId="LightList-Accent32">
    <w:name w:val="Light List - Accent 32"/>
    <w:hidden/>
    <w:uiPriority w:val="99"/>
    <w:semiHidden/>
    <w:qFormat/>
    <w:rsid w:val="00CC06B7"/>
    <w:rPr>
      <w:rFonts w:ascii="Times New Roman" w:hAnsi="Times New Roman"/>
      <w:lang w:val="en-GB" w:eastAsia="en-US"/>
    </w:rPr>
  </w:style>
  <w:style w:type="paragraph" w:customStyle="1" w:styleId="ColorfulShading-Accent11">
    <w:name w:val="Colorful Shading - Accent 11"/>
    <w:hidden/>
    <w:unhideWhenUsed/>
    <w:qFormat/>
    <w:rsid w:val="00CC06B7"/>
    <w:rPr>
      <w:rFonts w:ascii="Times New Roman" w:hAnsi="Times New Roman"/>
      <w:lang w:val="en-GB" w:eastAsia="en-US"/>
    </w:rPr>
  </w:style>
  <w:style w:type="paragraph" w:styleId="affe">
    <w:name w:val="Revision"/>
    <w:hidden/>
    <w:uiPriority w:val="99"/>
    <w:unhideWhenUsed/>
    <w:qFormat/>
    <w:rsid w:val="00CC06B7"/>
    <w:rPr>
      <w:rFonts w:ascii="Times New Roman" w:hAnsi="Times New Roman"/>
      <w:lang w:val="en-GB" w:eastAsia="en-US"/>
    </w:rPr>
  </w:style>
  <w:style w:type="character" w:customStyle="1" w:styleId="fontstyle01">
    <w:name w:val="fontstyle01"/>
    <w:qFormat/>
    <w:rsid w:val="00CC06B7"/>
    <w:rPr>
      <w:rFonts w:ascii="Times-Roman" w:hAnsi="Times-Roman" w:hint="default"/>
      <w:b w:val="0"/>
      <w:bCs w:val="0"/>
      <w:i w:val="0"/>
      <w:iCs w:val="0"/>
      <w:color w:val="000000"/>
      <w:sz w:val="20"/>
      <w:szCs w:val="20"/>
    </w:rPr>
  </w:style>
  <w:style w:type="character" w:styleId="afff">
    <w:name w:val="Subtle Reference"/>
    <w:uiPriority w:val="31"/>
    <w:qFormat/>
    <w:rsid w:val="00CC06B7"/>
    <w:rPr>
      <w:smallCaps/>
      <w:color w:val="5A5A5A"/>
    </w:rPr>
  </w:style>
  <w:style w:type="paragraph" w:styleId="afff0">
    <w:name w:val="List Paragraph"/>
    <w:aliases w:val="- Bullets,목록 단락,リスト段落,?? ??,?????,????,Lista1,?? ?목록 단락 Char,¥ê¥¹¥È¶ÎÂä Char"/>
    <w:basedOn w:val="a1"/>
    <w:link w:val="afff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CC06B7"/>
    <w:rPr>
      <w:rFonts w:ascii="Courier New" w:hAnsi="Courier New"/>
      <w:noProof/>
      <w:sz w:val="16"/>
      <w:lang w:val="en-GB" w:eastAsia="en-US"/>
    </w:rPr>
  </w:style>
  <w:style w:type="paragraph" w:customStyle="1" w:styleId="2f">
    <w:name w:val="修订2"/>
    <w:hidden/>
    <w:uiPriority w:val="99"/>
    <w:qFormat/>
    <w:rsid w:val="00CC06B7"/>
    <w:rPr>
      <w:rFonts w:ascii="Times New Roman" w:eastAsia="Batang" w:hAnsi="Times New Roman"/>
      <w:lang w:val="en-GB" w:eastAsia="en-US"/>
    </w:rPr>
  </w:style>
  <w:style w:type="character" w:customStyle="1" w:styleId="CharChar44">
    <w:name w:val="Char Char44"/>
    <w:rsid w:val="00CC06B7"/>
    <w:rPr>
      <w:rFonts w:ascii="Arial" w:hAnsi="Arial"/>
      <w:sz w:val="24"/>
      <w:lang w:val="en-GB" w:eastAsia="en-US" w:bidi="ar-SA"/>
    </w:rPr>
  </w:style>
  <w:style w:type="character" w:customStyle="1" w:styleId="CharChar3">
    <w:name w:val="Char Char3"/>
    <w:qFormat/>
    <w:rsid w:val="00CC06B7"/>
    <w:rPr>
      <w:rFonts w:ascii="Arial" w:hAnsi="Arial"/>
      <w:sz w:val="22"/>
      <w:lang w:val="en-GB" w:eastAsia="en-US" w:bidi="ar-SA"/>
    </w:rPr>
  </w:style>
  <w:style w:type="character" w:customStyle="1" w:styleId="CharChar2">
    <w:name w:val="Char Char2"/>
    <w:qFormat/>
    <w:rsid w:val="00CC06B7"/>
    <w:rPr>
      <w:rFonts w:ascii="Arial" w:hAnsi="Arial"/>
      <w:lang w:val="en-GB" w:eastAsia="en-US" w:bidi="ar-SA"/>
    </w:rPr>
  </w:style>
  <w:style w:type="character" w:customStyle="1" w:styleId="CharChar5">
    <w:name w:val="Char Char5"/>
    <w:qFormat/>
    <w:rsid w:val="00CC06B7"/>
    <w:rPr>
      <w:rFonts w:ascii="Arial" w:hAnsi="Arial"/>
      <w:sz w:val="28"/>
      <w:lang w:val="en-GB" w:eastAsia="en-US" w:bidi="ar-SA"/>
    </w:rPr>
  </w:style>
  <w:style w:type="paragraph" w:customStyle="1" w:styleId="440">
    <w:name w:val="(文字) (文字)4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C06B7"/>
    <w:rPr>
      <w:lang w:val="en-GB" w:eastAsia="ja-JP" w:bidi="ar-SA"/>
    </w:rPr>
  </w:style>
  <w:style w:type="paragraph" w:customStyle="1" w:styleId="1Char4">
    <w:name w:val="(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C06B7"/>
    <w:rPr>
      <w:rFonts w:ascii="Tahoma" w:hAnsi="Tahoma" w:cs="Tahoma"/>
      <w:shd w:val="clear" w:color="auto" w:fill="000080"/>
      <w:lang w:val="en-GB" w:eastAsia="en-US"/>
    </w:rPr>
  </w:style>
  <w:style w:type="character" w:customStyle="1" w:styleId="ZchnZchn54">
    <w:name w:val="Zchn Zchn54"/>
    <w:rsid w:val="00CC06B7"/>
    <w:rPr>
      <w:rFonts w:ascii="Courier New" w:eastAsia="Batang" w:hAnsi="Courier New"/>
      <w:lang w:val="nb-NO" w:eastAsia="en-US" w:bidi="ar-SA"/>
    </w:rPr>
  </w:style>
  <w:style w:type="character" w:customStyle="1" w:styleId="CharChar104">
    <w:name w:val="Char Char104"/>
    <w:semiHidden/>
    <w:rsid w:val="00CC06B7"/>
    <w:rPr>
      <w:rFonts w:ascii="Times New Roman" w:hAnsi="Times New Roman"/>
      <w:lang w:val="en-GB" w:eastAsia="en-US"/>
    </w:rPr>
  </w:style>
  <w:style w:type="character" w:customStyle="1" w:styleId="CharChar94">
    <w:name w:val="Char Char94"/>
    <w:rsid w:val="00CC06B7"/>
    <w:rPr>
      <w:rFonts w:ascii="Tahoma" w:hAnsi="Tahoma" w:cs="Tahoma"/>
      <w:sz w:val="16"/>
      <w:szCs w:val="16"/>
      <w:lang w:val="en-GB" w:eastAsia="en-US"/>
    </w:rPr>
  </w:style>
  <w:style w:type="character" w:customStyle="1" w:styleId="CharChar84">
    <w:name w:val="Char Char84"/>
    <w:semiHidden/>
    <w:rsid w:val="00CC06B7"/>
    <w:rPr>
      <w:rFonts w:ascii="Times New Roman" w:hAnsi="Times New Roman"/>
      <w:b/>
      <w:bCs/>
      <w:lang w:val="en-GB" w:eastAsia="en-US"/>
    </w:rPr>
  </w:style>
  <w:style w:type="paragraph" w:customStyle="1" w:styleId="1CharChar1Char4">
    <w:name w:val="(文字) (文字)1 Char (文字) (文字) Char (文字) (文字)1 Char (文字) (文字)4"/>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CC06B7"/>
    <w:rPr>
      <w:rFonts w:ascii="Arial" w:hAnsi="Arial"/>
      <w:sz w:val="36"/>
      <w:lang w:val="en-GB" w:eastAsia="en-US" w:bidi="ar-SA"/>
    </w:rPr>
  </w:style>
  <w:style w:type="character" w:customStyle="1" w:styleId="CharChar284">
    <w:name w:val="Char Char284"/>
    <w:rsid w:val="00CC06B7"/>
    <w:rPr>
      <w:rFonts w:ascii="Arial" w:hAnsi="Arial"/>
      <w:sz w:val="32"/>
      <w:lang w:val="en-GB"/>
    </w:rPr>
  </w:style>
  <w:style w:type="character" w:customStyle="1" w:styleId="B4Char">
    <w:name w:val="B4 Char"/>
    <w:link w:val="B4"/>
    <w:qFormat/>
    <w:rsid w:val="00CC06B7"/>
    <w:rPr>
      <w:rFonts w:ascii="Times New Roman" w:hAnsi="Times New Roman"/>
      <w:lang w:val="en-GB" w:eastAsia="en-US"/>
    </w:rPr>
  </w:style>
  <w:style w:type="character" w:customStyle="1" w:styleId="B5Char">
    <w:name w:val="B5 Char"/>
    <w:link w:val="B5"/>
    <w:qFormat/>
    <w:rsid w:val="00CC06B7"/>
    <w:rPr>
      <w:rFonts w:ascii="Times New Roman" w:hAnsi="Times New Roman"/>
      <w:lang w:val="en-GB" w:eastAsia="en-US"/>
    </w:rPr>
  </w:style>
  <w:style w:type="character" w:customStyle="1" w:styleId="CharChar21">
    <w:name w:val="Char Char21"/>
    <w:qFormat/>
    <w:rsid w:val="00CC06B7"/>
    <w:rPr>
      <w:rFonts w:ascii="Times New Roman" w:hAnsi="Times New Roman"/>
      <w:lang w:val="en-GB" w:eastAsia="en-US"/>
    </w:rPr>
  </w:style>
  <w:style w:type="character" w:customStyle="1" w:styleId="HeadingChar">
    <w:name w:val="Heading Char"/>
    <w:link w:val="Heading"/>
    <w:qFormat/>
    <w:rsid w:val="00CC06B7"/>
    <w:rPr>
      <w:rFonts w:ascii="Arial" w:hAnsi="Arial"/>
      <w:b/>
      <w:lang w:val="en-US"/>
    </w:rPr>
  </w:style>
  <w:style w:type="paragraph" w:customStyle="1" w:styleId="B6">
    <w:name w:val="B6"/>
    <w:basedOn w:val="B5"/>
    <w:link w:val="B6Char"/>
    <w:qFormat/>
    <w:rsid w:val="00CC06B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C06B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C06B7"/>
    <w:rPr>
      <w:rFonts w:ascii="Arial" w:eastAsia="宋体" w:hAnsi="Arial"/>
      <w:sz w:val="32"/>
      <w:lang w:val="en-GB" w:eastAsia="en-US" w:bidi="ar-SA"/>
    </w:rPr>
  </w:style>
  <w:style w:type="character" w:customStyle="1" w:styleId="CharChar16">
    <w:name w:val="Char Char16"/>
    <w:qFormat/>
    <w:rsid w:val="00CC06B7"/>
    <w:rPr>
      <w:rFonts w:ascii="Arial" w:eastAsia="宋体" w:hAnsi="Arial"/>
      <w:lang w:val="en-GB" w:eastAsia="en-US" w:bidi="ar-SA"/>
    </w:rPr>
  </w:style>
  <w:style w:type="character" w:customStyle="1" w:styleId="CharChar14">
    <w:name w:val="Char Char14"/>
    <w:qFormat/>
    <w:rsid w:val="00CC06B7"/>
    <w:rPr>
      <w:rFonts w:ascii="Arial" w:eastAsia="宋体" w:hAnsi="Arial"/>
      <w:sz w:val="36"/>
      <w:lang w:val="en-GB" w:eastAsia="en-US" w:bidi="ar-SA"/>
    </w:rPr>
  </w:style>
  <w:style w:type="paragraph" w:customStyle="1" w:styleId="afff2">
    <w:name w:val="変更箇所"/>
    <w:hidden/>
    <w:semiHidden/>
    <w:qFormat/>
    <w:rsid w:val="00CC06B7"/>
    <w:rPr>
      <w:rFonts w:ascii="Times New Roman" w:eastAsia="MS Mincho" w:hAnsi="Times New Roman"/>
      <w:lang w:val="en-GB" w:eastAsia="en-US"/>
    </w:rPr>
  </w:style>
  <w:style w:type="paragraph" w:customStyle="1" w:styleId="CarCar1CharCharCarCar">
    <w:name w:val="Car Car1 Char Char Car C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CC06B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C06B7"/>
    <w:rPr>
      <w:rFonts w:ascii="Times New Roman" w:eastAsia="Times New Roman" w:hAnsi="Times New Roman"/>
      <w:i/>
      <w:iCs/>
      <w:lang w:val="x-none" w:eastAsia="x-none"/>
    </w:rPr>
  </w:style>
  <w:style w:type="paragraph" w:styleId="afff3">
    <w:name w:val="Note Heading"/>
    <w:basedOn w:val="a1"/>
    <w:next w:val="a1"/>
    <w:link w:val="3f4"/>
    <w:qFormat/>
    <w:rsid w:val="00CC06B7"/>
    <w:pPr>
      <w:overflowPunct w:val="0"/>
      <w:autoSpaceDE w:val="0"/>
      <w:autoSpaceDN w:val="0"/>
      <w:adjustRightInd w:val="0"/>
      <w:textAlignment w:val="baseline"/>
    </w:pPr>
    <w:rPr>
      <w:rFonts w:eastAsia="MS Mincho"/>
      <w:lang w:val="x-none" w:eastAsia="ja-JP"/>
    </w:rPr>
  </w:style>
  <w:style w:type="character" w:customStyle="1" w:styleId="afff4">
    <w:name w:val="注释标题 字符"/>
    <w:basedOn w:val="a2"/>
    <w:qFormat/>
    <w:rsid w:val="00CC06B7"/>
    <w:rPr>
      <w:rFonts w:ascii="Times New Roman" w:hAnsi="Times New Roman"/>
      <w:lang w:val="en-GB" w:eastAsia="en-US"/>
    </w:rPr>
  </w:style>
  <w:style w:type="character" w:customStyle="1" w:styleId="3f4">
    <w:name w:val="注释标题 字符3"/>
    <w:basedOn w:val="a2"/>
    <w:link w:val="afff3"/>
    <w:qFormat/>
    <w:rsid w:val="00CC06B7"/>
    <w:rPr>
      <w:rFonts w:ascii="Times New Roman" w:eastAsia="MS Mincho" w:hAnsi="Times New Roman"/>
      <w:lang w:val="x-none" w:eastAsia="ja-JP"/>
    </w:rPr>
  </w:style>
  <w:style w:type="character" w:customStyle="1" w:styleId="CharChar25">
    <w:name w:val="Char Char25"/>
    <w:qFormat/>
    <w:rsid w:val="00CC06B7"/>
    <w:rPr>
      <w:rFonts w:ascii="Arial" w:hAnsi="Arial"/>
      <w:lang w:val="en-GB" w:eastAsia="en-US"/>
    </w:rPr>
  </w:style>
  <w:style w:type="character" w:customStyle="1" w:styleId="CharChar243">
    <w:name w:val="Char Char243"/>
    <w:rsid w:val="00CC06B7"/>
    <w:rPr>
      <w:rFonts w:ascii="Arial" w:hAnsi="Arial"/>
      <w:sz w:val="36"/>
      <w:lang w:val="en-GB" w:eastAsia="en-US"/>
    </w:rPr>
  </w:style>
  <w:style w:type="character" w:customStyle="1" w:styleId="CharChar17">
    <w:name w:val="Char Char17"/>
    <w:qFormat/>
    <w:rsid w:val="00CC06B7"/>
    <w:rPr>
      <w:rFonts w:ascii="Tahoma" w:hAnsi="Tahoma" w:cs="Tahoma"/>
      <w:shd w:val="clear" w:color="auto" w:fill="000080"/>
      <w:lang w:val="en-GB" w:eastAsia="en-US"/>
    </w:rPr>
  </w:style>
  <w:style w:type="character" w:customStyle="1" w:styleId="CharChar19">
    <w:name w:val="Char Char19"/>
    <w:qFormat/>
    <w:rsid w:val="00CC06B7"/>
    <w:rPr>
      <w:rFonts w:ascii="Times New Roman" w:hAnsi="Times New Roman"/>
      <w:lang w:val="en-GB"/>
    </w:rPr>
  </w:style>
  <w:style w:type="character" w:customStyle="1" w:styleId="CharChar20">
    <w:name w:val="Char Char20"/>
    <w:qFormat/>
    <w:rsid w:val="00CC06B7"/>
    <w:rPr>
      <w:rFonts w:ascii="Tahoma" w:hAnsi="Tahoma" w:cs="Tahoma"/>
      <w:sz w:val="16"/>
      <w:szCs w:val="16"/>
      <w:lang w:val="en-GB" w:eastAsia="en-US"/>
    </w:rPr>
  </w:style>
  <w:style w:type="paragraph" w:customStyle="1" w:styleId="afff5">
    <w:name w:val="수정"/>
    <w:hidden/>
    <w:semiHidden/>
    <w:qFormat/>
    <w:rsid w:val="00CC06B7"/>
    <w:rPr>
      <w:rFonts w:ascii="Times New Roman" w:eastAsia="Batang" w:hAnsi="Times New Roman"/>
      <w:lang w:val="en-GB" w:eastAsia="en-US"/>
    </w:rPr>
  </w:style>
  <w:style w:type="character" w:customStyle="1" w:styleId="CharChar30">
    <w:name w:val="Char Char30"/>
    <w:qFormat/>
    <w:rsid w:val="00CC06B7"/>
    <w:rPr>
      <w:rFonts w:ascii="Arial" w:hAnsi="Arial"/>
      <w:lang w:val="en-GB" w:eastAsia="en-US"/>
    </w:rPr>
  </w:style>
  <w:style w:type="character" w:customStyle="1" w:styleId="CharChar26">
    <w:name w:val="Char Char26"/>
    <w:qFormat/>
    <w:rsid w:val="00CC06B7"/>
    <w:rPr>
      <w:rFonts w:ascii="Times New Roman" w:hAnsi="Times New Roman"/>
      <w:lang w:val="en-GB" w:eastAsia="en-US"/>
    </w:rPr>
  </w:style>
  <w:style w:type="character" w:customStyle="1" w:styleId="CharChar27">
    <w:name w:val="Char Char27"/>
    <w:qFormat/>
    <w:rsid w:val="00CC06B7"/>
    <w:rPr>
      <w:rFonts w:ascii="Arial" w:hAnsi="Arial"/>
      <w:b/>
      <w:i/>
      <w:noProof/>
      <w:sz w:val="18"/>
      <w:lang w:val="en-GB" w:eastAsia="en-US"/>
    </w:rPr>
  </w:style>
  <w:style w:type="paragraph" w:customStyle="1" w:styleId="Objetducommentaire">
    <w:name w:val="Objet du commentaire"/>
    <w:basedOn w:val="af0"/>
    <w:next w:val="af0"/>
    <w:semiHidden/>
    <w:qFormat/>
    <w:rsid w:val="00CC0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C06B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CC06B7"/>
    <w:rPr>
      <w:rFonts w:ascii="Arial" w:hAnsi="Arial" w:cs="Arial"/>
      <w:color w:val="auto"/>
      <w:sz w:val="20"/>
      <w:szCs w:val="20"/>
    </w:rPr>
  </w:style>
  <w:style w:type="paragraph" w:customStyle="1" w:styleId="TALCharChar">
    <w:name w:val="TAL Char Char"/>
    <w:basedOn w:val="a1"/>
    <w:link w:val="TALCharCharChar"/>
    <w:qFormat/>
    <w:rsid w:val="00CC06B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C06B7"/>
    <w:rPr>
      <w:rFonts w:ascii="Arial" w:eastAsia="MS Mincho" w:hAnsi="Arial"/>
      <w:sz w:val="18"/>
      <w:lang w:val="x-none" w:eastAsia="x-none"/>
    </w:rPr>
  </w:style>
  <w:style w:type="paragraph" w:customStyle="1" w:styleId="Arial">
    <w:name w:val="正文 + Arial"/>
    <w:aliases w:val="8 磅,加粗,段后: 0 磅"/>
    <w:basedOn w:val="TAL"/>
    <w:qFormat/>
    <w:rsid w:val="00CC06B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C0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CC0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CC0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CC0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CC06B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C06B7"/>
    <w:rPr>
      <w:rFonts w:ascii="Times New Roman" w:eastAsia="Times New Roman" w:hAnsi="Times New Roman"/>
      <w:lang w:val="x-none" w:eastAsia="ja-JP"/>
    </w:rPr>
  </w:style>
  <w:style w:type="character" w:customStyle="1" w:styleId="ENChar">
    <w:name w:val="EN Char"/>
    <w:qFormat/>
    <w:rsid w:val="00CC06B7"/>
    <w:rPr>
      <w:rFonts w:ascii="Times New Roman" w:hAnsi="Times New Roman"/>
      <w:color w:val="FF0000"/>
      <w:lang w:val="en-US" w:eastAsia="en-US"/>
    </w:rPr>
  </w:style>
  <w:style w:type="character" w:customStyle="1" w:styleId="ListChar3">
    <w:name w:val="List Char3"/>
    <w:qFormat/>
    <w:rsid w:val="00CC06B7"/>
    <w:rPr>
      <w:rFonts w:ascii="Times New Roman" w:hAnsi="Times New Roman"/>
      <w:lang w:val="en-GB" w:eastAsia="en-US"/>
    </w:rPr>
  </w:style>
  <w:style w:type="paragraph" w:customStyle="1" w:styleId="Revision1">
    <w:name w:val="Revision1"/>
    <w:hidden/>
    <w:uiPriority w:val="99"/>
    <w:semiHidden/>
    <w:qFormat/>
    <w:rsid w:val="00CC06B7"/>
    <w:rPr>
      <w:rFonts w:ascii="Times New Roman" w:eastAsia="Batang" w:hAnsi="Times New Roman"/>
      <w:lang w:val="en-GB" w:eastAsia="en-US"/>
    </w:rPr>
  </w:style>
  <w:style w:type="paragraph" w:customStyle="1" w:styleId="70">
    <w:name w:val="修订7"/>
    <w:hidden/>
    <w:semiHidden/>
    <w:qFormat/>
    <w:rsid w:val="00CC06B7"/>
    <w:rPr>
      <w:rFonts w:ascii="Times New Roman" w:eastAsia="Batang" w:hAnsi="Times New Roman"/>
      <w:lang w:val="en-GB" w:eastAsia="en-US"/>
    </w:rPr>
  </w:style>
  <w:style w:type="character" w:customStyle="1" w:styleId="Heading1Char2">
    <w:name w:val="Heading 1 Char2"/>
    <w:qFormat/>
    <w:rsid w:val="00CC06B7"/>
    <w:rPr>
      <w:rFonts w:ascii="Arial" w:hAnsi="Arial"/>
      <w:sz w:val="36"/>
      <w:lang w:val="en-GB" w:eastAsia="en-US"/>
    </w:rPr>
  </w:style>
  <w:style w:type="character" w:customStyle="1" w:styleId="Char11">
    <w:name w:val="批注主题 Char1"/>
    <w:qFormat/>
    <w:rsid w:val="00CC06B7"/>
    <w:rPr>
      <w:rFonts w:eastAsia="MS Mincho"/>
      <w:b/>
      <w:bCs/>
      <w:lang w:val="en-GB"/>
    </w:rPr>
  </w:style>
  <w:style w:type="character" w:customStyle="1" w:styleId="EditorsNoteChar1">
    <w:name w:val="Editor's Note Char1"/>
    <w:qFormat/>
    <w:rsid w:val="00CC06B7"/>
    <w:rPr>
      <w:rFonts w:ascii="Times New Roman" w:hAnsi="Times New Roman"/>
      <w:color w:val="FF0000"/>
      <w:lang w:val="en-GB" w:eastAsia="en-US"/>
    </w:rPr>
  </w:style>
  <w:style w:type="character" w:customStyle="1" w:styleId="Char12">
    <w:name w:val="日期 Char1"/>
    <w:qFormat/>
    <w:rsid w:val="00CC06B7"/>
    <w:rPr>
      <w:rFonts w:eastAsia="MS Mincho"/>
      <w:lang w:val="en-GB" w:eastAsia="x-none"/>
    </w:rPr>
  </w:style>
  <w:style w:type="paragraph" w:customStyle="1" w:styleId="3f5">
    <w:name w:val="吹き出し3"/>
    <w:basedOn w:val="a1"/>
    <w:uiPriority w:val="99"/>
    <w:semiHidden/>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CC06B7"/>
    <w:rPr>
      <w:rFonts w:ascii="Times New Roman" w:hAnsi="Times New Roman"/>
      <w:lang w:val="en-GB" w:eastAsia="en-US"/>
    </w:rPr>
  </w:style>
  <w:style w:type="paragraph" w:customStyle="1" w:styleId="Arial0">
    <w:name w:val="Arial"/>
    <w:basedOn w:val="a1"/>
    <w:qFormat/>
    <w:rsid w:val="00CC06B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1">
    <w:name w:val="无间隔6"/>
    <w:qFormat/>
    <w:rsid w:val="00CC06B7"/>
    <w:rPr>
      <w:rFonts w:ascii="Times New Roman" w:hAnsi="Times New Roman"/>
      <w:lang w:val="en-GB" w:eastAsia="en-US"/>
    </w:rPr>
  </w:style>
  <w:style w:type="character" w:customStyle="1" w:styleId="CharChar36">
    <w:name w:val="Char Char36"/>
    <w:rsid w:val="00CC06B7"/>
    <w:rPr>
      <w:rFonts w:ascii="Arial" w:hAnsi="Arial" w:cs="Arial" w:hint="default"/>
      <w:sz w:val="22"/>
      <w:lang w:val="en-GB" w:eastAsia="en-US" w:bidi="ar-SA"/>
    </w:rPr>
  </w:style>
  <w:style w:type="paragraph" w:customStyle="1" w:styleId="MO">
    <w:name w:val="MO"/>
    <w:basedOn w:val="a1"/>
    <w:qFormat/>
    <w:rsid w:val="00CC06B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CC06B7"/>
    <w:rPr>
      <w:sz w:val="18"/>
      <w:szCs w:val="18"/>
    </w:rPr>
  </w:style>
  <w:style w:type="character" w:customStyle="1" w:styleId="Heading7Char3">
    <w:name w:val="Heading 7 Char3"/>
    <w:qFormat/>
    <w:rsid w:val="00CC06B7"/>
    <w:rPr>
      <w:rFonts w:ascii="Arial" w:eastAsia="宋体" w:hAnsi="Arial" w:cs="Times New Roman"/>
      <w:kern w:val="0"/>
      <w:sz w:val="20"/>
      <w:szCs w:val="20"/>
      <w:lang w:val="en-GB" w:eastAsia="en-US"/>
    </w:rPr>
  </w:style>
  <w:style w:type="character" w:customStyle="1" w:styleId="Heading8Char3">
    <w:name w:val="Heading 8 Char3"/>
    <w:qFormat/>
    <w:rsid w:val="00CC06B7"/>
    <w:rPr>
      <w:rFonts w:ascii="Arial" w:eastAsia="宋体" w:hAnsi="Arial" w:cs="Times New Roman"/>
      <w:kern w:val="0"/>
      <w:sz w:val="36"/>
      <w:szCs w:val="20"/>
      <w:lang w:val="en-GB" w:eastAsia="en-US"/>
    </w:rPr>
  </w:style>
  <w:style w:type="character" w:customStyle="1" w:styleId="Heading9Char2">
    <w:name w:val="Heading 9 Char2"/>
    <w:qFormat/>
    <w:rsid w:val="00CC06B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C06B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C06B7"/>
    <w:rPr>
      <w:rFonts w:ascii="Times New Roman" w:eastAsia="MS Mincho" w:hAnsi="Times New Roman"/>
      <w:lang w:val="en-GB" w:eastAsia="en-US"/>
    </w:rPr>
  </w:style>
  <w:style w:type="character" w:customStyle="1" w:styleId="CharChar215">
    <w:name w:val="Char Char215"/>
    <w:rsid w:val="00CC06B7"/>
    <w:rPr>
      <w:rFonts w:ascii="Times New Roman" w:hAnsi="Times New Roman"/>
      <w:lang w:val="en-GB" w:eastAsia="en-US"/>
    </w:rPr>
  </w:style>
  <w:style w:type="character" w:customStyle="1" w:styleId="DocumentMapChar1">
    <w:name w:val="Document Map Char1"/>
    <w:uiPriority w:val="99"/>
    <w:semiHidden/>
    <w:qFormat/>
    <w:rsid w:val="00CC06B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CC06B7"/>
    <w:pPr>
      <w:spacing w:before="360"/>
      <w:ind w:left="2552"/>
    </w:pPr>
    <w:rPr>
      <w:rFonts w:ascii="Arial" w:hAnsi="Arial"/>
      <w:b/>
      <w:lang w:val="en-US"/>
    </w:rPr>
  </w:style>
  <w:style w:type="character" w:customStyle="1" w:styleId="CharChar63">
    <w:name w:val="Char Char63"/>
    <w:rsid w:val="00CC06B7"/>
    <w:rPr>
      <w:rFonts w:ascii="Arial" w:eastAsia="宋体" w:hAnsi="Arial"/>
      <w:sz w:val="32"/>
      <w:lang w:val="en-GB" w:eastAsia="en-US" w:bidi="ar-SA"/>
    </w:rPr>
  </w:style>
  <w:style w:type="character" w:customStyle="1" w:styleId="CharChar53">
    <w:name w:val="Char Char53"/>
    <w:rsid w:val="00CC06B7"/>
    <w:rPr>
      <w:rFonts w:ascii="Arial" w:eastAsia="宋体" w:hAnsi="Arial"/>
      <w:sz w:val="28"/>
      <w:lang w:val="en-GB" w:eastAsia="en-US" w:bidi="ar-SA"/>
    </w:rPr>
  </w:style>
  <w:style w:type="character" w:customStyle="1" w:styleId="CharChar163">
    <w:name w:val="Char Char163"/>
    <w:rsid w:val="00CC06B7"/>
    <w:rPr>
      <w:rFonts w:ascii="Arial" w:eastAsia="宋体" w:hAnsi="Arial"/>
      <w:lang w:val="en-GB" w:eastAsia="en-US" w:bidi="ar-SA"/>
    </w:rPr>
  </w:style>
  <w:style w:type="character" w:customStyle="1" w:styleId="CharChar143">
    <w:name w:val="Char Char143"/>
    <w:rsid w:val="00CC06B7"/>
    <w:rPr>
      <w:rFonts w:ascii="Arial" w:eastAsia="宋体" w:hAnsi="Arial"/>
      <w:sz w:val="36"/>
      <w:lang w:val="en-GB" w:eastAsia="en-US" w:bidi="ar-SA"/>
    </w:rPr>
  </w:style>
  <w:style w:type="paragraph" w:customStyle="1" w:styleId="CarCar1CharCharCarCar3">
    <w:name w:val="Car Car1 Char Char Car Car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C06B7"/>
    <w:rPr>
      <w:rFonts w:ascii="Courier New" w:eastAsia="宋体" w:hAnsi="Courier New" w:cs="Times New Roman"/>
      <w:kern w:val="0"/>
      <w:sz w:val="20"/>
      <w:szCs w:val="20"/>
      <w:lang w:val="nb-NO" w:eastAsia="ja-JP"/>
    </w:rPr>
  </w:style>
  <w:style w:type="character" w:customStyle="1" w:styleId="CharChar253">
    <w:name w:val="Char Char253"/>
    <w:qFormat/>
    <w:rsid w:val="00CC06B7"/>
    <w:rPr>
      <w:rFonts w:ascii="Arial" w:hAnsi="Arial"/>
      <w:lang w:val="en-GB" w:eastAsia="en-US"/>
    </w:rPr>
  </w:style>
  <w:style w:type="character" w:customStyle="1" w:styleId="CharChar173">
    <w:name w:val="Char Char173"/>
    <w:qFormat/>
    <w:rsid w:val="00CC06B7"/>
    <w:rPr>
      <w:rFonts w:ascii="Tahoma" w:hAnsi="Tahoma" w:cs="Tahoma"/>
      <w:shd w:val="clear" w:color="auto" w:fill="000080"/>
      <w:lang w:val="en-GB" w:eastAsia="en-US"/>
    </w:rPr>
  </w:style>
  <w:style w:type="character" w:customStyle="1" w:styleId="CharChar193">
    <w:name w:val="Char Char193"/>
    <w:qFormat/>
    <w:rsid w:val="00CC06B7"/>
    <w:rPr>
      <w:rFonts w:ascii="Times New Roman" w:hAnsi="Times New Roman"/>
      <w:lang w:val="en-GB"/>
    </w:rPr>
  </w:style>
  <w:style w:type="character" w:customStyle="1" w:styleId="CharChar203">
    <w:name w:val="Char Char203"/>
    <w:qFormat/>
    <w:rsid w:val="00CC06B7"/>
    <w:rPr>
      <w:rFonts w:ascii="Tahoma" w:hAnsi="Tahoma" w:cs="Tahoma"/>
      <w:sz w:val="16"/>
      <w:szCs w:val="16"/>
      <w:lang w:val="en-GB" w:eastAsia="en-US"/>
    </w:rPr>
  </w:style>
  <w:style w:type="paragraph" w:customStyle="1" w:styleId="19">
    <w:name w:val="수정1"/>
    <w:hidden/>
    <w:semiHidden/>
    <w:qFormat/>
    <w:rsid w:val="00CC06B7"/>
    <w:rPr>
      <w:rFonts w:ascii="Times New Roman" w:eastAsia="Batang" w:hAnsi="Times New Roman"/>
      <w:lang w:val="en-GB" w:eastAsia="en-US"/>
    </w:rPr>
  </w:style>
  <w:style w:type="character" w:customStyle="1" w:styleId="CharChar303">
    <w:name w:val="Char Char303"/>
    <w:qFormat/>
    <w:rsid w:val="00CC06B7"/>
    <w:rPr>
      <w:rFonts w:ascii="Arial" w:hAnsi="Arial"/>
      <w:lang w:val="en-GB" w:eastAsia="en-US"/>
    </w:rPr>
  </w:style>
  <w:style w:type="character" w:customStyle="1" w:styleId="CharChar263">
    <w:name w:val="Char Char263"/>
    <w:qFormat/>
    <w:rsid w:val="00CC06B7"/>
    <w:rPr>
      <w:rFonts w:ascii="Times New Roman" w:hAnsi="Times New Roman"/>
      <w:lang w:val="en-GB" w:eastAsia="en-US"/>
    </w:rPr>
  </w:style>
  <w:style w:type="character" w:customStyle="1" w:styleId="CharChar273">
    <w:name w:val="Char Char273"/>
    <w:rsid w:val="00CC06B7"/>
    <w:rPr>
      <w:rFonts w:ascii="Arial" w:hAnsi="Arial"/>
      <w:b/>
      <w:i/>
      <w:noProof/>
      <w:sz w:val="18"/>
      <w:lang w:val="en-GB" w:eastAsia="en-US"/>
    </w:rPr>
  </w:style>
  <w:style w:type="character" w:customStyle="1" w:styleId="Titre3Car">
    <w:name w:val="Titre 3 Car"/>
    <w:qFormat/>
    <w:rsid w:val="00CC06B7"/>
    <w:rPr>
      <w:rFonts w:ascii="Arial" w:hAnsi="Arial"/>
      <w:sz w:val="28"/>
      <w:szCs w:val="28"/>
      <w:lang w:val="en-GB" w:eastAsia="en-GB"/>
    </w:rPr>
  </w:style>
  <w:style w:type="character" w:styleId="afff6">
    <w:name w:val="Emphasis"/>
    <w:uiPriority w:val="20"/>
    <w:qFormat/>
    <w:rsid w:val="00CC06B7"/>
    <w:rPr>
      <w:i/>
      <w:iCs/>
    </w:rPr>
  </w:style>
  <w:style w:type="paragraph" w:customStyle="1" w:styleId="IBN">
    <w:name w:val="IBN"/>
    <w:basedOn w:val="a1"/>
    <w:qFormat/>
    <w:rsid w:val="00CC06B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CC06B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C06B7"/>
    <w:rPr>
      <w:rFonts w:ascii="Times New Roman" w:eastAsia="Times New Roman" w:hAnsi="Times New Roman"/>
      <w:noProof/>
      <w:szCs w:val="18"/>
      <w:lang w:val="en-GB" w:eastAsia="x-none"/>
    </w:rPr>
  </w:style>
  <w:style w:type="paragraph" w:customStyle="1" w:styleId="Npr">
    <w:name w:val="Npr"/>
    <w:basedOn w:val="a1"/>
    <w:qFormat/>
    <w:rsid w:val="00CC06B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CC06B7"/>
    <w:rPr>
      <w:lang w:val="en-GB" w:eastAsia="en-GB"/>
    </w:rPr>
  </w:style>
  <w:style w:type="paragraph" w:customStyle="1" w:styleId="NormalLatinItalique">
    <w:name w:val="Normal + (Latin) Italique"/>
    <w:basedOn w:val="a1"/>
    <w:link w:val="NormalLatinItaliqueCar"/>
    <w:qFormat/>
    <w:rsid w:val="00CC06B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C06B7"/>
    <w:rPr>
      <w:rFonts w:ascii="Times New Roman" w:eastAsia="Times New Roman" w:hAnsi="Times New Roman"/>
      <w:lang w:val="en-GB" w:eastAsia="x-none"/>
    </w:rPr>
  </w:style>
  <w:style w:type="character" w:customStyle="1" w:styleId="H6Car">
    <w:name w:val="H6 Car"/>
    <w:qFormat/>
    <w:rsid w:val="00CC06B7"/>
    <w:rPr>
      <w:rFonts w:ascii="Arial" w:hAnsi="Arial"/>
      <w:sz w:val="22"/>
      <w:lang w:val="en-GB"/>
    </w:rPr>
  </w:style>
  <w:style w:type="paragraph" w:customStyle="1" w:styleId="B3H6">
    <w:name w:val="B3H6"/>
    <w:basedOn w:val="B30"/>
    <w:qFormat/>
    <w:rsid w:val="00CC06B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C06B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CC0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C06B7"/>
    <w:rPr>
      <w:rFonts w:ascii="Arial" w:eastAsia="宋体" w:hAnsi="Arial" w:cs="Arial"/>
      <w:color w:val="0000FF"/>
      <w:kern w:val="2"/>
      <w:sz w:val="24"/>
      <w:szCs w:val="28"/>
      <w:lang w:val="en-GB" w:eastAsia="en-GB"/>
    </w:rPr>
  </w:style>
  <w:style w:type="character" w:customStyle="1" w:styleId="BodyText2Char3">
    <w:name w:val="Body Text 2 Char3"/>
    <w:qFormat/>
    <w:rsid w:val="00CC06B7"/>
    <w:rPr>
      <w:rFonts w:ascii="Times New Roman" w:eastAsia="宋体" w:hAnsi="Times New Roman" w:cs="Times New Roman"/>
      <w:kern w:val="0"/>
      <w:sz w:val="20"/>
      <w:szCs w:val="20"/>
      <w:lang w:val="en-GB" w:eastAsia="ja-JP"/>
    </w:rPr>
  </w:style>
  <w:style w:type="character" w:customStyle="1" w:styleId="BodyText3Char3">
    <w:name w:val="Body Text 3 Char3"/>
    <w:qFormat/>
    <w:rsid w:val="00CC06B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CC06B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C06B7"/>
    <w:rPr>
      <w:rFonts w:ascii="Arial" w:hAnsi="Arial"/>
      <w:sz w:val="28"/>
      <w:lang w:val="en-GB"/>
    </w:rPr>
  </w:style>
  <w:style w:type="paragraph" w:customStyle="1" w:styleId="H60">
    <w:name w:val="样式 H6"/>
    <w:basedOn w:val="H6"/>
    <w:qFormat/>
    <w:rsid w:val="00CC06B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C06B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C06B7"/>
    <w:rPr>
      <w:rFonts w:ascii="Arial" w:hAnsi="Arial"/>
      <w:sz w:val="28"/>
      <w:lang w:val="en-GB" w:eastAsia="en-US" w:bidi="ar-SA"/>
    </w:rPr>
  </w:style>
  <w:style w:type="character" w:customStyle="1" w:styleId="TFZchn">
    <w:name w:val="TF Zchn"/>
    <w:link w:val="TF1"/>
    <w:qFormat/>
    <w:rsid w:val="00CC06B7"/>
    <w:rPr>
      <w:rFonts w:ascii="Arial" w:eastAsia="MS Mincho" w:hAnsi="Arial"/>
      <w:b/>
      <w:bCs/>
      <w:lang w:eastAsia="en-GB"/>
    </w:rPr>
  </w:style>
  <w:style w:type="paragraph" w:customStyle="1" w:styleId="TAH8pt">
    <w:name w:val="TAH + 8 pt"/>
    <w:basedOn w:val="TAH"/>
    <w:qFormat/>
    <w:rsid w:val="00CC06B7"/>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C06B7"/>
    <w:rPr>
      <w:sz w:val="28"/>
      <w:lang w:val="en-GB" w:eastAsia="en-US"/>
    </w:rPr>
  </w:style>
  <w:style w:type="character" w:customStyle="1" w:styleId="apple-style-span">
    <w:name w:val="apple-style-span"/>
    <w:basedOn w:val="a2"/>
    <w:qFormat/>
    <w:rsid w:val="00CC06B7"/>
  </w:style>
  <w:style w:type="paragraph" w:customStyle="1" w:styleId="TableEntry0">
    <w:name w:val="Table Entry"/>
    <w:basedOn w:val="a1"/>
    <w:next w:val="a1"/>
    <w:qFormat/>
    <w:rsid w:val="00CC06B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CC06B7"/>
    <w:rPr>
      <w:rFonts w:ascii="Times New Roman" w:eastAsia="宋体" w:hAnsi="Times New Roman" w:cs="Times New Roman"/>
      <w:kern w:val="0"/>
      <w:sz w:val="20"/>
      <w:szCs w:val="20"/>
      <w:lang w:val="en-GB" w:eastAsia="ja-JP"/>
    </w:rPr>
  </w:style>
  <w:style w:type="paragraph" w:customStyle="1" w:styleId="tac0">
    <w:name w:val="tac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C06B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C06B7"/>
    <w:rPr>
      <w:lang w:val="en-GB" w:eastAsia="en-US" w:bidi="ar-SA"/>
    </w:rPr>
  </w:style>
  <w:style w:type="paragraph" w:customStyle="1" w:styleId="91">
    <w:name w:val="目录 91"/>
    <w:basedOn w:val="TOC8"/>
    <w:qFormat/>
    <w:rsid w:val="00CC06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CC06B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C06B7"/>
    <w:rPr>
      <w:color w:val="FF0000"/>
      <w:lang w:val="en-GB" w:eastAsia="en-US" w:bidi="ar-SA"/>
    </w:rPr>
  </w:style>
  <w:style w:type="paragraph" w:styleId="HTML0">
    <w:name w:val="HTML Preformatted"/>
    <w:basedOn w:val="a1"/>
    <w:link w:val="HTML3"/>
    <w:qFormat/>
    <w:rsid w:val="00CC06B7"/>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CC06B7"/>
    <w:rPr>
      <w:rFonts w:ascii="Courier New" w:hAnsi="Courier New" w:cs="Courier New"/>
      <w:lang w:val="en-GB" w:eastAsia="en-US"/>
    </w:rPr>
  </w:style>
  <w:style w:type="character" w:customStyle="1" w:styleId="HTML3">
    <w:name w:val="HTML 预设格式 字符3"/>
    <w:basedOn w:val="a2"/>
    <w:link w:val="HTML0"/>
    <w:qFormat/>
    <w:rsid w:val="00CC06B7"/>
    <w:rPr>
      <w:rFonts w:ascii="Courier New" w:eastAsia="MS Mincho" w:hAnsi="Courier New"/>
      <w:lang w:val="en-GB" w:eastAsia="ja-JP"/>
    </w:rPr>
  </w:style>
  <w:style w:type="paragraph" w:customStyle="1" w:styleId="msolistparagraph0">
    <w:name w:val="msolistparagraph"/>
    <w:basedOn w:val="a1"/>
    <w:qFormat/>
    <w:rsid w:val="00CC06B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CC06B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CC06B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C06B7"/>
    <w:rPr>
      <w:rFonts w:ascii="Arial" w:hAnsi="Arial"/>
      <w:sz w:val="24"/>
      <w:lang w:val="en-GB" w:eastAsia="en-US" w:bidi="ar-SA"/>
    </w:rPr>
  </w:style>
  <w:style w:type="character" w:customStyle="1" w:styleId="CharChar15">
    <w:name w:val="Char Char15"/>
    <w:qFormat/>
    <w:rsid w:val="00CC06B7"/>
    <w:rPr>
      <w:rFonts w:ascii="Arial" w:hAnsi="Arial"/>
      <w:sz w:val="36"/>
      <w:lang w:val="en-GB" w:eastAsia="en-US" w:bidi="ar-SA"/>
    </w:rPr>
  </w:style>
  <w:style w:type="paragraph" w:customStyle="1" w:styleId="PLBold">
    <w:name w:val="PL Bold"/>
    <w:basedOn w:val="PL"/>
    <w:link w:val="PLBoldChar"/>
    <w:qFormat/>
    <w:rsid w:val="00CC06B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C06B7"/>
    <w:rPr>
      <w:rFonts w:ascii="Courier New" w:eastAsia="MS Gothic" w:hAnsi="Courier New"/>
      <w:b/>
      <w:bCs/>
      <w:noProof/>
      <w:sz w:val="16"/>
      <w:lang w:val="en-GB" w:eastAsia="ja-JP"/>
    </w:rPr>
  </w:style>
  <w:style w:type="paragraph" w:customStyle="1" w:styleId="PLBold0">
    <w:name w:val="PL + Bold"/>
    <w:basedOn w:val="PL"/>
    <w:link w:val="PLBoldChar0"/>
    <w:qFormat/>
    <w:rsid w:val="00CC06B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CC06B7"/>
    <w:rPr>
      <w:rFonts w:ascii="Courier New" w:eastAsia="Times New Roman" w:hAnsi="Courier New"/>
      <w:noProof/>
      <w:sz w:val="16"/>
      <w:lang w:val="en-GB" w:eastAsia="ja-JP"/>
    </w:rPr>
  </w:style>
  <w:style w:type="character" w:customStyle="1" w:styleId="mediumtext1">
    <w:name w:val="medium_text1"/>
    <w:qFormat/>
    <w:rsid w:val="00CC06B7"/>
    <w:rPr>
      <w:sz w:val="18"/>
      <w:szCs w:val="18"/>
    </w:rPr>
  </w:style>
  <w:style w:type="character" w:customStyle="1" w:styleId="shorttext1">
    <w:name w:val="short_text1"/>
    <w:qFormat/>
    <w:rsid w:val="00CC0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C0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C06B7"/>
    <w:rPr>
      <w:rFonts w:ascii="Arial" w:hAnsi="Arial"/>
      <w:sz w:val="24"/>
      <w:szCs w:val="28"/>
      <w:lang w:val="en-GB" w:eastAsia="en-US"/>
    </w:rPr>
  </w:style>
  <w:style w:type="character" w:customStyle="1" w:styleId="CharChar18">
    <w:name w:val="Char Char18"/>
    <w:qFormat/>
    <w:rsid w:val="00CC0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C06B7"/>
    <w:rPr>
      <w:rFonts w:eastAsia="MS Mincho"/>
      <w:sz w:val="32"/>
      <w:lang w:val="en-GB" w:eastAsia="en-US"/>
    </w:rPr>
  </w:style>
  <w:style w:type="paragraph" w:customStyle="1" w:styleId="Char13">
    <w:name w:val="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C0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C06B7"/>
    <w:rPr>
      <w:rFonts w:ascii="Arial" w:hAnsi="Arial"/>
      <w:sz w:val="24"/>
      <w:szCs w:val="28"/>
      <w:lang w:val="en-GB" w:eastAsia="en-GB" w:bidi="ar-SA"/>
    </w:rPr>
  </w:style>
  <w:style w:type="character" w:customStyle="1" w:styleId="Heading7Char2">
    <w:name w:val="Heading 7 Char2"/>
    <w:qFormat/>
    <w:rsid w:val="00CC06B7"/>
    <w:rPr>
      <w:rFonts w:ascii="Arial" w:hAnsi="Arial"/>
      <w:lang w:val="en-GB" w:eastAsia="en-GB" w:bidi="ar-SA"/>
    </w:rPr>
  </w:style>
  <w:style w:type="character" w:customStyle="1" w:styleId="Heading8Char2">
    <w:name w:val="Heading 8 Char2"/>
    <w:qFormat/>
    <w:rsid w:val="00CC06B7"/>
    <w:rPr>
      <w:rFonts w:ascii="Arial" w:hAnsi="Arial"/>
      <w:sz w:val="36"/>
      <w:lang w:val="en-GB" w:eastAsia="en-GB" w:bidi="ar-SA"/>
    </w:rPr>
  </w:style>
  <w:style w:type="character" w:customStyle="1" w:styleId="ListChar2">
    <w:name w:val="List Char2"/>
    <w:qFormat/>
    <w:rsid w:val="00CC06B7"/>
    <w:rPr>
      <w:lang w:val="en-GB" w:eastAsia="en-GB" w:bidi="ar-SA"/>
    </w:rPr>
  </w:style>
  <w:style w:type="character" w:customStyle="1" w:styleId="PlainTextChar2">
    <w:name w:val="Plain Text Char2"/>
    <w:qFormat/>
    <w:rsid w:val="00CC06B7"/>
    <w:rPr>
      <w:rFonts w:ascii="Courier New" w:hAnsi="Courier New"/>
      <w:lang w:val="nb-NO" w:eastAsia="en-US" w:bidi="ar-SA"/>
    </w:rPr>
  </w:style>
  <w:style w:type="character" w:customStyle="1" w:styleId="CommentTextChar2">
    <w:name w:val="Comment Text Char2"/>
    <w:semiHidden/>
    <w:qFormat/>
    <w:rsid w:val="00CC06B7"/>
    <w:rPr>
      <w:lang w:val="en-GB" w:eastAsia="en-US" w:bidi="ar-SA"/>
    </w:rPr>
  </w:style>
  <w:style w:type="character" w:customStyle="1" w:styleId="BodyText2Char2">
    <w:name w:val="Body Text 2 Char2"/>
    <w:qFormat/>
    <w:rsid w:val="00CC06B7"/>
    <w:rPr>
      <w:lang w:val="en-GB" w:eastAsia="ja-JP" w:bidi="ar-SA"/>
    </w:rPr>
  </w:style>
  <w:style w:type="character" w:customStyle="1" w:styleId="BodyText3Char2">
    <w:name w:val="Body Text 3 Char2"/>
    <w:qFormat/>
    <w:rsid w:val="00CC0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C06B7"/>
    <w:rPr>
      <w:rFonts w:ascii="Arial" w:eastAsia="宋体" w:hAnsi="Arial"/>
      <w:sz w:val="32"/>
      <w:lang w:val="en-GB" w:eastAsia="en-US" w:bidi="ar-SA"/>
    </w:rPr>
  </w:style>
  <w:style w:type="character" w:customStyle="1" w:styleId="BodyTextIndentChar2">
    <w:name w:val="Body Text Indent Char2"/>
    <w:qFormat/>
    <w:rsid w:val="00CC06B7"/>
    <w:rPr>
      <w:lang w:val="en-GB" w:eastAsia="en-US" w:bidi="ar-SA"/>
    </w:rPr>
  </w:style>
  <w:style w:type="character" w:customStyle="1" w:styleId="BodyTextIndent2Char2">
    <w:name w:val="Body Text Indent 2 Char2"/>
    <w:qFormat/>
    <w:rsid w:val="00CC0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C06B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C06B7"/>
    <w:rPr>
      <w:rFonts w:ascii="Arial" w:hAnsi="Arial"/>
      <w:sz w:val="28"/>
      <w:lang w:val="en-GB" w:eastAsia="en-GB" w:bidi="ar-SA"/>
    </w:rPr>
  </w:style>
  <w:style w:type="character" w:customStyle="1" w:styleId="CarCar9">
    <w:name w:val="Car Car9"/>
    <w:qFormat/>
    <w:rsid w:val="00CC06B7"/>
    <w:rPr>
      <w:rFonts w:ascii="Arial" w:hAnsi="Arial"/>
      <w:lang w:val="en-GB" w:eastAsia="ja-JP" w:bidi="ar-SA"/>
    </w:rPr>
  </w:style>
  <w:style w:type="character" w:customStyle="1" w:styleId="Heading9Char1">
    <w:name w:val="Heading 9 Char1"/>
    <w:aliases w:val="Figure Heading Char,FH Char"/>
    <w:qFormat/>
    <w:rsid w:val="00CC06B7"/>
    <w:rPr>
      <w:rFonts w:ascii="Arial" w:hAnsi="Arial"/>
      <w:sz w:val="36"/>
      <w:lang w:val="en-GB" w:eastAsia="en-GB" w:bidi="ar-SA"/>
    </w:rPr>
  </w:style>
  <w:style w:type="character" w:customStyle="1" w:styleId="FooterChar1">
    <w:name w:val="Footer Char1"/>
    <w:qFormat/>
    <w:rsid w:val="00CC0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C0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C06B7"/>
    <w:rPr>
      <w:rFonts w:ascii="Arial" w:hAnsi="Arial"/>
      <w:sz w:val="28"/>
      <w:lang w:val="en-GB" w:eastAsia="ja-JP" w:bidi="ar-SA"/>
    </w:rPr>
  </w:style>
  <w:style w:type="character" w:customStyle="1" w:styleId="Heading7Char1">
    <w:name w:val="Heading 7 Char1"/>
    <w:qFormat/>
    <w:rsid w:val="00CC06B7"/>
    <w:rPr>
      <w:rFonts w:ascii="Arial" w:hAnsi="Arial"/>
      <w:lang w:val="en-GB" w:eastAsia="ja-JP" w:bidi="ar-SA"/>
    </w:rPr>
  </w:style>
  <w:style w:type="character" w:customStyle="1" w:styleId="Heading8Char1">
    <w:name w:val="Heading 8 Char1"/>
    <w:qFormat/>
    <w:rsid w:val="00CC06B7"/>
    <w:rPr>
      <w:rFonts w:ascii="Arial" w:hAnsi="Arial"/>
      <w:sz w:val="36"/>
      <w:lang w:val="en-GB" w:eastAsia="ja-JP" w:bidi="ar-SA"/>
    </w:rPr>
  </w:style>
  <w:style w:type="character" w:customStyle="1" w:styleId="ListChar1">
    <w:name w:val="List Char1"/>
    <w:qFormat/>
    <w:rsid w:val="00CC06B7"/>
    <w:rPr>
      <w:lang w:val="en-GB" w:eastAsia="ja-JP" w:bidi="ar-SA"/>
    </w:rPr>
  </w:style>
  <w:style w:type="character" w:customStyle="1" w:styleId="PlainTextChar1">
    <w:name w:val="Plain Text Char1"/>
    <w:qFormat/>
    <w:rsid w:val="00CC06B7"/>
    <w:rPr>
      <w:rFonts w:ascii="Courier New" w:hAnsi="Courier New"/>
      <w:lang w:val="nb-NO" w:eastAsia="en-US" w:bidi="ar-SA"/>
    </w:rPr>
  </w:style>
  <w:style w:type="character" w:customStyle="1" w:styleId="CommentTextChar1">
    <w:name w:val="Comment Text Char1"/>
    <w:qFormat/>
    <w:rsid w:val="00CC06B7"/>
    <w:rPr>
      <w:lang w:val="en-GB" w:eastAsia="en-US" w:bidi="ar-SA"/>
    </w:rPr>
  </w:style>
  <w:style w:type="paragraph" w:customStyle="1" w:styleId="30mm">
    <w:name w:val="段落フォント + 左 :  30 mm"/>
    <w:aliases w:val="ぶら下げインデント :  2.81 字"/>
    <w:basedOn w:val="B20"/>
    <w:qFormat/>
    <w:rsid w:val="00CC06B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CC06B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7">
    <w:name w:val="標準番号"/>
    <w:basedOn w:val="a1"/>
    <w:qFormat/>
    <w:rsid w:val="00CC06B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CC06B7"/>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CC06B7"/>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CC06B7"/>
    <w:rPr>
      <w:rFonts w:ascii="Courier New" w:eastAsia="Times New Roman" w:hAnsi="Courier New" w:cs="Courier New"/>
      <w:sz w:val="20"/>
      <w:szCs w:val="20"/>
    </w:rPr>
  </w:style>
  <w:style w:type="paragraph" w:customStyle="1" w:styleId="b31">
    <w:name w:val="b3"/>
    <w:basedOn w:val="a1"/>
    <w:qFormat/>
    <w:rsid w:val="00CC06B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CC06B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CC06B7"/>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CC06B7"/>
  </w:style>
  <w:style w:type="character" w:customStyle="1" w:styleId="WW-Absatz-Standardschriftart">
    <w:name w:val="WW-Absatz-Standardschriftart"/>
    <w:qFormat/>
    <w:rsid w:val="00CC06B7"/>
  </w:style>
  <w:style w:type="character" w:customStyle="1" w:styleId="WW8Num1z0">
    <w:name w:val="WW8Num1z0"/>
    <w:qFormat/>
    <w:rsid w:val="00CC06B7"/>
    <w:rPr>
      <w:rFonts w:ascii="Symbol" w:hAnsi="Symbol"/>
    </w:rPr>
  </w:style>
  <w:style w:type="character" w:customStyle="1" w:styleId="WW8Num5z0">
    <w:name w:val="WW8Num5z0"/>
    <w:qFormat/>
    <w:rsid w:val="00CC06B7"/>
    <w:rPr>
      <w:rFonts w:ascii="Times New Roman" w:eastAsia="MS Mincho" w:hAnsi="Times New Roman" w:cs="Times New Roman"/>
    </w:rPr>
  </w:style>
  <w:style w:type="character" w:customStyle="1" w:styleId="WW8Num5z1">
    <w:name w:val="WW8Num5z1"/>
    <w:qFormat/>
    <w:rsid w:val="00CC06B7"/>
    <w:rPr>
      <w:rFonts w:ascii="Courier New" w:hAnsi="Courier New" w:cs="Courier New"/>
    </w:rPr>
  </w:style>
  <w:style w:type="character" w:customStyle="1" w:styleId="WW8Num5z2">
    <w:name w:val="WW8Num5z2"/>
    <w:qFormat/>
    <w:rsid w:val="00CC06B7"/>
    <w:rPr>
      <w:rFonts w:ascii="Wingdings" w:hAnsi="Wingdings"/>
    </w:rPr>
  </w:style>
  <w:style w:type="character" w:customStyle="1" w:styleId="WW8Num5z3">
    <w:name w:val="WW8Num5z3"/>
    <w:qFormat/>
    <w:rsid w:val="00CC06B7"/>
    <w:rPr>
      <w:rFonts w:ascii="Symbol" w:hAnsi="Symbol"/>
    </w:rPr>
  </w:style>
  <w:style w:type="character" w:customStyle="1" w:styleId="WW8Num6z0">
    <w:name w:val="WW8Num6z0"/>
    <w:qFormat/>
    <w:rsid w:val="00CC06B7"/>
    <w:rPr>
      <w:rFonts w:ascii="Arial" w:eastAsia="MS Mincho" w:hAnsi="Arial" w:cs="Arial"/>
    </w:rPr>
  </w:style>
  <w:style w:type="character" w:customStyle="1" w:styleId="WW8Num6z1">
    <w:name w:val="WW8Num6z1"/>
    <w:qFormat/>
    <w:rsid w:val="00CC06B7"/>
    <w:rPr>
      <w:rFonts w:ascii="Courier New" w:hAnsi="Courier New" w:cs="Courier New"/>
    </w:rPr>
  </w:style>
  <w:style w:type="character" w:customStyle="1" w:styleId="WW8Num6z2">
    <w:name w:val="WW8Num6z2"/>
    <w:qFormat/>
    <w:rsid w:val="00CC06B7"/>
    <w:rPr>
      <w:rFonts w:ascii="Wingdings" w:hAnsi="Wingdings"/>
    </w:rPr>
  </w:style>
  <w:style w:type="character" w:customStyle="1" w:styleId="WW8Num6z3">
    <w:name w:val="WW8Num6z3"/>
    <w:qFormat/>
    <w:rsid w:val="00CC06B7"/>
    <w:rPr>
      <w:rFonts w:ascii="Symbol" w:hAnsi="Symbol"/>
    </w:rPr>
  </w:style>
  <w:style w:type="character" w:customStyle="1" w:styleId="WW8Num9z0">
    <w:name w:val="WW8Num9z0"/>
    <w:qFormat/>
    <w:rsid w:val="00CC06B7"/>
    <w:rPr>
      <w:rFonts w:ascii="Times New Roman" w:eastAsia="MS Mincho" w:hAnsi="Times New Roman" w:cs="Times New Roman"/>
    </w:rPr>
  </w:style>
  <w:style w:type="character" w:customStyle="1" w:styleId="WW8Num9z1">
    <w:name w:val="WW8Num9z1"/>
    <w:qFormat/>
    <w:rsid w:val="00CC06B7"/>
    <w:rPr>
      <w:rFonts w:ascii="Courier New" w:hAnsi="Courier New" w:cs="Courier New"/>
    </w:rPr>
  </w:style>
  <w:style w:type="character" w:customStyle="1" w:styleId="WW8Num9z2">
    <w:name w:val="WW8Num9z2"/>
    <w:qFormat/>
    <w:rsid w:val="00CC06B7"/>
    <w:rPr>
      <w:rFonts w:ascii="Wingdings" w:hAnsi="Wingdings"/>
    </w:rPr>
  </w:style>
  <w:style w:type="character" w:customStyle="1" w:styleId="WW8Num9z3">
    <w:name w:val="WW8Num9z3"/>
    <w:qFormat/>
    <w:rsid w:val="00CC06B7"/>
    <w:rPr>
      <w:rFonts w:ascii="Symbol" w:hAnsi="Symbol"/>
    </w:rPr>
  </w:style>
  <w:style w:type="character" w:customStyle="1" w:styleId="WW8Num11z0">
    <w:name w:val="WW8Num11z0"/>
    <w:qFormat/>
    <w:rsid w:val="00CC06B7"/>
    <w:rPr>
      <w:rFonts w:ascii="Times New Roman" w:eastAsia="MS Mincho" w:hAnsi="Times New Roman" w:cs="Times New Roman"/>
    </w:rPr>
  </w:style>
  <w:style w:type="character" w:customStyle="1" w:styleId="WW8Num11z1">
    <w:name w:val="WW8Num11z1"/>
    <w:qFormat/>
    <w:rsid w:val="00CC06B7"/>
    <w:rPr>
      <w:rFonts w:ascii="Courier New" w:hAnsi="Courier New" w:cs="Courier New"/>
    </w:rPr>
  </w:style>
  <w:style w:type="character" w:customStyle="1" w:styleId="WW8Num11z2">
    <w:name w:val="WW8Num11z2"/>
    <w:qFormat/>
    <w:rsid w:val="00CC06B7"/>
    <w:rPr>
      <w:rFonts w:ascii="Wingdings" w:hAnsi="Wingdings"/>
    </w:rPr>
  </w:style>
  <w:style w:type="character" w:customStyle="1" w:styleId="WW8Num11z3">
    <w:name w:val="WW8Num11z3"/>
    <w:qFormat/>
    <w:rsid w:val="00CC06B7"/>
    <w:rPr>
      <w:rFonts w:ascii="Symbol" w:hAnsi="Symbol"/>
    </w:rPr>
  </w:style>
  <w:style w:type="character" w:customStyle="1" w:styleId="WW8Num15z0">
    <w:name w:val="WW8Num15z0"/>
    <w:qFormat/>
    <w:rsid w:val="00CC06B7"/>
    <w:rPr>
      <w:rFonts w:ascii="Times New Roman" w:eastAsia="Times New Roman" w:hAnsi="Times New Roman" w:cs="Times New Roman"/>
    </w:rPr>
  </w:style>
  <w:style w:type="character" w:customStyle="1" w:styleId="WW8Num15z1">
    <w:name w:val="WW8Num15z1"/>
    <w:qFormat/>
    <w:rsid w:val="00CC06B7"/>
    <w:rPr>
      <w:rFonts w:ascii="Courier New" w:hAnsi="Courier New" w:cs="Courier New"/>
    </w:rPr>
  </w:style>
  <w:style w:type="character" w:customStyle="1" w:styleId="WW8Num15z2">
    <w:name w:val="WW8Num15z2"/>
    <w:qFormat/>
    <w:rsid w:val="00CC06B7"/>
    <w:rPr>
      <w:rFonts w:ascii="Wingdings" w:hAnsi="Wingdings"/>
    </w:rPr>
  </w:style>
  <w:style w:type="character" w:customStyle="1" w:styleId="WW8Num15z3">
    <w:name w:val="WW8Num15z3"/>
    <w:qFormat/>
    <w:rsid w:val="00CC06B7"/>
    <w:rPr>
      <w:rFonts w:ascii="Symbol" w:hAnsi="Symbol"/>
    </w:rPr>
  </w:style>
  <w:style w:type="character" w:customStyle="1" w:styleId="WW8Num16z0">
    <w:name w:val="WW8Num16z0"/>
    <w:qFormat/>
    <w:rsid w:val="00CC06B7"/>
    <w:rPr>
      <w:rFonts w:ascii="Times New Roman" w:eastAsia="MS Mincho" w:hAnsi="Times New Roman" w:cs="Times New Roman"/>
    </w:rPr>
  </w:style>
  <w:style w:type="character" w:customStyle="1" w:styleId="WW8Num16z1">
    <w:name w:val="WW8Num16z1"/>
    <w:qFormat/>
    <w:rsid w:val="00CC06B7"/>
    <w:rPr>
      <w:rFonts w:ascii="Courier New" w:hAnsi="Courier New" w:cs="Courier New"/>
    </w:rPr>
  </w:style>
  <w:style w:type="character" w:customStyle="1" w:styleId="WW8Num16z2">
    <w:name w:val="WW8Num16z2"/>
    <w:qFormat/>
    <w:rsid w:val="00CC06B7"/>
    <w:rPr>
      <w:rFonts w:ascii="Wingdings" w:hAnsi="Wingdings"/>
    </w:rPr>
  </w:style>
  <w:style w:type="character" w:customStyle="1" w:styleId="WW8Num16z3">
    <w:name w:val="WW8Num16z3"/>
    <w:qFormat/>
    <w:rsid w:val="00CC06B7"/>
    <w:rPr>
      <w:rFonts w:ascii="Symbol" w:hAnsi="Symbol"/>
    </w:rPr>
  </w:style>
  <w:style w:type="character" w:customStyle="1" w:styleId="WW8Num18z0">
    <w:name w:val="WW8Num18z0"/>
    <w:qFormat/>
    <w:rsid w:val="00CC06B7"/>
    <w:rPr>
      <w:rFonts w:ascii="Times New Roman" w:eastAsia="Times New Roman" w:hAnsi="Times New Roman" w:cs="Times New Roman"/>
    </w:rPr>
  </w:style>
  <w:style w:type="character" w:customStyle="1" w:styleId="WW8Num18z1">
    <w:name w:val="WW8Num18z1"/>
    <w:qFormat/>
    <w:rsid w:val="00CC06B7"/>
    <w:rPr>
      <w:rFonts w:ascii="Courier New" w:hAnsi="Courier New" w:cs="Courier New"/>
    </w:rPr>
  </w:style>
  <w:style w:type="character" w:customStyle="1" w:styleId="WW8Num18z2">
    <w:name w:val="WW8Num18z2"/>
    <w:qFormat/>
    <w:rsid w:val="00CC06B7"/>
    <w:rPr>
      <w:rFonts w:ascii="Wingdings" w:hAnsi="Wingdings"/>
    </w:rPr>
  </w:style>
  <w:style w:type="character" w:customStyle="1" w:styleId="WW8Num18z3">
    <w:name w:val="WW8Num18z3"/>
    <w:qFormat/>
    <w:rsid w:val="00CC06B7"/>
    <w:rPr>
      <w:rFonts w:ascii="Symbol" w:hAnsi="Symbol"/>
    </w:rPr>
  </w:style>
  <w:style w:type="character" w:customStyle="1" w:styleId="WW8Num19z0">
    <w:name w:val="WW8Num19z0"/>
    <w:qFormat/>
    <w:rsid w:val="00CC06B7"/>
    <w:rPr>
      <w:rFonts w:ascii="Times New Roman" w:eastAsia="MS Mincho" w:hAnsi="Times New Roman" w:cs="Times New Roman"/>
    </w:rPr>
  </w:style>
  <w:style w:type="character" w:customStyle="1" w:styleId="WW8Num19z1">
    <w:name w:val="WW8Num19z1"/>
    <w:qFormat/>
    <w:rsid w:val="00CC06B7"/>
    <w:rPr>
      <w:rFonts w:ascii="Wingdings" w:hAnsi="Wingdings"/>
    </w:rPr>
  </w:style>
  <w:style w:type="character" w:customStyle="1" w:styleId="WW8Num25z0">
    <w:name w:val="WW8Num25z0"/>
    <w:qFormat/>
    <w:rsid w:val="00CC06B7"/>
    <w:rPr>
      <w:rFonts w:ascii="Arial" w:eastAsia="宋体" w:hAnsi="Arial" w:cs="Arial"/>
    </w:rPr>
  </w:style>
  <w:style w:type="character" w:customStyle="1" w:styleId="WW8Num25z1">
    <w:name w:val="WW8Num25z1"/>
    <w:qFormat/>
    <w:rsid w:val="00CC06B7"/>
    <w:rPr>
      <w:rFonts w:ascii="Wingdings" w:hAnsi="Wingdings"/>
    </w:rPr>
  </w:style>
  <w:style w:type="character" w:customStyle="1" w:styleId="WW8Num28z0">
    <w:name w:val="WW8Num28z0"/>
    <w:qFormat/>
    <w:rsid w:val="00CC06B7"/>
    <w:rPr>
      <w:rFonts w:ascii="Times New Roman" w:eastAsia="MS Mincho" w:hAnsi="Times New Roman" w:cs="Times New Roman"/>
    </w:rPr>
  </w:style>
  <w:style w:type="character" w:customStyle="1" w:styleId="WW8Num28z1">
    <w:name w:val="WW8Num28z1"/>
    <w:qFormat/>
    <w:rsid w:val="00CC06B7"/>
    <w:rPr>
      <w:rFonts w:ascii="Courier New" w:hAnsi="Courier New" w:cs="Courier New"/>
    </w:rPr>
  </w:style>
  <w:style w:type="character" w:customStyle="1" w:styleId="WW8Num28z2">
    <w:name w:val="WW8Num28z2"/>
    <w:qFormat/>
    <w:rsid w:val="00CC06B7"/>
    <w:rPr>
      <w:rFonts w:ascii="Wingdings" w:hAnsi="Wingdings"/>
    </w:rPr>
  </w:style>
  <w:style w:type="character" w:customStyle="1" w:styleId="WW8Num28z3">
    <w:name w:val="WW8Num28z3"/>
    <w:qFormat/>
    <w:rsid w:val="00CC06B7"/>
    <w:rPr>
      <w:rFonts w:ascii="Symbol" w:hAnsi="Symbol"/>
    </w:rPr>
  </w:style>
  <w:style w:type="character" w:customStyle="1" w:styleId="WW8Num32z0">
    <w:name w:val="WW8Num32z0"/>
    <w:qFormat/>
    <w:rsid w:val="00CC06B7"/>
    <w:rPr>
      <w:rFonts w:ascii="Times New Roman" w:eastAsia="Times New Roman" w:hAnsi="Times New Roman" w:cs="Times New Roman"/>
    </w:rPr>
  </w:style>
  <w:style w:type="character" w:customStyle="1" w:styleId="WW8Num32z1">
    <w:name w:val="WW8Num32z1"/>
    <w:qFormat/>
    <w:rsid w:val="00CC06B7"/>
    <w:rPr>
      <w:rFonts w:ascii="Courier New" w:hAnsi="Courier New" w:cs="Courier New"/>
    </w:rPr>
  </w:style>
  <w:style w:type="character" w:customStyle="1" w:styleId="WW8Num32z2">
    <w:name w:val="WW8Num32z2"/>
    <w:qFormat/>
    <w:rsid w:val="00CC06B7"/>
    <w:rPr>
      <w:rFonts w:ascii="Wingdings" w:hAnsi="Wingdings"/>
    </w:rPr>
  </w:style>
  <w:style w:type="character" w:customStyle="1" w:styleId="WW8Num32z3">
    <w:name w:val="WW8Num32z3"/>
    <w:qFormat/>
    <w:rsid w:val="00CC06B7"/>
    <w:rPr>
      <w:rFonts w:ascii="Symbol" w:hAnsi="Symbol"/>
    </w:rPr>
  </w:style>
  <w:style w:type="character" w:customStyle="1" w:styleId="WW8Num34z0">
    <w:name w:val="WW8Num34z0"/>
    <w:qFormat/>
    <w:rsid w:val="00CC06B7"/>
    <w:rPr>
      <w:rFonts w:ascii="Times New Roman" w:eastAsia="宋体" w:hAnsi="Times New Roman" w:cs="Times New Roman"/>
    </w:rPr>
  </w:style>
  <w:style w:type="character" w:customStyle="1" w:styleId="WW8Num34z1">
    <w:name w:val="WW8Num34z1"/>
    <w:qFormat/>
    <w:rsid w:val="00CC06B7"/>
    <w:rPr>
      <w:rFonts w:ascii="Wingdings" w:hAnsi="Wingdings"/>
    </w:rPr>
  </w:style>
  <w:style w:type="character" w:customStyle="1" w:styleId="WW8Num35z0">
    <w:name w:val="WW8Num35z0"/>
    <w:qFormat/>
    <w:rsid w:val="00CC06B7"/>
    <w:rPr>
      <w:rFonts w:ascii="Times New Roman" w:eastAsia="宋体" w:hAnsi="Times New Roman" w:cs="Times New Roman"/>
    </w:rPr>
  </w:style>
  <w:style w:type="character" w:customStyle="1" w:styleId="WW8Num35z1">
    <w:name w:val="WW8Num35z1"/>
    <w:qFormat/>
    <w:rsid w:val="00CC06B7"/>
    <w:rPr>
      <w:rFonts w:ascii="Wingdings" w:hAnsi="Wingdings"/>
    </w:rPr>
  </w:style>
  <w:style w:type="character" w:customStyle="1" w:styleId="WW8Num36z0">
    <w:name w:val="WW8Num36z0"/>
    <w:qFormat/>
    <w:rsid w:val="00CC06B7"/>
    <w:rPr>
      <w:rFonts w:ascii="Times New Roman" w:eastAsia="宋体" w:hAnsi="Times New Roman" w:cs="Times New Roman"/>
    </w:rPr>
  </w:style>
  <w:style w:type="character" w:customStyle="1" w:styleId="WW8Num36z1">
    <w:name w:val="WW8Num36z1"/>
    <w:qFormat/>
    <w:rsid w:val="00CC06B7"/>
    <w:rPr>
      <w:rFonts w:ascii="Wingdings" w:hAnsi="Wingdings"/>
    </w:rPr>
  </w:style>
  <w:style w:type="character" w:customStyle="1" w:styleId="WW8Num39z0">
    <w:name w:val="WW8Num39z0"/>
    <w:qFormat/>
    <w:rsid w:val="00CC06B7"/>
    <w:rPr>
      <w:rFonts w:ascii="Times New Roman" w:eastAsia="宋体" w:hAnsi="Times New Roman" w:cs="Times New Roman"/>
    </w:rPr>
  </w:style>
  <w:style w:type="character" w:customStyle="1" w:styleId="WW8Num39z1">
    <w:name w:val="WW8Num39z1"/>
    <w:qFormat/>
    <w:rsid w:val="00CC06B7"/>
    <w:rPr>
      <w:rFonts w:ascii="Wingdings" w:hAnsi="Wingdings"/>
    </w:rPr>
  </w:style>
  <w:style w:type="character" w:customStyle="1" w:styleId="WW8NumSt1z0">
    <w:name w:val="WW8NumSt1z0"/>
    <w:qFormat/>
    <w:rsid w:val="00CC06B7"/>
    <w:rPr>
      <w:rFonts w:ascii="Symbol" w:hAnsi="Symbol"/>
    </w:rPr>
  </w:style>
  <w:style w:type="character" w:customStyle="1" w:styleId="WW8NumSt18z0">
    <w:name w:val="WW8NumSt18z0"/>
    <w:qFormat/>
    <w:rsid w:val="00CC06B7"/>
    <w:rPr>
      <w:rFonts w:ascii="Geneva" w:hAnsi="Geneva"/>
    </w:rPr>
  </w:style>
  <w:style w:type="character" w:customStyle="1" w:styleId="afff8">
    <w:name w:val="段落フォント"/>
    <w:qFormat/>
    <w:rsid w:val="00CC06B7"/>
  </w:style>
  <w:style w:type="character" w:customStyle="1" w:styleId="afff9">
    <w:name w:val="脚注番号"/>
    <w:qFormat/>
    <w:rsid w:val="00CC06B7"/>
    <w:rPr>
      <w:b/>
      <w:position w:val="3"/>
      <w:sz w:val="16"/>
    </w:rPr>
  </w:style>
  <w:style w:type="character" w:customStyle="1" w:styleId="afffa">
    <w:name w:val="コメント参照"/>
    <w:qFormat/>
    <w:rsid w:val="00CC06B7"/>
    <w:rPr>
      <w:sz w:val="16"/>
    </w:rPr>
  </w:style>
  <w:style w:type="character" w:customStyle="1" w:styleId="H1">
    <w:name w:val="H1 (文字)"/>
    <w:qFormat/>
    <w:rsid w:val="00CC06B7"/>
    <w:rPr>
      <w:rFonts w:ascii="Arial" w:eastAsia="MS Mincho" w:hAnsi="Arial"/>
      <w:sz w:val="36"/>
      <w:lang w:val="en-GB" w:eastAsia="ar-SA" w:bidi="ar-SA"/>
    </w:rPr>
  </w:style>
  <w:style w:type="character" w:customStyle="1" w:styleId="Head2A">
    <w:name w:val="Head2A (文字)"/>
    <w:qFormat/>
    <w:rsid w:val="00CC06B7"/>
    <w:rPr>
      <w:rFonts w:ascii="Arial" w:eastAsia="MS Mincho" w:hAnsi="Arial"/>
      <w:sz w:val="32"/>
      <w:lang w:val="en-GB" w:eastAsia="ar-SA" w:bidi="ar-SA"/>
    </w:rPr>
  </w:style>
  <w:style w:type="character" w:customStyle="1" w:styleId="Underrubrik2">
    <w:name w:val="Underrubrik2 (文字)"/>
    <w:qFormat/>
    <w:rsid w:val="00CC06B7"/>
    <w:rPr>
      <w:rFonts w:ascii="Arial" w:eastAsia="MS Mincho" w:hAnsi="Arial"/>
      <w:sz w:val="28"/>
      <w:lang w:val="en-GB" w:eastAsia="ar-SA" w:bidi="ar-SA"/>
    </w:rPr>
  </w:style>
  <w:style w:type="character" w:customStyle="1" w:styleId="h4">
    <w:name w:val="h4 (文字)"/>
    <w:qFormat/>
    <w:rsid w:val="00CC06B7"/>
    <w:rPr>
      <w:rFonts w:ascii="Arial" w:eastAsia="MS Mincho" w:hAnsi="Arial" w:cs="Arial"/>
      <w:color w:val="0000FF"/>
      <w:kern w:val="2"/>
      <w:sz w:val="24"/>
      <w:szCs w:val="28"/>
      <w:lang w:val="en-GB" w:eastAsia="ar-SA" w:bidi="ar-SA"/>
    </w:rPr>
  </w:style>
  <w:style w:type="character" w:customStyle="1" w:styleId="M5">
    <w:name w:val="M5 (文字)"/>
    <w:qFormat/>
    <w:rsid w:val="00CC06B7"/>
    <w:rPr>
      <w:rFonts w:ascii="Arial" w:eastAsia="MS Mincho" w:hAnsi="Arial"/>
      <w:sz w:val="22"/>
      <w:lang w:val="en-GB" w:eastAsia="ar-SA" w:bidi="ar-SA"/>
    </w:rPr>
  </w:style>
  <w:style w:type="character" w:customStyle="1" w:styleId="T1">
    <w:name w:val="T1 (文字)"/>
    <w:qFormat/>
    <w:rsid w:val="00CC06B7"/>
    <w:rPr>
      <w:rFonts w:ascii="Arial" w:eastAsia="MS Mincho" w:hAnsi="Arial"/>
      <w:lang w:val="en-GB" w:eastAsia="ar-SA" w:bidi="ar-SA"/>
    </w:rPr>
  </w:style>
  <w:style w:type="character" w:customStyle="1" w:styleId="80">
    <w:name w:val="(文字) (文字)8"/>
    <w:qFormat/>
    <w:rsid w:val="00CC06B7"/>
    <w:rPr>
      <w:rFonts w:ascii="Arial" w:eastAsia="MS Mincho" w:hAnsi="Arial"/>
      <w:lang w:val="en-GB" w:eastAsia="ar-SA" w:bidi="ar-SA"/>
    </w:rPr>
  </w:style>
  <w:style w:type="character" w:customStyle="1" w:styleId="71">
    <w:name w:val="(文字) (文字)7"/>
    <w:qFormat/>
    <w:rsid w:val="00CC06B7"/>
    <w:rPr>
      <w:rFonts w:ascii="Arial" w:eastAsia="MS Mincho" w:hAnsi="Arial"/>
      <w:sz w:val="36"/>
      <w:lang w:val="en-GB" w:eastAsia="ar-SA" w:bidi="ar-SA"/>
    </w:rPr>
  </w:style>
  <w:style w:type="character" w:customStyle="1" w:styleId="headerodd">
    <w:name w:val="header odd (文字)"/>
    <w:qFormat/>
    <w:rsid w:val="00CC06B7"/>
    <w:rPr>
      <w:rFonts w:ascii="Arial" w:eastAsia="MS Mincho" w:hAnsi="Arial"/>
      <w:b/>
      <w:sz w:val="18"/>
      <w:lang w:val="en-GB" w:eastAsia="ar-SA" w:bidi="ar-SA"/>
    </w:rPr>
  </w:style>
  <w:style w:type="character" w:customStyle="1" w:styleId="footnotetext1">
    <w:name w:val="footnote text1 (文字)"/>
    <w:qFormat/>
    <w:rsid w:val="00CC06B7"/>
    <w:rPr>
      <w:rFonts w:eastAsia="MS Mincho"/>
      <w:sz w:val="16"/>
      <w:lang w:val="en-GB" w:eastAsia="ar-SA" w:bidi="ar-SA"/>
    </w:rPr>
  </w:style>
  <w:style w:type="character" w:customStyle="1" w:styleId="62">
    <w:name w:val="(文字) (文字)6"/>
    <w:qFormat/>
    <w:rsid w:val="00CC06B7"/>
    <w:rPr>
      <w:rFonts w:eastAsia="MS Mincho"/>
      <w:lang w:val="en-GB" w:eastAsia="ar-SA" w:bidi="ar-SA"/>
    </w:rPr>
  </w:style>
  <w:style w:type="character" w:customStyle="1" w:styleId="cap">
    <w:name w:val="cap (文字)"/>
    <w:qFormat/>
    <w:rsid w:val="00CC06B7"/>
    <w:rPr>
      <w:rFonts w:eastAsia="MS Mincho"/>
      <w:b/>
      <w:lang w:val="en-GB" w:eastAsia="ar-SA" w:bidi="ar-SA"/>
    </w:rPr>
  </w:style>
  <w:style w:type="character" w:customStyle="1" w:styleId="53">
    <w:name w:val="(文字) (文字)5"/>
    <w:qFormat/>
    <w:rsid w:val="00CC06B7"/>
    <w:rPr>
      <w:rFonts w:ascii="Courier New" w:eastAsia="MS Mincho" w:hAnsi="Courier New"/>
      <w:lang w:val="nb-NO" w:eastAsia="ar-SA" w:bidi="ar-SA"/>
    </w:rPr>
  </w:style>
  <w:style w:type="character" w:customStyle="1" w:styleId="bt">
    <w:name w:val="bt (文字)"/>
    <w:qFormat/>
    <w:rsid w:val="00CC06B7"/>
    <w:rPr>
      <w:rFonts w:eastAsia="MS Mincho"/>
      <w:lang w:val="en-GB" w:eastAsia="ar-SA" w:bidi="ar-SA"/>
    </w:rPr>
  </w:style>
  <w:style w:type="character" w:customStyle="1" w:styleId="afffb">
    <w:name w:val="番号付け記号"/>
    <w:qFormat/>
    <w:rsid w:val="00CC06B7"/>
  </w:style>
  <w:style w:type="paragraph" w:customStyle="1" w:styleId="afffc">
    <w:name w:val="見出し"/>
    <w:basedOn w:val="a1"/>
    <w:next w:val="afd"/>
    <w:qFormat/>
    <w:rsid w:val="00CC06B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CC0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
    <w:qFormat/>
    <w:rsid w:val="00CC06B7"/>
    <w:pPr>
      <w:ind w:left="851" w:hanging="284"/>
    </w:pPr>
  </w:style>
  <w:style w:type="paragraph" w:customStyle="1" w:styleId="affff0">
    <w:name w:val="箇条書き"/>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0"/>
    <w:qFormat/>
    <w:rsid w:val="00CC06B7"/>
    <w:pPr>
      <w:tabs>
        <w:tab w:val="clear" w:pos="644"/>
        <w:tab w:val="num" w:pos="1494"/>
      </w:tabs>
      <w:ind w:left="851" w:hanging="284"/>
    </w:pPr>
  </w:style>
  <w:style w:type="paragraph" w:customStyle="1" w:styleId="3f6">
    <w:name w:val="箇条書き 3"/>
    <w:basedOn w:val="2f2"/>
    <w:qFormat/>
    <w:rsid w:val="00CC06B7"/>
    <w:pPr>
      <w:ind w:left="1135"/>
    </w:pPr>
  </w:style>
  <w:style w:type="paragraph" w:customStyle="1" w:styleId="2f3">
    <w:name w:val="一覧 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CC06B7"/>
    <w:pPr>
      <w:ind w:left="1135"/>
    </w:pPr>
  </w:style>
  <w:style w:type="paragraph" w:customStyle="1" w:styleId="4a">
    <w:name w:val="一覧 4"/>
    <w:basedOn w:val="3f7"/>
    <w:qFormat/>
    <w:rsid w:val="00CC06B7"/>
    <w:pPr>
      <w:ind w:left="1418"/>
    </w:pPr>
  </w:style>
  <w:style w:type="paragraph" w:customStyle="1" w:styleId="55">
    <w:name w:val="一覧 5"/>
    <w:basedOn w:val="4a"/>
    <w:qFormat/>
    <w:rsid w:val="00CC06B7"/>
    <w:pPr>
      <w:ind w:left="1702"/>
    </w:pPr>
  </w:style>
  <w:style w:type="paragraph" w:customStyle="1" w:styleId="4b">
    <w:name w:val="箇条書き 4"/>
    <w:basedOn w:val="3f6"/>
    <w:qFormat/>
    <w:rsid w:val="00CC06B7"/>
    <w:pPr>
      <w:ind w:left="1418"/>
    </w:pPr>
  </w:style>
  <w:style w:type="paragraph" w:customStyle="1" w:styleId="56">
    <w:name w:val="箇条書き 5"/>
    <w:basedOn w:val="4b"/>
    <w:qFormat/>
    <w:rsid w:val="00CC06B7"/>
    <w:pPr>
      <w:ind w:left="1702"/>
    </w:pPr>
  </w:style>
  <w:style w:type="paragraph" w:customStyle="1" w:styleId="affff1">
    <w:name w:val="コメント文字列"/>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CC06B7"/>
    <w:rPr>
      <w:b/>
      <w:bCs/>
    </w:rPr>
  </w:style>
  <w:style w:type="paragraph" w:customStyle="1" w:styleId="affff3">
    <w:name w:val="見出しマップ"/>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C0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5">
    <w:name w:val="本文インデント 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CC0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CC06B7"/>
    <w:rPr>
      <w:b/>
      <w:bCs/>
    </w:rPr>
  </w:style>
  <w:style w:type="character" w:customStyle="1" w:styleId="WW8Num27z0">
    <w:name w:val="WW8Num27z0"/>
    <w:qFormat/>
    <w:rsid w:val="00CC06B7"/>
    <w:rPr>
      <w:rFonts w:ascii="Arial" w:eastAsia="Times New Roman" w:hAnsi="Arial" w:cs="Arial"/>
    </w:rPr>
  </w:style>
  <w:style w:type="character" w:customStyle="1" w:styleId="WW8Num27z1">
    <w:name w:val="WW8Num27z1"/>
    <w:qFormat/>
    <w:rsid w:val="00CC06B7"/>
    <w:rPr>
      <w:rFonts w:ascii="Courier New" w:hAnsi="Courier New" w:cs="Courier New"/>
    </w:rPr>
  </w:style>
  <w:style w:type="character" w:customStyle="1" w:styleId="WW8Num27z2">
    <w:name w:val="WW8Num27z2"/>
    <w:qFormat/>
    <w:rsid w:val="00CC06B7"/>
    <w:rPr>
      <w:rFonts w:ascii="Wingdings" w:hAnsi="Wingdings"/>
    </w:rPr>
  </w:style>
  <w:style w:type="character" w:customStyle="1" w:styleId="WW8Num27z3">
    <w:name w:val="WW8Num27z3"/>
    <w:qFormat/>
    <w:rsid w:val="00CC06B7"/>
    <w:rPr>
      <w:rFonts w:ascii="Symbol" w:hAnsi="Symbol"/>
    </w:rPr>
  </w:style>
  <w:style w:type="character" w:customStyle="1" w:styleId="WW8Num29z0">
    <w:name w:val="WW8Num29z0"/>
    <w:qFormat/>
    <w:rsid w:val="00CC06B7"/>
    <w:rPr>
      <w:rFonts w:ascii="Times New Roman" w:eastAsia="MS Mincho" w:hAnsi="Times New Roman" w:cs="Times New Roman"/>
    </w:rPr>
  </w:style>
  <w:style w:type="character" w:customStyle="1" w:styleId="WW8Num29z1">
    <w:name w:val="WW8Num29z1"/>
    <w:qFormat/>
    <w:rsid w:val="00CC06B7"/>
    <w:rPr>
      <w:rFonts w:ascii="Courier New" w:hAnsi="Courier New" w:cs="Courier New"/>
    </w:rPr>
  </w:style>
  <w:style w:type="character" w:customStyle="1" w:styleId="WW8Num29z2">
    <w:name w:val="WW8Num29z2"/>
    <w:qFormat/>
    <w:rsid w:val="00CC06B7"/>
    <w:rPr>
      <w:rFonts w:ascii="Wingdings" w:hAnsi="Wingdings"/>
    </w:rPr>
  </w:style>
  <w:style w:type="character" w:customStyle="1" w:styleId="WW8Num29z3">
    <w:name w:val="WW8Num29z3"/>
    <w:qFormat/>
    <w:rsid w:val="00CC06B7"/>
    <w:rPr>
      <w:rFonts w:ascii="Symbol" w:hAnsi="Symbol"/>
    </w:rPr>
  </w:style>
  <w:style w:type="character" w:customStyle="1" w:styleId="WW8Num31z0">
    <w:name w:val="WW8Num31z0"/>
    <w:qFormat/>
    <w:rsid w:val="00CC06B7"/>
    <w:rPr>
      <w:rFonts w:ascii="Symbol" w:hAnsi="Symbol"/>
    </w:rPr>
  </w:style>
  <w:style w:type="character" w:customStyle="1" w:styleId="WW8Num31z1">
    <w:name w:val="WW8Num31z1"/>
    <w:qFormat/>
    <w:rsid w:val="00CC06B7"/>
    <w:rPr>
      <w:rFonts w:ascii="Courier New" w:hAnsi="Courier New" w:cs="Courier New"/>
    </w:rPr>
  </w:style>
  <w:style w:type="character" w:customStyle="1" w:styleId="WW8Num31z2">
    <w:name w:val="WW8Num31z2"/>
    <w:qFormat/>
    <w:rsid w:val="00CC06B7"/>
    <w:rPr>
      <w:rFonts w:ascii="Wingdings" w:hAnsi="Wingdings"/>
    </w:rPr>
  </w:style>
  <w:style w:type="character" w:customStyle="1" w:styleId="WW8Num34z2">
    <w:name w:val="WW8Num34z2"/>
    <w:qFormat/>
    <w:rsid w:val="00CC06B7"/>
    <w:rPr>
      <w:rFonts w:ascii="Wingdings" w:hAnsi="Wingdings"/>
    </w:rPr>
  </w:style>
  <w:style w:type="character" w:customStyle="1" w:styleId="WW8Num34z3">
    <w:name w:val="WW8Num34z3"/>
    <w:qFormat/>
    <w:rsid w:val="00CC06B7"/>
    <w:rPr>
      <w:rFonts w:ascii="Symbol" w:hAnsi="Symbol"/>
    </w:rPr>
  </w:style>
  <w:style w:type="character" w:customStyle="1" w:styleId="WW8Num37z0">
    <w:name w:val="WW8Num37z0"/>
    <w:qFormat/>
    <w:rsid w:val="00CC06B7"/>
    <w:rPr>
      <w:rFonts w:ascii="Times New Roman" w:eastAsia="宋体" w:hAnsi="Times New Roman" w:cs="Times New Roman"/>
    </w:rPr>
  </w:style>
  <w:style w:type="character" w:customStyle="1" w:styleId="WW8Num37z1">
    <w:name w:val="WW8Num37z1"/>
    <w:qFormat/>
    <w:rsid w:val="00CC06B7"/>
    <w:rPr>
      <w:rFonts w:ascii="Wingdings" w:hAnsi="Wingdings"/>
    </w:rPr>
  </w:style>
  <w:style w:type="character" w:customStyle="1" w:styleId="WW8Num38z0">
    <w:name w:val="WW8Num38z0"/>
    <w:qFormat/>
    <w:rsid w:val="00CC06B7"/>
    <w:rPr>
      <w:rFonts w:ascii="Times New Roman" w:eastAsia="宋体" w:hAnsi="Times New Roman" w:cs="Times New Roman"/>
    </w:rPr>
  </w:style>
  <w:style w:type="character" w:customStyle="1" w:styleId="WW8Num38z1">
    <w:name w:val="WW8Num38z1"/>
    <w:qFormat/>
    <w:rsid w:val="00CC06B7"/>
    <w:rPr>
      <w:rFonts w:ascii="Wingdings" w:hAnsi="Wingdings"/>
    </w:rPr>
  </w:style>
  <w:style w:type="character" w:customStyle="1" w:styleId="WW8Num41z0">
    <w:name w:val="WW8Num41z0"/>
    <w:qFormat/>
    <w:rsid w:val="00CC06B7"/>
    <w:rPr>
      <w:rFonts w:ascii="Times New Roman" w:eastAsia="宋体" w:hAnsi="Times New Roman" w:cs="Times New Roman"/>
    </w:rPr>
  </w:style>
  <w:style w:type="character" w:customStyle="1" w:styleId="WW8Num41z1">
    <w:name w:val="WW8Num41z1"/>
    <w:qFormat/>
    <w:rsid w:val="00CC06B7"/>
    <w:rPr>
      <w:rFonts w:ascii="Wingdings" w:hAnsi="Wingdings"/>
    </w:rPr>
  </w:style>
  <w:style w:type="character" w:customStyle="1" w:styleId="WW8NumSt20z0">
    <w:name w:val="WW8NumSt20z0"/>
    <w:qFormat/>
    <w:rsid w:val="00CC06B7"/>
    <w:rPr>
      <w:rFonts w:ascii="Geneva" w:hAnsi="Geneva"/>
    </w:rPr>
  </w:style>
  <w:style w:type="character" w:customStyle="1" w:styleId="DefaultParagraphFont1">
    <w:name w:val="Default Paragraph Font1"/>
    <w:qFormat/>
    <w:rsid w:val="00CC06B7"/>
  </w:style>
  <w:style w:type="character" w:customStyle="1" w:styleId="CommentReference1">
    <w:name w:val="Comment Reference1"/>
    <w:qFormat/>
    <w:rsid w:val="00CC06B7"/>
    <w:rPr>
      <w:sz w:val="16"/>
    </w:rPr>
  </w:style>
  <w:style w:type="paragraph" w:customStyle="1" w:styleId="ListBullet1">
    <w:name w:val="List Bullet1"/>
    <w:basedOn w:val="a1"/>
    <w:qFormat/>
    <w:rsid w:val="00CC0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C06B7"/>
    <w:pPr>
      <w:tabs>
        <w:tab w:val="clear" w:pos="644"/>
        <w:tab w:val="num" w:pos="1494"/>
      </w:tabs>
      <w:ind w:left="851"/>
    </w:pPr>
  </w:style>
  <w:style w:type="paragraph" w:customStyle="1" w:styleId="ListBullet31">
    <w:name w:val="List Bullet 31"/>
    <w:basedOn w:val="ListBullet21"/>
    <w:qFormat/>
    <w:rsid w:val="00CC06B7"/>
    <w:pPr>
      <w:ind w:left="1135"/>
    </w:pPr>
  </w:style>
  <w:style w:type="paragraph" w:customStyle="1" w:styleId="ListBullet41">
    <w:name w:val="List Bullet 41"/>
    <w:basedOn w:val="ListBullet31"/>
    <w:qFormat/>
    <w:rsid w:val="00CC06B7"/>
    <w:pPr>
      <w:ind w:left="1418"/>
    </w:pPr>
  </w:style>
  <w:style w:type="paragraph" w:customStyle="1" w:styleId="ListBullet51">
    <w:name w:val="List Bullet 51"/>
    <w:basedOn w:val="ListBullet41"/>
    <w:qFormat/>
    <w:rsid w:val="00CC06B7"/>
    <w:pPr>
      <w:ind w:left="1702"/>
    </w:pPr>
  </w:style>
  <w:style w:type="paragraph" w:customStyle="1" w:styleId="DocumentMap1">
    <w:name w:val="Document Map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C0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C0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C06B7"/>
    <w:pPr>
      <w:ind w:left="1418" w:hanging="284"/>
    </w:pPr>
  </w:style>
  <w:style w:type="paragraph" w:customStyle="1" w:styleId="ListNumber1">
    <w:name w:val="List Number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C06B7"/>
    <w:pPr>
      <w:ind w:left="851" w:hanging="284"/>
    </w:pPr>
  </w:style>
  <w:style w:type="paragraph" w:customStyle="1" w:styleId="List21">
    <w:name w:val="List 21"/>
    <w:basedOn w:val="aa"/>
    <w:qFormat/>
    <w:rsid w:val="00CC06B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C06B7"/>
    <w:pPr>
      <w:ind w:left="1702"/>
    </w:pPr>
  </w:style>
  <w:style w:type="paragraph" w:customStyle="1" w:styleId="BodyText21">
    <w:name w:val="Body Text 2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C0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C0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C06B7"/>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CC06B7"/>
  </w:style>
  <w:style w:type="character" w:customStyle="1" w:styleId="CharChar22">
    <w:name w:val="Char Char22"/>
    <w:qFormat/>
    <w:rsid w:val="00CC06B7"/>
    <w:rPr>
      <w:rFonts w:ascii="Arial" w:hAnsi="Arial"/>
      <w:lang w:val="en-GB"/>
    </w:rPr>
  </w:style>
  <w:style w:type="paragraph" w:customStyle="1" w:styleId="numberedlist0">
    <w:name w:val="numbered list"/>
    <w:basedOn w:val="a9"/>
    <w:qFormat/>
    <w:rsid w:val="00CC0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CC0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CC06B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CC06B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CC06B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C06B7"/>
    <w:rPr>
      <w:rFonts w:ascii="Arial" w:hAnsi="Arial"/>
      <w:sz w:val="24"/>
      <w:lang w:val="en-GB" w:eastAsia="ja-JP" w:bidi="ar-SA"/>
    </w:rPr>
  </w:style>
  <w:style w:type="paragraph" w:customStyle="1" w:styleId="NormalAfter3pt">
    <w:name w:val="Normal + After:  3 pt"/>
    <w:basedOn w:val="a1"/>
    <w:qFormat/>
    <w:rsid w:val="00CC06B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CC0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C0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C0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C06B7"/>
    <w:rPr>
      <w:lang w:val="en-GB" w:eastAsia="ja-JP" w:bidi="ar-SA"/>
    </w:rPr>
  </w:style>
  <w:style w:type="character" w:customStyle="1" w:styleId="CarCar10">
    <w:name w:val="Car Car10"/>
    <w:qFormat/>
    <w:rsid w:val="00CC06B7"/>
    <w:rPr>
      <w:rFonts w:ascii="Arial" w:hAnsi="Arial"/>
      <w:lang w:val="en-GB" w:eastAsia="ja-JP" w:bidi="ar-SA"/>
    </w:rPr>
  </w:style>
  <w:style w:type="paragraph" w:customStyle="1" w:styleId="Revision2">
    <w:name w:val="Revision2"/>
    <w:hidden/>
    <w:semiHidden/>
    <w:qFormat/>
    <w:rsid w:val="00CC06B7"/>
    <w:rPr>
      <w:rFonts w:ascii="Times New Roman" w:eastAsia="MS Mincho" w:hAnsi="Times New Roman"/>
      <w:lang w:val="en-GB" w:eastAsia="en-US"/>
    </w:rPr>
  </w:style>
  <w:style w:type="paragraph" w:customStyle="1" w:styleId="ListParagraph1">
    <w:name w:val="List Paragraph1"/>
    <w:basedOn w:val="a1"/>
    <w:qFormat/>
    <w:rsid w:val="00CC06B7"/>
    <w:pPr>
      <w:overflowPunct w:val="0"/>
      <w:autoSpaceDE w:val="0"/>
      <w:autoSpaceDN w:val="0"/>
      <w:adjustRightInd w:val="0"/>
      <w:ind w:left="720"/>
      <w:contextualSpacing/>
      <w:textAlignment w:val="baseline"/>
    </w:pPr>
    <w:rPr>
      <w:rFonts w:eastAsia="Times New Roman"/>
      <w:lang w:eastAsia="ja-JP"/>
    </w:rPr>
  </w:style>
  <w:style w:type="character" w:customStyle="1" w:styleId="1b">
    <w:name w:val="段落フォント1"/>
    <w:qFormat/>
    <w:rsid w:val="00CC06B7"/>
  </w:style>
  <w:style w:type="character" w:customStyle="1" w:styleId="1c">
    <w:name w:val="コメント参照1"/>
    <w:qFormat/>
    <w:rsid w:val="00CC06B7"/>
    <w:rPr>
      <w:sz w:val="16"/>
    </w:rPr>
  </w:style>
  <w:style w:type="paragraph" w:customStyle="1" w:styleId="1d">
    <w:name w:val="図表番号1"/>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CC06B7"/>
    <w:pPr>
      <w:ind w:left="851" w:hanging="284"/>
    </w:pPr>
  </w:style>
  <w:style w:type="paragraph" w:customStyle="1" w:styleId="1f">
    <w:name w:val="箇条書き1"/>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CC06B7"/>
    <w:pPr>
      <w:tabs>
        <w:tab w:val="clear" w:pos="644"/>
        <w:tab w:val="num" w:pos="1494"/>
      </w:tabs>
      <w:ind w:left="851" w:hanging="284"/>
    </w:pPr>
  </w:style>
  <w:style w:type="paragraph" w:customStyle="1" w:styleId="310">
    <w:name w:val="箇条書き 31"/>
    <w:basedOn w:val="211"/>
    <w:qFormat/>
    <w:rsid w:val="00CC06B7"/>
    <w:pPr>
      <w:ind w:left="1135"/>
    </w:pPr>
  </w:style>
  <w:style w:type="paragraph" w:customStyle="1" w:styleId="212">
    <w:name w:val="一覧 21"/>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C06B7"/>
    <w:pPr>
      <w:ind w:left="1135"/>
    </w:pPr>
  </w:style>
  <w:style w:type="paragraph" w:customStyle="1" w:styleId="410">
    <w:name w:val="一覧 41"/>
    <w:basedOn w:val="311"/>
    <w:qFormat/>
    <w:rsid w:val="00CC06B7"/>
    <w:pPr>
      <w:ind w:left="1418"/>
    </w:pPr>
  </w:style>
  <w:style w:type="paragraph" w:customStyle="1" w:styleId="510">
    <w:name w:val="一覧 51"/>
    <w:basedOn w:val="410"/>
    <w:qFormat/>
    <w:rsid w:val="00CC06B7"/>
    <w:pPr>
      <w:ind w:left="1702"/>
    </w:pPr>
  </w:style>
  <w:style w:type="paragraph" w:customStyle="1" w:styleId="411">
    <w:name w:val="箇条書き 41"/>
    <w:basedOn w:val="310"/>
    <w:qFormat/>
    <w:rsid w:val="00CC06B7"/>
    <w:pPr>
      <w:ind w:left="1418"/>
    </w:pPr>
  </w:style>
  <w:style w:type="paragraph" w:customStyle="1" w:styleId="511">
    <w:name w:val="箇条書き 51"/>
    <w:basedOn w:val="411"/>
    <w:qFormat/>
    <w:rsid w:val="00CC06B7"/>
    <w:pPr>
      <w:ind w:left="1702"/>
    </w:pPr>
  </w:style>
  <w:style w:type="paragraph" w:customStyle="1" w:styleId="1f0">
    <w:name w:val="コメント文字列1"/>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CC06B7"/>
    <w:rPr>
      <w:b/>
      <w:bCs/>
    </w:rPr>
  </w:style>
  <w:style w:type="paragraph" w:customStyle="1" w:styleId="1f2">
    <w:name w:val="見出しマップ1"/>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C06B7"/>
    <w:rPr>
      <w:rFonts w:ascii="Arial" w:hAnsi="Arial"/>
      <w:lang w:val="en-GB" w:eastAsia="en-US"/>
    </w:rPr>
  </w:style>
  <w:style w:type="character" w:customStyle="1" w:styleId="EmailStyle97">
    <w:name w:val="EmailStyle97"/>
    <w:semiHidden/>
    <w:qFormat/>
    <w:rsid w:val="00CC06B7"/>
    <w:rPr>
      <w:rFonts w:ascii="Arial" w:hAnsi="Arial" w:cs="Arial"/>
      <w:color w:val="auto"/>
      <w:sz w:val="20"/>
      <w:szCs w:val="20"/>
    </w:rPr>
  </w:style>
  <w:style w:type="character" w:customStyle="1" w:styleId="THC">
    <w:name w:val="TH C"/>
    <w:qFormat/>
    <w:rsid w:val="00CC06B7"/>
    <w:rPr>
      <w:rFonts w:ascii="Arial" w:eastAsia="MS Mincho" w:hAnsi="Arial" w:cs="Arial"/>
      <w:b/>
      <w:bCs/>
      <w:lang w:val="en-GB" w:eastAsia="ja-JP"/>
    </w:rPr>
  </w:style>
  <w:style w:type="character" w:customStyle="1" w:styleId="B1C">
    <w:name w:val="B1 C"/>
    <w:qFormat/>
    <w:rsid w:val="00CC06B7"/>
    <w:rPr>
      <w:lang w:val="en-GB" w:eastAsia="en-US" w:bidi="ar-SA"/>
    </w:rPr>
  </w:style>
  <w:style w:type="character" w:customStyle="1" w:styleId="Heading4C">
    <w:name w:val="Heading 4 C"/>
    <w:qFormat/>
    <w:rsid w:val="00CC06B7"/>
    <w:rPr>
      <w:rFonts w:ascii="Arial" w:hAnsi="Arial"/>
      <w:sz w:val="24"/>
      <w:szCs w:val="28"/>
      <w:lang w:val="en-GB" w:eastAsia="en-US" w:bidi="ar-SA"/>
    </w:rPr>
  </w:style>
  <w:style w:type="character" w:customStyle="1" w:styleId="Titre3">
    <w:name w:val="Titre 3"/>
    <w:qFormat/>
    <w:rsid w:val="00CC06B7"/>
    <w:rPr>
      <w:rFonts w:ascii="Arial" w:hAnsi="Arial"/>
      <w:sz w:val="28"/>
      <w:szCs w:val="28"/>
      <w:lang w:val="en-GB" w:eastAsia="en-GB"/>
    </w:rPr>
  </w:style>
  <w:style w:type="character" w:customStyle="1" w:styleId="B3c">
    <w:name w:val="B3 c"/>
    <w:qFormat/>
    <w:rsid w:val="00CC06B7"/>
    <w:rPr>
      <w:lang w:val="en-GB" w:eastAsia="en-GB"/>
    </w:rPr>
  </w:style>
  <w:style w:type="character" w:customStyle="1" w:styleId="B2C">
    <w:name w:val="B2 C"/>
    <w:qFormat/>
    <w:rsid w:val="00CC06B7"/>
    <w:rPr>
      <w:lang w:val="en-GB" w:eastAsia="en-GB"/>
    </w:rPr>
  </w:style>
  <w:style w:type="character" w:customStyle="1" w:styleId="H6C">
    <w:name w:val="H6 C"/>
    <w:qFormat/>
    <w:rsid w:val="00CC06B7"/>
    <w:rPr>
      <w:rFonts w:ascii="Arial" w:eastAsia="Times New Roman" w:hAnsi="Arial"/>
      <w:sz w:val="22"/>
      <w:lang w:eastAsia="en-US"/>
    </w:rPr>
  </w:style>
  <w:style w:type="character" w:customStyle="1" w:styleId="h51">
    <w:name w:val="h5 1"/>
    <w:qFormat/>
    <w:rsid w:val="00CC06B7"/>
    <w:rPr>
      <w:rFonts w:ascii="Arial" w:eastAsia="MS Mincho" w:hAnsi="Arial"/>
      <w:sz w:val="22"/>
      <w:lang w:val="en-GB" w:eastAsia="en-US" w:bidi="ar-SA"/>
    </w:rPr>
  </w:style>
  <w:style w:type="paragraph" w:customStyle="1" w:styleId="1f6">
    <w:name w:val="题注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7">
    <w:name w:val="图表目录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st1">
    <w:name w:val="st1"/>
    <w:qFormat/>
    <w:rsid w:val="00CC0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C06B7"/>
    <w:rPr>
      <w:rFonts w:ascii="Arial" w:hAnsi="Arial"/>
      <w:sz w:val="24"/>
      <w:szCs w:val="28"/>
      <w:lang w:val="en-GB" w:eastAsia="en-US"/>
    </w:rPr>
  </w:style>
  <w:style w:type="character" w:customStyle="1" w:styleId="T1Char5">
    <w:name w:val="T1 Char5"/>
    <w:aliases w:val="Header 6 Char Char5"/>
    <w:qFormat/>
    <w:rsid w:val="00CC0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C0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C0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C0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C0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C0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C0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C06B7"/>
    <w:rPr>
      <w:rFonts w:ascii="Arial" w:eastAsia="MS Mincho" w:hAnsi="Arial"/>
      <w:sz w:val="22"/>
      <w:lang w:val="en-GB" w:eastAsia="en-US" w:bidi="ar-SA"/>
    </w:rPr>
  </w:style>
  <w:style w:type="character" w:customStyle="1" w:styleId="T1Car">
    <w:name w:val="T1 Car"/>
    <w:aliases w:val="Header 6 Car Car"/>
    <w:qFormat/>
    <w:rsid w:val="00CC06B7"/>
    <w:rPr>
      <w:rFonts w:ascii="Arial" w:eastAsia="MS Mincho" w:hAnsi="Arial"/>
      <w:lang w:val="en-GB" w:eastAsia="en-US" w:bidi="ar-SA"/>
    </w:rPr>
  </w:style>
  <w:style w:type="character" w:customStyle="1" w:styleId="CarCar4">
    <w:name w:val="Car Car4"/>
    <w:qFormat/>
    <w:rsid w:val="00CC06B7"/>
    <w:rPr>
      <w:rFonts w:ascii="Arial" w:eastAsia="MS Mincho" w:hAnsi="Arial"/>
      <w:lang w:val="en-GB" w:eastAsia="en-US" w:bidi="ar-SA"/>
    </w:rPr>
  </w:style>
  <w:style w:type="character" w:customStyle="1" w:styleId="CarCar8">
    <w:name w:val="Car Car8"/>
    <w:qFormat/>
    <w:rsid w:val="00CC06B7"/>
    <w:rPr>
      <w:rFonts w:ascii="Arial" w:eastAsia="MS Mincho" w:hAnsi="Arial"/>
      <w:sz w:val="36"/>
      <w:lang w:val="en-GB" w:eastAsia="en-US" w:bidi="ar-SA"/>
    </w:rPr>
  </w:style>
  <w:style w:type="character" w:customStyle="1" w:styleId="CarCar3">
    <w:name w:val="Car Car3"/>
    <w:qFormat/>
    <w:rsid w:val="00CC06B7"/>
    <w:rPr>
      <w:rFonts w:ascii="Arial" w:eastAsia="MS Mincho" w:hAnsi="Arial"/>
      <w:sz w:val="36"/>
      <w:lang w:val="en-GB" w:eastAsia="en-US" w:bidi="ar-SA"/>
    </w:rPr>
  </w:style>
  <w:style w:type="character" w:customStyle="1" w:styleId="CarCar7">
    <w:name w:val="Car Car7"/>
    <w:qFormat/>
    <w:rsid w:val="00CC0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C0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C06B7"/>
    <w:rPr>
      <w:b/>
      <w:lang w:val="en-GB" w:eastAsia="ja-JP" w:bidi="ar-SA"/>
    </w:rPr>
  </w:style>
  <w:style w:type="character" w:customStyle="1" w:styleId="CarCar6">
    <w:name w:val="Car Car6"/>
    <w:qFormat/>
    <w:rsid w:val="00CC0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C06B7"/>
    <w:rPr>
      <w:lang w:val="en-GB" w:eastAsia="ja-JP" w:bidi="ar-SA"/>
    </w:rPr>
  </w:style>
  <w:style w:type="character" w:customStyle="1" w:styleId="T1Char6">
    <w:name w:val="T1 Char6"/>
    <w:aliases w:val="Header 6 Char Char6"/>
    <w:qFormat/>
    <w:rsid w:val="00CC06B7"/>
  </w:style>
  <w:style w:type="character" w:customStyle="1" w:styleId="capChar5">
    <w:name w:val="cap Char5"/>
    <w:aliases w:val="cap Char Char5,Caption Char Char4,Caption Char1 Char Char4,cap Char Char1 Char4,Caption Char Char1 Char Char4,cap Char2 Char Char Char4"/>
    <w:qFormat/>
    <w:rsid w:val="00CC06B7"/>
    <w:rPr>
      <w:b/>
      <w:lang w:val="en-GB" w:eastAsia="en-US" w:bidi="ar-SA"/>
    </w:rPr>
  </w:style>
  <w:style w:type="paragraph" w:customStyle="1" w:styleId="DAText">
    <w:name w:val="DA_Text"/>
    <w:basedOn w:val="a1"/>
    <w:link w:val="DATextZchn"/>
    <w:qFormat/>
    <w:rsid w:val="00CC06B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C06B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C0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C0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C0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C06B7"/>
    <w:rPr>
      <w:rFonts w:ascii="Arial" w:hAnsi="Arial"/>
      <w:sz w:val="22"/>
      <w:lang w:val="en-GB" w:eastAsia="en-GB" w:bidi="ar-SA"/>
    </w:rPr>
  </w:style>
  <w:style w:type="character" w:customStyle="1" w:styleId="T1Zchn">
    <w:name w:val="T1 Zchn"/>
    <w:aliases w:val="Header 6 Zchn Zchn"/>
    <w:qFormat/>
    <w:rsid w:val="00CC06B7"/>
  </w:style>
  <w:style w:type="character" w:customStyle="1" w:styleId="capChar3">
    <w:name w:val="cap Char3"/>
    <w:aliases w:val="cap Char Char3,Caption Char Char2,Caption Char1 Char Char2,cap Char Char1 Char2,Caption Char Char1 Char Char2,cap Char2 Char Char Char2"/>
    <w:qFormat/>
    <w:rsid w:val="00CC06B7"/>
    <w:rPr>
      <w:rFonts w:ascii="Times New Roman" w:eastAsia="Batang" w:hAnsi="Times New Roman"/>
      <w:b/>
      <w:lang w:val="en-GB"/>
    </w:rPr>
  </w:style>
  <w:style w:type="character" w:customStyle="1" w:styleId="Heading6Char2">
    <w:name w:val="Heading 6 Char2"/>
    <w:qFormat/>
    <w:rsid w:val="00CC06B7"/>
  </w:style>
  <w:style w:type="character" w:customStyle="1" w:styleId="capChar4">
    <w:name w:val="cap Char4"/>
    <w:aliases w:val="cap Char Char4,Caption Char Char3,Caption Char1 Char Char3,cap Char Char1 Char3,Caption Char Char1 Char Char3,cap Char2 Char Char Char3"/>
    <w:qFormat/>
    <w:rsid w:val="00CC06B7"/>
    <w:rPr>
      <w:rFonts w:ascii="Times New Roman" w:eastAsia="MS Mincho" w:hAnsi="Times New Roman"/>
      <w:b/>
      <w:lang w:val="en-GB"/>
    </w:rPr>
  </w:style>
  <w:style w:type="character" w:customStyle="1" w:styleId="T1Char8">
    <w:name w:val="T1 Char8"/>
    <w:aliases w:val="Header 6 Char Char7"/>
    <w:qFormat/>
    <w:rsid w:val="00CC0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C0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C06B7"/>
    <w:rPr>
      <w:rFonts w:ascii="Arial" w:hAnsi="Arial"/>
      <w:sz w:val="24"/>
      <w:szCs w:val="28"/>
      <w:lang w:val="en-GB" w:eastAsia="en-US"/>
    </w:rPr>
  </w:style>
  <w:style w:type="character" w:customStyle="1" w:styleId="T1Char7">
    <w:name w:val="T1 Char7"/>
    <w:aliases w:val="Header 6 Char Char8"/>
    <w:qFormat/>
    <w:rsid w:val="00CC0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C0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C0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C06B7"/>
    <w:rPr>
      <w:rFonts w:ascii="Arial" w:hAnsi="Arial" w:cs="Arial"/>
      <w:sz w:val="24"/>
      <w:szCs w:val="24"/>
      <w:lang w:val="en-GB" w:eastAsia="en-US" w:bidi="he-IL"/>
    </w:rPr>
  </w:style>
  <w:style w:type="character" w:customStyle="1" w:styleId="T1Char9">
    <w:name w:val="T1 Char9"/>
    <w:aliases w:val="Header 6 Char Char9"/>
    <w:qFormat/>
    <w:rsid w:val="00CC06B7"/>
    <w:rPr>
      <w:rFonts w:ascii="Arial" w:hAnsi="Arial" w:cs="Arial"/>
      <w:lang w:val="en-GB" w:eastAsia="en-US" w:bidi="he-IL"/>
    </w:rPr>
  </w:style>
  <w:style w:type="character" w:customStyle="1" w:styleId="34">
    <w:name w:val="列表 3 字符"/>
    <w:link w:val="33"/>
    <w:qFormat/>
    <w:rsid w:val="00CC06B7"/>
    <w:rPr>
      <w:rFonts w:ascii="Times New Roman" w:hAnsi="Times New Roman"/>
      <w:lang w:val="en-GB" w:eastAsia="en-US"/>
    </w:rPr>
  </w:style>
  <w:style w:type="paragraph" w:customStyle="1" w:styleId="CharChar3CharCharCharCharCharChar">
    <w:name w:val="Char Char3 Char Char Char Char Char Char"/>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CC06B7"/>
    <w:rPr>
      <w:rFonts w:ascii="Arial" w:hAnsi="Arial"/>
      <w:lang w:val="en-GB" w:eastAsia="en-US" w:bidi="ar-SA"/>
    </w:rPr>
  </w:style>
  <w:style w:type="paragraph" w:customStyle="1" w:styleId="2f6">
    <w:name w:val="无间隔2"/>
    <w:qFormat/>
    <w:rsid w:val="00CC06B7"/>
    <w:rPr>
      <w:rFonts w:ascii="Times New Roman" w:hAnsi="Times New Roman"/>
      <w:lang w:val="en-GB" w:eastAsia="en-US"/>
    </w:rPr>
  </w:style>
  <w:style w:type="paragraph" w:customStyle="1" w:styleId="CarCar53">
    <w:name w:val="Car Car53"/>
    <w:semiHidden/>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C06B7"/>
    <w:rPr>
      <w:b/>
      <w:lang w:val="en-GB" w:eastAsia="en-US" w:bidi="ar-SA"/>
    </w:rPr>
  </w:style>
  <w:style w:type="character" w:customStyle="1" w:styleId="CharChar13">
    <w:name w:val="Char Char13"/>
    <w:semiHidden/>
    <w:qFormat/>
    <w:rsid w:val="00CC06B7"/>
    <w:rPr>
      <w:rFonts w:eastAsia="宋体"/>
      <w:lang w:val="en-GB" w:eastAsia="en-US" w:bidi="ar-SA"/>
    </w:rPr>
  </w:style>
  <w:style w:type="character" w:customStyle="1" w:styleId="CharChar113">
    <w:name w:val="Char Char113"/>
    <w:rsid w:val="00CC06B7"/>
    <w:rPr>
      <w:rFonts w:ascii="Tahoma" w:eastAsia="宋体" w:hAnsi="Tahoma" w:cs="Tahoma"/>
      <w:lang w:val="en-GB" w:eastAsia="en-US" w:bidi="ar-SA"/>
    </w:rPr>
  </w:style>
  <w:style w:type="paragraph" w:customStyle="1" w:styleId="Normal1">
    <w:name w:val="Normal 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CC0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CC0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CC0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CC0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CC0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CC0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CC0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CC0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CC0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CC0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CC0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CC0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CC0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CC0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CC0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CC0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CC0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CC0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CC06B7"/>
  </w:style>
  <w:style w:type="character" w:customStyle="1" w:styleId="Absatz-Standardschriftart2">
    <w:name w:val="Absatz-Standardschriftart2"/>
    <w:qFormat/>
    <w:rsid w:val="00CC06B7"/>
  </w:style>
  <w:style w:type="paragraph" w:customStyle="1" w:styleId="editorsnote0">
    <w:name w:val="editorsnote"/>
    <w:basedOn w:val="a1"/>
    <w:qFormat/>
    <w:rsid w:val="00CC06B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C06B7"/>
    <w:rPr>
      <w:rFonts w:ascii="MS Mincho" w:eastAsia="MS Mincho" w:hAnsi="MS Mincho" w:hint="eastAsia"/>
      <w:lang w:val="en-GB" w:eastAsia="ar-SA" w:bidi="ar-SA"/>
    </w:rPr>
  </w:style>
  <w:style w:type="character" w:customStyle="1" w:styleId="110">
    <w:name w:val="(文字) (文字)11"/>
    <w:qFormat/>
    <w:rsid w:val="00CC06B7"/>
    <w:rPr>
      <w:rFonts w:ascii="MS Mincho" w:eastAsia="MS Mincho" w:hAnsi="MS Mincho" w:hint="eastAsia"/>
      <w:lang w:val="en-GB" w:eastAsia="ar-SA" w:bidi="ar-SA"/>
    </w:rPr>
  </w:style>
  <w:style w:type="character" w:customStyle="1" w:styleId="CharChar133">
    <w:name w:val="Char Char133"/>
    <w:semiHidden/>
    <w:rsid w:val="00CC06B7"/>
    <w:rPr>
      <w:rFonts w:ascii="宋体" w:eastAsia="宋体" w:hAnsi="宋体" w:hint="eastAsia"/>
      <w:lang w:val="en-GB" w:eastAsia="en-US" w:bidi="ar-SA"/>
    </w:rPr>
  </w:style>
  <w:style w:type="character" w:customStyle="1" w:styleId="Absatz-Standardschriftart3">
    <w:name w:val="Absatz-Standardschriftart3"/>
    <w:qFormat/>
    <w:rsid w:val="00CC06B7"/>
  </w:style>
  <w:style w:type="paragraph" w:customStyle="1" w:styleId="3f9">
    <w:name w:val="修订3"/>
    <w:hidden/>
    <w:semiHidden/>
    <w:qFormat/>
    <w:rsid w:val="00CC06B7"/>
    <w:rPr>
      <w:rFonts w:ascii="Times New Roman" w:eastAsia="Batang" w:hAnsi="Times New Roman"/>
      <w:lang w:val="en-GB" w:eastAsia="en-US"/>
    </w:rPr>
  </w:style>
  <w:style w:type="character" w:customStyle="1" w:styleId="CharChar153">
    <w:name w:val="Char Char153"/>
    <w:rsid w:val="00CC06B7"/>
    <w:rPr>
      <w:rFonts w:ascii="Arial" w:hAnsi="Arial"/>
      <w:sz w:val="36"/>
      <w:lang w:val="en-GB"/>
    </w:rPr>
  </w:style>
  <w:style w:type="paragraph" w:customStyle="1" w:styleId="1f8">
    <w:name w:val="変更箇所1"/>
    <w:hidden/>
    <w:semiHidden/>
    <w:qFormat/>
    <w:rsid w:val="00CC06B7"/>
    <w:rPr>
      <w:rFonts w:ascii="Times New Roman" w:eastAsia="MS Mincho" w:hAnsi="Times New Roman"/>
      <w:lang w:val="en-GB" w:eastAsia="en-US"/>
    </w:rPr>
  </w:style>
  <w:style w:type="character" w:customStyle="1" w:styleId="hps">
    <w:name w:val="hps"/>
    <w:qFormat/>
    <w:rsid w:val="00CC06B7"/>
  </w:style>
  <w:style w:type="paragraph" w:customStyle="1" w:styleId="B7">
    <w:name w:val="B7"/>
    <w:basedOn w:val="B6"/>
    <w:link w:val="B7Char"/>
    <w:qFormat/>
    <w:rsid w:val="00CC06B7"/>
    <w:pPr>
      <w:ind w:left="2269"/>
    </w:pPr>
  </w:style>
  <w:style w:type="character" w:customStyle="1" w:styleId="B7Char">
    <w:name w:val="B7 Char"/>
    <w:link w:val="B7"/>
    <w:qFormat/>
    <w:rsid w:val="00CC06B7"/>
    <w:rPr>
      <w:rFonts w:ascii="Times New Roman" w:eastAsia="Times New Roman" w:hAnsi="Times New Roman"/>
      <w:lang w:val="en-GB" w:eastAsia="x-none"/>
    </w:rPr>
  </w:style>
  <w:style w:type="character" w:customStyle="1" w:styleId="1f9">
    <w:name w:val="書式なし (文字)1"/>
    <w:qFormat/>
    <w:rsid w:val="00CC06B7"/>
    <w:rPr>
      <w:rFonts w:ascii="MS Mincho" w:eastAsia="MS Mincho" w:hAnsi="Courier New" w:cs="Courier New" w:hint="eastAsia"/>
      <w:sz w:val="21"/>
      <w:szCs w:val="21"/>
      <w:lang w:val="en-GB" w:eastAsia="en-US"/>
    </w:rPr>
  </w:style>
  <w:style w:type="character" w:customStyle="1" w:styleId="1fa">
    <w:name w:val="文末脚注文字列 (文字)1"/>
    <w:qFormat/>
    <w:rsid w:val="00CC06B7"/>
    <w:rPr>
      <w:rFonts w:ascii="Times New Roman" w:hAnsi="Times New Roman" w:cs="Times New Roman" w:hint="default"/>
      <w:lang w:val="en-GB" w:eastAsia="en-US"/>
    </w:rPr>
  </w:style>
  <w:style w:type="paragraph" w:customStyle="1" w:styleId="TTan">
    <w:name w:val="TTan"/>
    <w:basedOn w:val="FP"/>
    <w:qFormat/>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CC06B7"/>
    <w:rPr>
      <w:rFonts w:ascii="Arial" w:hAnsi="Arial"/>
      <w:sz w:val="36"/>
      <w:lang w:val="en-GB" w:eastAsia="en-US" w:bidi="ar-SA"/>
    </w:rPr>
  </w:style>
  <w:style w:type="paragraph" w:customStyle="1" w:styleId="57">
    <w:name w:val="修订5"/>
    <w:hidden/>
    <w:semiHidden/>
    <w:qFormat/>
    <w:rsid w:val="00CC06B7"/>
    <w:rPr>
      <w:rFonts w:ascii="Times New Roman" w:eastAsia="Batang" w:hAnsi="Times New Roman"/>
      <w:lang w:val="en-GB" w:eastAsia="en-US"/>
    </w:rPr>
  </w:style>
  <w:style w:type="character" w:customStyle="1" w:styleId="Char14">
    <w:name w:val="批注文字 Char1"/>
    <w:qFormat/>
    <w:rsid w:val="00CC06B7"/>
    <w:rPr>
      <w:rFonts w:eastAsia="宋体"/>
      <w:lang w:eastAsia="en-US"/>
    </w:rPr>
  </w:style>
  <w:style w:type="character" w:customStyle="1" w:styleId="Char2">
    <w:name w:val="批注主题 Char2"/>
    <w:qFormat/>
    <w:rsid w:val="00CC06B7"/>
    <w:rPr>
      <w:rFonts w:eastAsia="宋体"/>
      <w:b/>
      <w:bCs/>
      <w:lang w:eastAsia="en-US"/>
    </w:rPr>
  </w:style>
  <w:style w:type="character" w:customStyle="1" w:styleId="Char15">
    <w:name w:val="注释标题 Char1"/>
    <w:qFormat/>
    <w:rsid w:val="00CC06B7"/>
    <w:rPr>
      <w:rFonts w:eastAsia="MS Mincho"/>
      <w:lang w:eastAsia="en-US"/>
    </w:rPr>
  </w:style>
  <w:style w:type="character" w:customStyle="1" w:styleId="9Char1">
    <w:name w:val="标题 9 Char1"/>
    <w:qFormat/>
    <w:rsid w:val="00CC06B7"/>
    <w:rPr>
      <w:rFonts w:ascii="Arial" w:hAnsi="Arial"/>
      <w:sz w:val="36"/>
      <w:lang w:val="en-GB"/>
    </w:rPr>
  </w:style>
  <w:style w:type="character" w:customStyle="1" w:styleId="Char16">
    <w:name w:val="文档结构图 Char1"/>
    <w:semiHidden/>
    <w:qFormat/>
    <w:rsid w:val="00CC06B7"/>
    <w:rPr>
      <w:rFonts w:ascii="Tahoma" w:hAnsi="Tahoma" w:cs="Tahoma"/>
      <w:shd w:val="clear" w:color="auto" w:fill="000080"/>
      <w:lang w:val="en-GB"/>
    </w:rPr>
  </w:style>
  <w:style w:type="character" w:customStyle="1" w:styleId="Char17">
    <w:name w:val="纯文本 Char1"/>
    <w:qFormat/>
    <w:rsid w:val="00CC06B7"/>
    <w:rPr>
      <w:rFonts w:ascii="Courier New" w:eastAsia="宋体" w:hAnsi="Courier New"/>
      <w:lang w:val="nb-NO"/>
    </w:rPr>
  </w:style>
  <w:style w:type="character" w:customStyle="1" w:styleId="Char18">
    <w:name w:val="批注框文本 Char1"/>
    <w:uiPriority w:val="99"/>
    <w:qFormat/>
    <w:rsid w:val="00CC06B7"/>
    <w:rPr>
      <w:rFonts w:ascii="Tahoma" w:hAnsi="Tahoma" w:cs="Tahoma"/>
      <w:sz w:val="16"/>
      <w:szCs w:val="16"/>
      <w:lang w:val="en-GB"/>
    </w:rPr>
  </w:style>
  <w:style w:type="character" w:customStyle="1" w:styleId="Char19">
    <w:name w:val="尾注文本 Char1"/>
    <w:qFormat/>
    <w:rsid w:val="00CC06B7"/>
    <w:rPr>
      <w:rFonts w:eastAsia="宋体"/>
      <w:lang w:val="en-GB"/>
    </w:rPr>
  </w:style>
  <w:style w:type="character" w:customStyle="1" w:styleId="Char1a">
    <w:name w:val="正文文本缩进 Char1"/>
    <w:qFormat/>
    <w:rsid w:val="00CC06B7"/>
    <w:rPr>
      <w:rFonts w:eastAsia="Batang"/>
      <w:lang w:val="en-GB"/>
    </w:rPr>
  </w:style>
  <w:style w:type="character" w:customStyle="1" w:styleId="2Char1">
    <w:name w:val="正文文本 2 Char1"/>
    <w:qFormat/>
    <w:rsid w:val="00CC06B7"/>
    <w:rPr>
      <w:rFonts w:ascii="CG Times (WN)" w:eastAsia="Malgun Gothic" w:hAnsi="CG Times (WN)"/>
      <w:i/>
      <w:lang w:val="en-GB" w:eastAsia="ko-KR"/>
    </w:rPr>
  </w:style>
  <w:style w:type="character" w:customStyle="1" w:styleId="3Char1">
    <w:name w:val="正文文本 3 Char1"/>
    <w:qFormat/>
    <w:rsid w:val="00CC06B7"/>
    <w:rPr>
      <w:rFonts w:ascii="CG Times (WN)" w:eastAsia="Osaka" w:hAnsi="CG Times (WN)"/>
      <w:color w:val="000000"/>
      <w:lang w:val="en-GB" w:eastAsia="ko-KR"/>
    </w:rPr>
  </w:style>
  <w:style w:type="character" w:customStyle="1" w:styleId="2Char10">
    <w:name w:val="正文文本缩进 2 Char1"/>
    <w:qFormat/>
    <w:rsid w:val="00CC06B7"/>
    <w:rPr>
      <w:rFonts w:ascii="CG Times (WN)" w:eastAsia="MS Mincho" w:hAnsi="CG Times (WN)"/>
      <w:lang w:val="en-GB"/>
    </w:rPr>
  </w:style>
  <w:style w:type="character" w:customStyle="1" w:styleId="HTMLChar1">
    <w:name w:val="HTML 预设格式 Char1"/>
    <w:qFormat/>
    <w:rsid w:val="00CC06B7"/>
    <w:rPr>
      <w:rFonts w:ascii="Courier New" w:eastAsia="MS Mincho" w:hAnsi="Courier New"/>
      <w:lang w:val="en-GB" w:eastAsia="x-none"/>
    </w:rPr>
  </w:style>
  <w:style w:type="paragraph" w:customStyle="1" w:styleId="3fa">
    <w:name w:val="変更箇所3"/>
    <w:hidden/>
    <w:semiHidden/>
    <w:qFormat/>
    <w:rsid w:val="00CC06B7"/>
    <w:rPr>
      <w:rFonts w:ascii="Times New Roman" w:eastAsia="MS Mincho" w:hAnsi="Times New Roman"/>
      <w:lang w:val="en-GB" w:eastAsia="en-US"/>
    </w:rPr>
  </w:style>
  <w:style w:type="paragraph" w:customStyle="1" w:styleId="2f7">
    <w:name w:val="変更箇所2"/>
    <w:hidden/>
    <w:semiHidden/>
    <w:qFormat/>
    <w:rsid w:val="00CC06B7"/>
    <w:rPr>
      <w:rFonts w:ascii="Times New Roman" w:eastAsia="MS Mincho" w:hAnsi="Times New Roman"/>
      <w:lang w:val="en-GB" w:eastAsia="en-US"/>
    </w:rPr>
  </w:style>
  <w:style w:type="paragraph" w:customStyle="1" w:styleId="2f8">
    <w:name w:val="수정2"/>
    <w:hidden/>
    <w:semiHidden/>
    <w:qFormat/>
    <w:rsid w:val="00CC06B7"/>
    <w:rPr>
      <w:rFonts w:ascii="Times New Roman" w:eastAsia="Batang" w:hAnsi="Times New Roman"/>
      <w:lang w:val="en-GB" w:eastAsia="en-US"/>
    </w:rPr>
  </w:style>
  <w:style w:type="character" w:customStyle="1" w:styleId="h410">
    <w:name w:val="h410"/>
    <w:rsid w:val="00CC06B7"/>
    <w:rPr>
      <w:rFonts w:ascii="Arial" w:hAnsi="Arial"/>
      <w:sz w:val="24"/>
      <w:lang w:val="en-GB"/>
    </w:rPr>
  </w:style>
  <w:style w:type="character" w:customStyle="1" w:styleId="h53">
    <w:name w:val="h53"/>
    <w:rsid w:val="00CC06B7"/>
    <w:rPr>
      <w:rFonts w:ascii="Arial" w:eastAsia="宋体" w:hAnsi="Arial"/>
      <w:sz w:val="22"/>
      <w:lang w:val="en-GB" w:eastAsia="en-US" w:bidi="ar-SA"/>
    </w:rPr>
  </w:style>
  <w:style w:type="paragraph" w:customStyle="1" w:styleId="4c">
    <w:name w:val="修订4"/>
    <w:hidden/>
    <w:semiHidden/>
    <w:qFormat/>
    <w:rsid w:val="00CC06B7"/>
    <w:rPr>
      <w:rFonts w:ascii="Times New Roman" w:eastAsia="Batang" w:hAnsi="Times New Roman"/>
      <w:lang w:val="en-GB" w:eastAsia="en-US"/>
    </w:rPr>
  </w:style>
  <w:style w:type="character" w:customStyle="1" w:styleId="gt-baf-word-clickable1">
    <w:name w:val="gt-baf-word-clickable1"/>
    <w:qFormat/>
    <w:rsid w:val="00CC06B7"/>
    <w:rPr>
      <w:color w:val="000000"/>
    </w:rPr>
  </w:style>
  <w:style w:type="paragraph" w:customStyle="1" w:styleId="910">
    <w:name w:val="目錄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fc">
    <w:name w:val="圖表目錄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C06B7"/>
    <w:rPr>
      <w:rFonts w:ascii="Arial" w:hAnsi="Arial"/>
      <w:b/>
      <w:sz w:val="18"/>
      <w:lang w:val="en-GB" w:eastAsia="en-US"/>
    </w:rPr>
  </w:style>
  <w:style w:type="paragraph" w:customStyle="1" w:styleId="Verzeichnis91">
    <w:name w:val="Verzeichnis 91"/>
    <w:basedOn w:val="TOC8"/>
    <w:qFormat/>
    <w:rsid w:val="00CC06B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64">
    <w:name w:val="修订6"/>
    <w:hidden/>
    <w:semiHidden/>
    <w:qFormat/>
    <w:rsid w:val="00CC06B7"/>
    <w:rPr>
      <w:rFonts w:ascii="Times New Roman" w:eastAsia="Batang" w:hAnsi="Times New Roman"/>
      <w:lang w:val="en-GB" w:eastAsia="en-US"/>
    </w:rPr>
  </w:style>
  <w:style w:type="paragraph" w:customStyle="1" w:styleId="3fb">
    <w:name w:val="无间隔3"/>
    <w:qFormat/>
    <w:rsid w:val="00CC06B7"/>
    <w:rPr>
      <w:rFonts w:ascii="Times New Roman" w:hAnsi="Times New Roman"/>
      <w:lang w:val="en-GB" w:eastAsia="en-US"/>
    </w:rPr>
  </w:style>
  <w:style w:type="paragraph" w:customStyle="1" w:styleId="3fc">
    <w:name w:val="수정3"/>
    <w:hidden/>
    <w:semiHidden/>
    <w:qFormat/>
    <w:rsid w:val="00CC06B7"/>
    <w:rPr>
      <w:rFonts w:ascii="Times New Roman" w:eastAsia="Batang" w:hAnsi="Times New Roman"/>
      <w:lang w:val="en-GB" w:eastAsia="en-US"/>
    </w:rPr>
  </w:style>
  <w:style w:type="character" w:customStyle="1" w:styleId="Char20">
    <w:name w:val="메모 주제 Char2"/>
    <w:qFormat/>
    <w:rsid w:val="00CC06B7"/>
    <w:rPr>
      <w:rFonts w:ascii="Times New Roman" w:eastAsia="Times New Roman" w:hAnsi="Times New Roman"/>
      <w:b/>
      <w:bCs/>
      <w:lang w:val="en-GB" w:eastAsia="en-US"/>
    </w:rPr>
  </w:style>
  <w:style w:type="paragraph" w:customStyle="1" w:styleId="4d">
    <w:name w:val="수정4"/>
    <w:hidden/>
    <w:semiHidden/>
    <w:qFormat/>
    <w:rsid w:val="00CC06B7"/>
    <w:rPr>
      <w:rFonts w:ascii="Times New Roman" w:eastAsia="Batang" w:hAnsi="Times New Roman"/>
      <w:lang w:val="en-GB" w:eastAsia="en-US"/>
    </w:rPr>
  </w:style>
  <w:style w:type="character" w:customStyle="1" w:styleId="11BodyTextChar">
    <w:name w:val="11 BodyText Char"/>
    <w:link w:val="11BodyText"/>
    <w:uiPriority w:val="99"/>
    <w:qFormat/>
    <w:rsid w:val="00CC06B7"/>
    <w:rPr>
      <w:rFonts w:ascii="Arial" w:eastAsia="Times New Roman" w:hAnsi="Arial"/>
      <w:lang w:val="x-none" w:eastAsia="ja-JP"/>
    </w:rPr>
  </w:style>
  <w:style w:type="paragraph" w:customStyle="1" w:styleId="TableContent-Bulleted">
    <w:name w:val="Table Content - Bulleted"/>
    <w:basedOn w:val="a1"/>
    <w:qFormat/>
    <w:rsid w:val="00CC06B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CC06B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CC06B7"/>
    <w:rPr>
      <w:sz w:val="13"/>
      <w:szCs w:val="13"/>
    </w:rPr>
  </w:style>
  <w:style w:type="paragraph" w:customStyle="1" w:styleId="Es">
    <w:name w:val="Es"/>
    <w:basedOn w:val="B10"/>
    <w:qFormat/>
    <w:rsid w:val="00CC06B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CC06B7"/>
    <w:pPr>
      <w:tabs>
        <w:tab w:val="left" w:pos="426"/>
      </w:tabs>
    </w:pPr>
    <w:rPr>
      <w:rFonts w:ascii="Times New Roman" w:hAnsi="Times New Roman"/>
      <w:lang w:val="en-GB" w:eastAsia="zh-CN"/>
    </w:rPr>
  </w:style>
  <w:style w:type="paragraph" w:customStyle="1" w:styleId="Headernonumber">
    <w:name w:val="Header_nonumber"/>
    <w:basedOn w:val="11"/>
    <w:qFormat/>
    <w:rsid w:val="00CC06B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C06B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C06B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C06B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C06B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CC06B7"/>
    <w:rPr>
      <w:sz w:val="24"/>
    </w:rPr>
  </w:style>
  <w:style w:type="table" w:customStyle="1" w:styleId="TableGrid4">
    <w:name w:val="Table Grid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C06B7"/>
    <w:rPr>
      <w:rFonts w:ascii="Times New Roman" w:eastAsia="Times New Roman" w:hAnsi="Times New Roman"/>
      <w:lang w:val="en-GB" w:eastAsia="en-GB"/>
    </w:rPr>
    <w:tblPr/>
  </w:style>
  <w:style w:type="table" w:customStyle="1" w:styleId="TableGrid21">
    <w:name w:val="Table Grid2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C06B7"/>
    <w:rPr>
      <w:rFonts w:ascii="MingLiU" w:eastAsia="MingLiU" w:hAnsi="Courier New" w:cs="Courier New"/>
      <w:sz w:val="24"/>
      <w:szCs w:val="24"/>
      <w:lang w:val="en-GB" w:eastAsia="en-US"/>
    </w:rPr>
  </w:style>
  <w:style w:type="character" w:customStyle="1" w:styleId="1fe">
    <w:name w:val="章節附註文字 字元1"/>
    <w:qFormat/>
    <w:rsid w:val="00CC0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C06B7"/>
    <w:rPr>
      <w:rFonts w:ascii="Arial" w:eastAsia="Times New Roman" w:hAnsi="Arial"/>
      <w:sz w:val="36"/>
      <w:lang w:val="en-GB" w:eastAsia="ja-JP" w:bidi="ar-SA"/>
    </w:rPr>
  </w:style>
  <w:style w:type="paragraph" w:customStyle="1" w:styleId="220">
    <w:name w:val="本文 2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C06B7"/>
    <w:rPr>
      <w:rFonts w:eastAsia="Times New Roman"/>
      <w:b/>
      <w:bCs/>
      <w:lang w:val="en-GB"/>
    </w:rPr>
  </w:style>
  <w:style w:type="paragraph" w:customStyle="1" w:styleId="4e">
    <w:name w:val="吹き出し4"/>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9">
    <w:name w:val="段落フォント2"/>
    <w:qFormat/>
    <w:rsid w:val="00CC06B7"/>
  </w:style>
  <w:style w:type="character" w:customStyle="1" w:styleId="2fa">
    <w:name w:val="コメント参照2"/>
    <w:qFormat/>
    <w:rsid w:val="00CC06B7"/>
    <w:rPr>
      <w:sz w:val="16"/>
    </w:rPr>
  </w:style>
  <w:style w:type="paragraph" w:customStyle="1" w:styleId="2fb">
    <w:name w:val="図表番号2"/>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CC06B7"/>
    <w:pPr>
      <w:ind w:left="851" w:hanging="284"/>
    </w:pPr>
  </w:style>
  <w:style w:type="paragraph" w:customStyle="1" w:styleId="2fd">
    <w:name w:val="箇条書き2"/>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CC06B7"/>
    <w:pPr>
      <w:tabs>
        <w:tab w:val="clear" w:pos="644"/>
        <w:tab w:val="num" w:pos="1494"/>
      </w:tabs>
      <w:ind w:left="851" w:hanging="284"/>
    </w:pPr>
  </w:style>
  <w:style w:type="paragraph" w:customStyle="1" w:styleId="321">
    <w:name w:val="箇条書き 32"/>
    <w:basedOn w:val="222"/>
    <w:qFormat/>
    <w:rsid w:val="00CC06B7"/>
    <w:pPr>
      <w:ind w:left="1135"/>
    </w:pPr>
  </w:style>
  <w:style w:type="paragraph" w:customStyle="1" w:styleId="223">
    <w:name w:val="一覧 22"/>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C06B7"/>
    <w:pPr>
      <w:ind w:left="1135"/>
    </w:pPr>
  </w:style>
  <w:style w:type="paragraph" w:customStyle="1" w:styleId="420">
    <w:name w:val="一覧 42"/>
    <w:basedOn w:val="322"/>
    <w:qFormat/>
    <w:rsid w:val="00CC06B7"/>
    <w:pPr>
      <w:ind w:left="1418"/>
    </w:pPr>
  </w:style>
  <w:style w:type="paragraph" w:customStyle="1" w:styleId="520">
    <w:name w:val="一覧 52"/>
    <w:basedOn w:val="420"/>
    <w:qFormat/>
    <w:rsid w:val="00CC06B7"/>
    <w:pPr>
      <w:ind w:left="1702"/>
    </w:pPr>
  </w:style>
  <w:style w:type="paragraph" w:customStyle="1" w:styleId="421">
    <w:name w:val="箇条書き 42"/>
    <w:basedOn w:val="321"/>
    <w:qFormat/>
    <w:rsid w:val="00CC06B7"/>
    <w:pPr>
      <w:ind w:left="1418"/>
    </w:pPr>
  </w:style>
  <w:style w:type="paragraph" w:customStyle="1" w:styleId="521">
    <w:name w:val="箇条書き 52"/>
    <w:basedOn w:val="421"/>
    <w:qFormat/>
    <w:rsid w:val="00CC06B7"/>
    <w:pPr>
      <w:ind w:left="1702"/>
    </w:pPr>
  </w:style>
  <w:style w:type="paragraph" w:customStyle="1" w:styleId="2fe">
    <w:name w:val="コメント文字列2"/>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C06B7"/>
    <w:rPr>
      <w:b/>
      <w:bCs/>
    </w:rPr>
  </w:style>
  <w:style w:type="paragraph" w:customStyle="1" w:styleId="2ff0">
    <w:name w:val="見出しマップ2"/>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C06B7"/>
    <w:rPr>
      <w:rFonts w:ascii="Arial" w:eastAsia="Times New Roman" w:hAnsi="Arial"/>
      <w:sz w:val="36"/>
      <w:lang w:val="en-GB"/>
    </w:rPr>
  </w:style>
  <w:style w:type="paragraph" w:styleId="affffb">
    <w:name w:val="Subtitle"/>
    <w:basedOn w:val="a1"/>
    <w:next w:val="a1"/>
    <w:link w:val="affffc"/>
    <w:qFormat/>
    <w:rsid w:val="00CC06B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c">
    <w:name w:val="副标题 字符"/>
    <w:basedOn w:val="a2"/>
    <w:link w:val="affffb"/>
    <w:qFormat/>
    <w:rsid w:val="00CC06B7"/>
    <w:rPr>
      <w:rFonts w:ascii="Cambria" w:eastAsia="PMingLiU" w:hAnsi="Cambria"/>
      <w:i/>
      <w:iCs/>
      <w:sz w:val="24"/>
      <w:szCs w:val="24"/>
      <w:lang w:val="en-GB" w:eastAsia="ja-JP"/>
    </w:rPr>
  </w:style>
  <w:style w:type="paragraph" w:styleId="affffd">
    <w:name w:val="No Spacing"/>
    <w:basedOn w:val="a1"/>
    <w:link w:val="affffe"/>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CC06B7"/>
    <w:rPr>
      <w:rFonts w:ascii="Arial" w:eastAsia="PMingLiU" w:hAnsi="Arial"/>
      <w:lang w:val="x-none" w:eastAsia="x-none"/>
    </w:rPr>
  </w:style>
  <w:style w:type="paragraph" w:styleId="afffff">
    <w:name w:val="Quote"/>
    <w:basedOn w:val="a1"/>
    <w:next w:val="a1"/>
    <w:link w:val="afffff0"/>
    <w:uiPriority w:val="29"/>
    <w:qFormat/>
    <w:rsid w:val="00CC06B7"/>
    <w:pPr>
      <w:overflowPunct w:val="0"/>
      <w:autoSpaceDE w:val="0"/>
      <w:autoSpaceDN w:val="0"/>
      <w:adjustRightInd w:val="0"/>
      <w:jc w:val="both"/>
      <w:textAlignment w:val="baseline"/>
    </w:pPr>
    <w:rPr>
      <w:rFonts w:ascii="Arial" w:eastAsia="PMingLiU" w:hAnsi="Arial"/>
      <w:i/>
      <w:iCs/>
      <w:lang w:eastAsia="ja-JP"/>
    </w:rPr>
  </w:style>
  <w:style w:type="character" w:customStyle="1" w:styleId="afffff0">
    <w:name w:val="引用 字符"/>
    <w:basedOn w:val="a2"/>
    <w:link w:val="afffff"/>
    <w:uiPriority w:val="29"/>
    <w:qFormat/>
    <w:rsid w:val="00CC06B7"/>
    <w:rPr>
      <w:rFonts w:ascii="Arial" w:eastAsia="PMingLiU" w:hAnsi="Arial"/>
      <w:i/>
      <w:iCs/>
      <w:lang w:val="en-GB" w:eastAsia="ja-JP"/>
    </w:rPr>
  </w:style>
  <w:style w:type="paragraph" w:styleId="afffff1">
    <w:name w:val="Intense Quote"/>
    <w:basedOn w:val="a1"/>
    <w:next w:val="a1"/>
    <w:link w:val="afffff2"/>
    <w:uiPriority w:val="30"/>
    <w:qFormat/>
    <w:rsid w:val="00CC0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CC06B7"/>
    <w:rPr>
      <w:rFonts w:ascii="Arial" w:eastAsia="PMingLiU" w:hAnsi="Arial"/>
      <w:b/>
      <w:bCs/>
      <w:i/>
      <w:iCs/>
      <w:color w:val="4F81BD"/>
      <w:lang w:val="en-GB" w:eastAsia="ja-JP"/>
    </w:rPr>
  </w:style>
  <w:style w:type="character" w:styleId="afffff3">
    <w:name w:val="Subtle Emphasis"/>
    <w:uiPriority w:val="19"/>
    <w:qFormat/>
    <w:rsid w:val="00CC06B7"/>
    <w:rPr>
      <w:i/>
      <w:iCs/>
      <w:color w:val="808080"/>
    </w:rPr>
  </w:style>
  <w:style w:type="character" w:styleId="afffff4">
    <w:name w:val="Intense Emphasis"/>
    <w:uiPriority w:val="21"/>
    <w:qFormat/>
    <w:rsid w:val="00CC06B7"/>
    <w:rPr>
      <w:b/>
      <w:bCs/>
      <w:i/>
      <w:iCs/>
      <w:color w:val="4F81BD"/>
    </w:rPr>
  </w:style>
  <w:style w:type="character" w:styleId="afffff5">
    <w:name w:val="Intense Reference"/>
    <w:uiPriority w:val="32"/>
    <w:qFormat/>
    <w:rsid w:val="00CC06B7"/>
    <w:rPr>
      <w:b/>
      <w:bCs/>
      <w:smallCaps/>
      <w:color w:val="C0504D"/>
      <w:spacing w:val="5"/>
      <w:u w:val="single"/>
    </w:rPr>
  </w:style>
  <w:style w:type="character" w:styleId="afffff6">
    <w:name w:val="Book Title"/>
    <w:uiPriority w:val="33"/>
    <w:qFormat/>
    <w:rsid w:val="00CC06B7"/>
    <w:rPr>
      <w:b/>
      <w:bCs/>
      <w:smallCaps/>
      <w:spacing w:val="5"/>
    </w:rPr>
  </w:style>
  <w:style w:type="paragraph" w:styleId="TOC">
    <w:name w:val="TOC Heading"/>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C06B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C06B7"/>
    <w:rPr>
      <w:rFonts w:ascii="Times New Roman" w:eastAsia="PMingLiU" w:hAnsi="Times New Roman"/>
      <w:lang w:val="x-none" w:eastAsia="x-none" w:bidi="en-US"/>
    </w:rPr>
  </w:style>
  <w:style w:type="paragraph" w:customStyle="1" w:styleId="Highlight">
    <w:name w:val="Highlight"/>
    <w:basedOn w:val="a1"/>
    <w:uiPriority w:val="99"/>
    <w:qFormat/>
    <w:rsid w:val="00CC06B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CC06B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CC06B7"/>
    <w:pPr>
      <w:numPr>
        <w:numId w:val="0"/>
      </w:numPr>
      <w:spacing w:before="0"/>
    </w:pPr>
    <w:rPr>
      <w:szCs w:val="24"/>
      <w:lang w:val="fr-FR" w:eastAsia="fr-FR" w:bidi="ar-SA"/>
    </w:rPr>
  </w:style>
  <w:style w:type="paragraph" w:customStyle="1" w:styleId="StyleHeading5Firstline0cm">
    <w:name w:val="Style Heading 5 + First line:  0 cm"/>
    <w:basedOn w:val="5"/>
    <w:qFormat/>
    <w:rsid w:val="00CC0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C06B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C06B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6B7"/>
  </w:style>
  <w:style w:type="table" w:styleId="1ff">
    <w:name w:val="Table Colorful 1"/>
    <w:basedOn w:val="a3"/>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C06B7"/>
    <w:rPr>
      <w:rFonts w:ascii="Arial" w:hAnsi="Arial"/>
      <w:sz w:val="36"/>
      <w:lang w:val="en-GB" w:eastAsia="en-US"/>
    </w:rPr>
  </w:style>
  <w:style w:type="paragraph" w:customStyle="1" w:styleId="58">
    <w:name w:val="吹き出し5"/>
    <w:basedOn w:val="a1"/>
    <w:uiPriority w:val="99"/>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e">
    <w:name w:val="段落フォント3"/>
    <w:qFormat/>
    <w:rsid w:val="00CC06B7"/>
  </w:style>
  <w:style w:type="character" w:customStyle="1" w:styleId="3ff">
    <w:name w:val="コメント参照3"/>
    <w:qFormat/>
    <w:rsid w:val="00CC06B7"/>
    <w:rPr>
      <w:sz w:val="16"/>
    </w:rPr>
  </w:style>
  <w:style w:type="paragraph" w:customStyle="1" w:styleId="3ff0">
    <w:name w:val="図表番号3"/>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CC06B7"/>
    <w:pPr>
      <w:ind w:left="851" w:hanging="284"/>
    </w:pPr>
  </w:style>
  <w:style w:type="paragraph" w:customStyle="1" w:styleId="3ff2">
    <w:name w:val="箇条書き3"/>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CC06B7"/>
    <w:pPr>
      <w:tabs>
        <w:tab w:val="clear" w:pos="644"/>
        <w:tab w:val="num" w:pos="1494"/>
      </w:tabs>
      <w:ind w:left="851" w:hanging="284"/>
    </w:pPr>
  </w:style>
  <w:style w:type="paragraph" w:customStyle="1" w:styleId="331">
    <w:name w:val="箇条書き 33"/>
    <w:basedOn w:val="233"/>
    <w:qFormat/>
    <w:rsid w:val="00CC06B7"/>
    <w:pPr>
      <w:ind w:left="1135"/>
    </w:pPr>
  </w:style>
  <w:style w:type="paragraph" w:customStyle="1" w:styleId="234">
    <w:name w:val="一覧 23"/>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CC06B7"/>
    <w:pPr>
      <w:ind w:left="1135"/>
    </w:pPr>
  </w:style>
  <w:style w:type="paragraph" w:customStyle="1" w:styleId="430">
    <w:name w:val="一覧 43"/>
    <w:basedOn w:val="332"/>
    <w:qFormat/>
    <w:rsid w:val="00CC06B7"/>
    <w:pPr>
      <w:ind w:left="1418"/>
    </w:pPr>
  </w:style>
  <w:style w:type="paragraph" w:customStyle="1" w:styleId="530">
    <w:name w:val="一覧 53"/>
    <w:basedOn w:val="430"/>
    <w:qFormat/>
    <w:rsid w:val="00CC06B7"/>
    <w:pPr>
      <w:ind w:left="1702"/>
    </w:pPr>
  </w:style>
  <w:style w:type="paragraph" w:customStyle="1" w:styleId="431">
    <w:name w:val="箇条書き 43"/>
    <w:basedOn w:val="331"/>
    <w:qFormat/>
    <w:rsid w:val="00CC06B7"/>
    <w:pPr>
      <w:ind w:left="1418"/>
    </w:pPr>
  </w:style>
  <w:style w:type="paragraph" w:customStyle="1" w:styleId="531">
    <w:name w:val="箇条書き 53"/>
    <w:basedOn w:val="431"/>
    <w:qFormat/>
    <w:rsid w:val="00CC06B7"/>
    <w:pPr>
      <w:ind w:left="1702"/>
    </w:pPr>
  </w:style>
  <w:style w:type="paragraph" w:customStyle="1" w:styleId="3ff3">
    <w:name w:val="コメント文字列3"/>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CC06B7"/>
    <w:rPr>
      <w:b/>
      <w:bCs/>
    </w:rPr>
  </w:style>
  <w:style w:type="paragraph" w:customStyle="1" w:styleId="3ff5">
    <w:name w:val="見出しマップ3"/>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5">
    <w:name w:val="本文インデント 23"/>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C06B7"/>
    <w:rPr>
      <w:rFonts w:ascii="Times New Roman" w:hAnsi="Times New Roman"/>
      <w:b/>
      <w:bCs/>
      <w:lang w:val="en-GB" w:eastAsia="en-US"/>
    </w:rPr>
  </w:style>
  <w:style w:type="character" w:customStyle="1" w:styleId="1ff0">
    <w:name w:val="吹き出し (文字)1"/>
    <w:uiPriority w:val="99"/>
    <w:semiHidden/>
    <w:qFormat/>
    <w:rsid w:val="00CC06B7"/>
    <w:rPr>
      <w:rFonts w:ascii="MS Mincho" w:eastAsia="MS Mincho" w:hAnsi="Times New Roman"/>
      <w:sz w:val="18"/>
      <w:szCs w:val="18"/>
      <w:lang w:val="en-GB" w:eastAsia="en-US"/>
    </w:rPr>
  </w:style>
  <w:style w:type="character" w:customStyle="1" w:styleId="1ff1">
    <w:name w:val="見出しマップ (文字)1"/>
    <w:uiPriority w:val="99"/>
    <w:semiHidden/>
    <w:qFormat/>
    <w:rsid w:val="00CC06B7"/>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06B7"/>
    <w:rPr>
      <w:rFonts w:ascii="Times New Roman" w:eastAsia="Times New Roman" w:hAnsi="Times New Roman"/>
      <w:lang w:val="en-GB" w:eastAsia="en-US"/>
    </w:rPr>
  </w:style>
  <w:style w:type="character" w:customStyle="1" w:styleId="1ff3">
    <w:name w:val="コメント文字列 (文字)1"/>
    <w:uiPriority w:val="99"/>
    <w:semiHidden/>
    <w:qFormat/>
    <w:rsid w:val="00CC06B7"/>
    <w:rPr>
      <w:rFonts w:ascii="Times New Roman" w:eastAsia="Times New Roman" w:hAnsi="Times New Roman"/>
      <w:lang w:val="en-GB" w:eastAsia="en-US"/>
    </w:rPr>
  </w:style>
  <w:style w:type="character" w:customStyle="1" w:styleId="1ff4">
    <w:name w:val="コメント内容 (文字)1"/>
    <w:uiPriority w:val="99"/>
    <w:semiHidden/>
    <w:qFormat/>
    <w:rsid w:val="00CC06B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C06B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C06B7"/>
    <w:rPr>
      <w:rFonts w:ascii="Arial" w:eastAsia="PMingLiU" w:hAnsi="Arial"/>
      <w:lang w:val="x-none" w:eastAsia="x-none"/>
    </w:rPr>
  </w:style>
  <w:style w:type="character" w:customStyle="1" w:styleId="ColorfulGrid-Accent1Char">
    <w:name w:val="Colorful Grid - Accent 1 Char"/>
    <w:link w:val="-1"/>
    <w:uiPriority w:val="29"/>
    <w:qFormat/>
    <w:rsid w:val="00CC06B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CC06B7"/>
    <w:rPr>
      <w:rFonts w:ascii="Arial" w:eastAsia="PMingLiU" w:hAnsi="Arial"/>
      <w:b/>
      <w:bCs/>
      <w:i/>
      <w:iCs/>
      <w:color w:val="4F81BD"/>
      <w:lang w:val="en-GB" w:eastAsia="en-US"/>
    </w:rPr>
  </w:style>
  <w:style w:type="character" w:customStyle="1" w:styleId="PlainTable34">
    <w:name w:val="Plain Table 34"/>
    <w:uiPriority w:val="19"/>
    <w:qFormat/>
    <w:rsid w:val="00CC06B7"/>
    <w:rPr>
      <w:i/>
      <w:iCs/>
      <w:color w:val="808080"/>
    </w:rPr>
  </w:style>
  <w:style w:type="character" w:customStyle="1" w:styleId="PlainTable44">
    <w:name w:val="Plain Table 44"/>
    <w:uiPriority w:val="21"/>
    <w:qFormat/>
    <w:rsid w:val="00CC06B7"/>
    <w:rPr>
      <w:b/>
      <w:bCs/>
      <w:i/>
      <w:iCs/>
      <w:color w:val="4F81BD"/>
    </w:rPr>
  </w:style>
  <w:style w:type="character" w:customStyle="1" w:styleId="PlainTable54">
    <w:name w:val="Plain Table 54"/>
    <w:uiPriority w:val="31"/>
    <w:qFormat/>
    <w:rsid w:val="00CC06B7"/>
    <w:rPr>
      <w:smallCaps/>
      <w:color w:val="C0504D"/>
      <w:u w:val="single"/>
    </w:rPr>
  </w:style>
  <w:style w:type="character" w:customStyle="1" w:styleId="TableGridLight4">
    <w:name w:val="Table Grid Light4"/>
    <w:uiPriority w:val="32"/>
    <w:qFormat/>
    <w:rsid w:val="00CC06B7"/>
    <w:rPr>
      <w:b/>
      <w:bCs/>
      <w:smallCaps/>
      <w:color w:val="C0504D"/>
      <w:spacing w:val="5"/>
      <w:u w:val="single"/>
    </w:rPr>
  </w:style>
  <w:style w:type="character" w:customStyle="1" w:styleId="GridTable1Light4">
    <w:name w:val="Grid Table 1 Light4"/>
    <w:uiPriority w:val="33"/>
    <w:qFormat/>
    <w:rsid w:val="00CC06B7"/>
    <w:rPr>
      <w:b/>
      <w:bCs/>
      <w:smallCaps/>
      <w:spacing w:val="5"/>
    </w:rPr>
  </w:style>
  <w:style w:type="paragraph" w:customStyle="1" w:styleId="GridTable34">
    <w:name w:val="Grid Table 34"/>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CC06B7"/>
    <w:rPr>
      <w:rFonts w:ascii="Times New Roman" w:eastAsia="Times New Roman" w:hAnsi="Times New Roman"/>
      <w:lang w:val="en-GB"/>
    </w:rPr>
  </w:style>
  <w:style w:type="character" w:customStyle="1" w:styleId="1ff5">
    <w:name w:val="註解主旨 字元1"/>
    <w:qFormat/>
    <w:rsid w:val="00CC06B7"/>
    <w:rPr>
      <w:b/>
      <w:bCs/>
      <w:lang w:val="en-GB" w:eastAsia="sv-SE"/>
    </w:rPr>
  </w:style>
  <w:style w:type="paragraph" w:customStyle="1" w:styleId="4f">
    <w:name w:val="无间隔4"/>
    <w:qFormat/>
    <w:rsid w:val="00CC06B7"/>
    <w:rPr>
      <w:rFonts w:ascii="Times New Roman" w:hAnsi="Times New Roman"/>
      <w:lang w:val="en-GB" w:eastAsia="en-US"/>
    </w:rPr>
  </w:style>
  <w:style w:type="character" w:customStyle="1" w:styleId="NurTextZchn1">
    <w:name w:val="Nur Text Zchn1"/>
    <w:qFormat/>
    <w:rsid w:val="00CC06B7"/>
    <w:rPr>
      <w:rFonts w:ascii="Courier New" w:hAnsi="Courier New" w:cs="Courier New"/>
      <w:lang w:val="en-GB" w:eastAsia="en-US"/>
    </w:rPr>
  </w:style>
  <w:style w:type="character" w:customStyle="1" w:styleId="EndnotentextZchn1">
    <w:name w:val="Endnotentext Zchn1"/>
    <w:qFormat/>
    <w:rsid w:val="00CC06B7"/>
    <w:rPr>
      <w:rFonts w:ascii="Times New Roman" w:hAnsi="Times New Roman"/>
      <w:lang w:val="en-GB" w:eastAsia="en-US"/>
    </w:rPr>
  </w:style>
  <w:style w:type="paragraph" w:customStyle="1" w:styleId="xl63">
    <w:name w:val="xl63"/>
    <w:basedOn w:val="a1"/>
    <w:qFormat/>
    <w:rsid w:val="00CC0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C0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C0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CC06B7"/>
    <w:rPr>
      <w:rFonts w:ascii="Times New Roman" w:hAnsi="Times New Roman"/>
      <w:lang w:val="en-GB" w:eastAsia="en-US"/>
    </w:rPr>
  </w:style>
  <w:style w:type="paragraph" w:customStyle="1" w:styleId="65">
    <w:name w:val="吹き出し6"/>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f0">
    <w:name w:val="変更箇所4"/>
    <w:hidden/>
    <w:semiHidden/>
    <w:qFormat/>
    <w:rsid w:val="00CC06B7"/>
    <w:rPr>
      <w:rFonts w:ascii="Times New Roman" w:eastAsia="MS Mincho" w:hAnsi="Times New Roman"/>
      <w:lang w:val="en-GB" w:eastAsia="en-US"/>
    </w:rPr>
  </w:style>
  <w:style w:type="character" w:customStyle="1" w:styleId="4f1">
    <w:name w:val="段落フォント4"/>
    <w:qFormat/>
    <w:rsid w:val="00CC06B7"/>
  </w:style>
  <w:style w:type="character" w:customStyle="1" w:styleId="4f2">
    <w:name w:val="コメント参照4"/>
    <w:qFormat/>
    <w:rsid w:val="00CC06B7"/>
    <w:rPr>
      <w:sz w:val="16"/>
    </w:rPr>
  </w:style>
  <w:style w:type="paragraph" w:customStyle="1" w:styleId="4f3">
    <w:name w:val="図表番号4"/>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CC06B7"/>
    <w:pPr>
      <w:ind w:left="851" w:hanging="284"/>
    </w:pPr>
  </w:style>
  <w:style w:type="paragraph" w:customStyle="1" w:styleId="4f5">
    <w:name w:val="箇条書き4"/>
    <w:basedOn w:val="aa"/>
    <w:qFormat/>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CC06B7"/>
    <w:pPr>
      <w:tabs>
        <w:tab w:val="clear" w:pos="644"/>
        <w:tab w:val="num" w:pos="1494"/>
      </w:tabs>
      <w:ind w:left="851" w:hanging="284"/>
    </w:pPr>
  </w:style>
  <w:style w:type="paragraph" w:customStyle="1" w:styleId="341">
    <w:name w:val="箇条書き 34"/>
    <w:basedOn w:val="242"/>
    <w:qFormat/>
    <w:rsid w:val="00CC06B7"/>
    <w:pPr>
      <w:ind w:left="1135"/>
    </w:pPr>
  </w:style>
  <w:style w:type="paragraph" w:customStyle="1" w:styleId="243">
    <w:name w:val="一覧 24"/>
    <w:basedOn w:val="aa"/>
    <w:qFormat/>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C06B7"/>
    <w:pPr>
      <w:ind w:left="1135"/>
    </w:pPr>
  </w:style>
  <w:style w:type="paragraph" w:customStyle="1" w:styleId="441">
    <w:name w:val="一覧 44"/>
    <w:basedOn w:val="342"/>
    <w:qFormat/>
    <w:rsid w:val="00CC06B7"/>
    <w:pPr>
      <w:ind w:left="1418"/>
    </w:pPr>
  </w:style>
  <w:style w:type="paragraph" w:customStyle="1" w:styleId="540">
    <w:name w:val="一覧 54"/>
    <w:basedOn w:val="441"/>
    <w:qFormat/>
    <w:rsid w:val="00CC06B7"/>
    <w:pPr>
      <w:ind w:left="1702"/>
    </w:pPr>
  </w:style>
  <w:style w:type="paragraph" w:customStyle="1" w:styleId="442">
    <w:name w:val="箇条書き 44"/>
    <w:basedOn w:val="341"/>
    <w:qFormat/>
    <w:rsid w:val="00CC06B7"/>
    <w:pPr>
      <w:ind w:left="1418"/>
    </w:pPr>
  </w:style>
  <w:style w:type="paragraph" w:customStyle="1" w:styleId="541">
    <w:name w:val="箇条書き 54"/>
    <w:basedOn w:val="442"/>
    <w:qFormat/>
    <w:rsid w:val="00CC06B7"/>
    <w:pPr>
      <w:ind w:left="1702"/>
    </w:pPr>
  </w:style>
  <w:style w:type="paragraph" w:customStyle="1" w:styleId="4f6">
    <w:name w:val="コメント文字列4"/>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CC06B7"/>
    <w:rPr>
      <w:b/>
      <w:bCs/>
    </w:rPr>
  </w:style>
  <w:style w:type="paragraph" w:customStyle="1" w:styleId="4f8">
    <w:name w:val="見出しマップ4"/>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C06B7"/>
    <w:rPr>
      <w:rFonts w:ascii="Malgun Gothic" w:hAnsi="Courier New" w:cs="Courier New"/>
      <w:lang w:val="en-GB" w:eastAsia="en-US"/>
    </w:rPr>
  </w:style>
  <w:style w:type="character" w:customStyle="1" w:styleId="Char1c">
    <w:name w:val="미주 텍스트 Char1"/>
    <w:uiPriority w:val="99"/>
    <w:semiHidden/>
    <w:qFormat/>
    <w:rsid w:val="00CC06B7"/>
    <w:rPr>
      <w:rFonts w:ascii="Times New Roman" w:eastAsia="Times New Roman" w:hAnsi="Times New Roman"/>
      <w:lang w:val="en-GB" w:eastAsia="en-US"/>
    </w:rPr>
  </w:style>
  <w:style w:type="character" w:customStyle="1" w:styleId="Char1d">
    <w:name w:val="풍선 도움말 텍스트 Char1"/>
    <w:uiPriority w:val="99"/>
    <w:semiHidden/>
    <w:qFormat/>
    <w:rsid w:val="00CC06B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C06B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C06B7"/>
    <w:rPr>
      <w:rFonts w:ascii="Times New Roman" w:eastAsia="Times New Roman" w:hAnsi="Times New Roman"/>
      <w:lang w:val="en-GB" w:eastAsia="en-US"/>
    </w:rPr>
  </w:style>
  <w:style w:type="character" w:customStyle="1" w:styleId="Char1f0">
    <w:name w:val="메모 텍스트 Char1"/>
    <w:uiPriority w:val="99"/>
    <w:semiHidden/>
    <w:qFormat/>
    <w:rsid w:val="00CC06B7"/>
    <w:rPr>
      <w:rFonts w:ascii="Times New Roman" w:eastAsia="Times New Roman" w:hAnsi="Times New Roman"/>
      <w:lang w:val="en-GB" w:eastAsia="en-US"/>
    </w:rPr>
  </w:style>
  <w:style w:type="character" w:customStyle="1" w:styleId="Char1f1">
    <w:name w:val="메모 주제 Char1"/>
    <w:uiPriority w:val="99"/>
    <w:semiHidden/>
    <w:qFormat/>
    <w:rsid w:val="00CC06B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C06B7"/>
    <w:rPr>
      <w:rFonts w:ascii="Times New Roman" w:eastAsia="PMingLiU" w:hAnsi="Times New Roman"/>
      <w:lang w:val="en-GB" w:eastAsia="en-GB"/>
    </w:rPr>
    <w:tblPr>
      <w:tblInd w:w="0" w:type="nil"/>
    </w:tblPr>
  </w:style>
  <w:style w:type="table" w:customStyle="1" w:styleId="TableGrid111">
    <w:name w:val="Table Grid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C06B7"/>
    <w:pPr>
      <w:numPr>
        <w:numId w:val="25"/>
      </w:numPr>
    </w:pPr>
  </w:style>
  <w:style w:type="numbering" w:customStyle="1" w:styleId="Style11">
    <w:name w:val="Style11"/>
    <w:uiPriority w:val="99"/>
    <w:rsid w:val="00CC06B7"/>
    <w:pPr>
      <w:numPr>
        <w:numId w:val="19"/>
      </w:numPr>
    </w:pPr>
  </w:style>
  <w:style w:type="character" w:customStyle="1" w:styleId="Absatz-Standardschriftart4">
    <w:name w:val="Absatz-Standardschriftart4"/>
    <w:qFormat/>
    <w:rsid w:val="00CC06B7"/>
  </w:style>
  <w:style w:type="character" w:customStyle="1" w:styleId="CommentSubjectChar4">
    <w:name w:val="Comment Subject Char4"/>
    <w:qFormat/>
    <w:rsid w:val="00CC06B7"/>
    <w:rPr>
      <w:rFonts w:ascii="Times New Roman" w:hAnsi="Times New Roman"/>
      <w:b/>
      <w:bCs/>
      <w:lang w:val="en-GB" w:eastAsia="en-US"/>
    </w:rPr>
  </w:style>
  <w:style w:type="character" w:customStyle="1" w:styleId="Char3">
    <w:name w:val="메모 주제 Char"/>
    <w:qFormat/>
    <w:rsid w:val="00CC06B7"/>
    <w:rPr>
      <w:rFonts w:ascii="Times New Roman" w:hAnsi="Times New Roman"/>
      <w:b/>
      <w:bCs/>
      <w:lang w:val="en-GB" w:eastAsia="en-US"/>
    </w:rPr>
  </w:style>
  <w:style w:type="character" w:customStyle="1" w:styleId="Char5">
    <w:name w:val="批注主题 Char"/>
    <w:qFormat/>
    <w:rsid w:val="00CC0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C0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C06B7"/>
    <w:rPr>
      <w:rFonts w:ascii="Times New Roman" w:hAnsi="Times New Roman"/>
      <w:b/>
      <w:lang w:val="en-GB" w:eastAsia="x-none"/>
    </w:rPr>
  </w:style>
  <w:style w:type="character" w:customStyle="1" w:styleId="Absatz-Standardschriftart5">
    <w:name w:val="Absatz-Standardschriftart5"/>
    <w:qFormat/>
    <w:rsid w:val="00CC06B7"/>
  </w:style>
  <w:style w:type="character" w:customStyle="1" w:styleId="PlainTable31">
    <w:name w:val="Plain Table 31"/>
    <w:uiPriority w:val="19"/>
    <w:qFormat/>
    <w:rsid w:val="00CC06B7"/>
    <w:rPr>
      <w:i/>
      <w:iCs/>
      <w:color w:val="808080"/>
    </w:rPr>
  </w:style>
  <w:style w:type="character" w:customStyle="1" w:styleId="PlainTable41">
    <w:name w:val="Plain Table 41"/>
    <w:uiPriority w:val="21"/>
    <w:qFormat/>
    <w:rsid w:val="00CC06B7"/>
    <w:rPr>
      <w:b/>
      <w:bCs/>
      <w:i/>
      <w:iCs/>
      <w:color w:val="4F81BD"/>
    </w:rPr>
  </w:style>
  <w:style w:type="character" w:customStyle="1" w:styleId="PlainTable51">
    <w:name w:val="Plain Table 51"/>
    <w:uiPriority w:val="31"/>
    <w:qFormat/>
    <w:rsid w:val="00CC06B7"/>
    <w:rPr>
      <w:smallCaps/>
      <w:color w:val="C0504D"/>
      <w:u w:val="single"/>
    </w:rPr>
  </w:style>
  <w:style w:type="character" w:customStyle="1" w:styleId="TableGridLight1">
    <w:name w:val="Table Grid Light1"/>
    <w:uiPriority w:val="32"/>
    <w:qFormat/>
    <w:rsid w:val="00CC06B7"/>
    <w:rPr>
      <w:b/>
      <w:bCs/>
      <w:smallCaps/>
      <w:color w:val="C0504D"/>
      <w:spacing w:val="5"/>
      <w:u w:val="single"/>
    </w:rPr>
  </w:style>
  <w:style w:type="character" w:customStyle="1" w:styleId="GridTable1Light1">
    <w:name w:val="Grid Table 1 Light1"/>
    <w:uiPriority w:val="33"/>
    <w:qFormat/>
    <w:rsid w:val="00CC06B7"/>
    <w:rPr>
      <w:b/>
      <w:bCs/>
      <w:smallCaps/>
      <w:spacing w:val="5"/>
    </w:rPr>
  </w:style>
  <w:style w:type="paragraph" w:customStyle="1" w:styleId="GridTable31">
    <w:name w:val="Grid Table 31"/>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C06B7"/>
    <w:rPr>
      <w:rFonts w:ascii="Arial" w:eastAsia="MS Gothic" w:hAnsi="Arial" w:cs="Times New Roman"/>
      <w:lang w:val="en-GB" w:eastAsia="en-US"/>
    </w:rPr>
  </w:style>
  <w:style w:type="character" w:customStyle="1" w:styleId="PlainTable32">
    <w:name w:val="Plain Table 32"/>
    <w:uiPriority w:val="19"/>
    <w:qFormat/>
    <w:rsid w:val="00CC06B7"/>
    <w:rPr>
      <w:i/>
      <w:iCs/>
      <w:color w:val="808080"/>
    </w:rPr>
  </w:style>
  <w:style w:type="character" w:customStyle="1" w:styleId="PlainTable42">
    <w:name w:val="Plain Table 42"/>
    <w:uiPriority w:val="21"/>
    <w:qFormat/>
    <w:rsid w:val="00CC06B7"/>
    <w:rPr>
      <w:b/>
      <w:bCs/>
      <w:i/>
      <w:iCs/>
      <w:color w:val="4F81BD"/>
    </w:rPr>
  </w:style>
  <w:style w:type="character" w:customStyle="1" w:styleId="PlainTable52">
    <w:name w:val="Plain Table 52"/>
    <w:uiPriority w:val="31"/>
    <w:qFormat/>
    <w:rsid w:val="00CC06B7"/>
    <w:rPr>
      <w:smallCaps/>
      <w:color w:val="C0504D"/>
      <w:u w:val="single"/>
    </w:rPr>
  </w:style>
  <w:style w:type="character" w:customStyle="1" w:styleId="TableGridLight2">
    <w:name w:val="Table Grid Light2"/>
    <w:uiPriority w:val="32"/>
    <w:qFormat/>
    <w:rsid w:val="00CC06B7"/>
    <w:rPr>
      <w:b/>
      <w:bCs/>
      <w:smallCaps/>
      <w:color w:val="C0504D"/>
      <w:spacing w:val="5"/>
      <w:u w:val="single"/>
    </w:rPr>
  </w:style>
  <w:style w:type="character" w:customStyle="1" w:styleId="GridTable1Light2">
    <w:name w:val="Grid Table 1 Light2"/>
    <w:uiPriority w:val="33"/>
    <w:qFormat/>
    <w:rsid w:val="00CC06B7"/>
    <w:rPr>
      <w:b/>
      <w:bCs/>
      <w:smallCaps/>
      <w:spacing w:val="5"/>
    </w:rPr>
  </w:style>
  <w:style w:type="paragraph" w:customStyle="1" w:styleId="GridTable32">
    <w:name w:val="Grid Table 32"/>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C06B7"/>
  </w:style>
  <w:style w:type="character" w:customStyle="1" w:styleId="PlainTable33">
    <w:name w:val="Plain Table 33"/>
    <w:uiPriority w:val="19"/>
    <w:qFormat/>
    <w:rsid w:val="00CC06B7"/>
    <w:rPr>
      <w:i/>
      <w:iCs/>
      <w:color w:val="808080"/>
    </w:rPr>
  </w:style>
  <w:style w:type="character" w:customStyle="1" w:styleId="PlainTable43">
    <w:name w:val="Plain Table 43"/>
    <w:uiPriority w:val="21"/>
    <w:qFormat/>
    <w:rsid w:val="00CC06B7"/>
    <w:rPr>
      <w:b/>
      <w:bCs/>
      <w:i/>
      <w:iCs/>
      <w:color w:val="4F81BD"/>
    </w:rPr>
  </w:style>
  <w:style w:type="character" w:customStyle="1" w:styleId="PlainTable53">
    <w:name w:val="Plain Table 53"/>
    <w:uiPriority w:val="31"/>
    <w:qFormat/>
    <w:rsid w:val="00CC06B7"/>
    <w:rPr>
      <w:smallCaps/>
      <w:color w:val="C0504D"/>
      <w:u w:val="single"/>
    </w:rPr>
  </w:style>
  <w:style w:type="character" w:customStyle="1" w:styleId="TableGridLight3">
    <w:name w:val="Table Grid Light3"/>
    <w:uiPriority w:val="32"/>
    <w:qFormat/>
    <w:rsid w:val="00CC06B7"/>
    <w:rPr>
      <w:b/>
      <w:bCs/>
      <w:smallCaps/>
      <w:color w:val="C0504D"/>
      <w:spacing w:val="5"/>
      <w:u w:val="single"/>
    </w:rPr>
  </w:style>
  <w:style w:type="character" w:customStyle="1" w:styleId="GridTable1Light3">
    <w:name w:val="Grid Table 1 Light3"/>
    <w:uiPriority w:val="33"/>
    <w:qFormat/>
    <w:rsid w:val="00CC06B7"/>
    <w:rPr>
      <w:b/>
      <w:bCs/>
      <w:smallCaps/>
      <w:spacing w:val="5"/>
    </w:rPr>
  </w:style>
  <w:style w:type="paragraph" w:customStyle="1" w:styleId="GridTable33">
    <w:name w:val="Grid Table 33"/>
    <w:basedOn w:val="11"/>
    <w:next w:val="a1"/>
    <w:uiPriority w:val="39"/>
    <w:unhideWhenUsed/>
    <w:qFormat/>
    <w:rsid w:val="00CC0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CC06B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CC06B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2ff5">
    <w:name w:val="图表目录2"/>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character" w:customStyle="1" w:styleId="Absatz-Standardschriftart7">
    <w:name w:val="Absatz-Standardschriftart7"/>
    <w:qFormat/>
    <w:rsid w:val="00CC06B7"/>
  </w:style>
  <w:style w:type="character" w:customStyle="1" w:styleId="KommentarthemaZchn">
    <w:name w:val="Kommentarthema Zchn"/>
    <w:qFormat/>
    <w:rsid w:val="00CC06B7"/>
    <w:rPr>
      <w:b/>
      <w:bCs/>
      <w:lang w:val="en-GB" w:eastAsia="en-US" w:bidi="ar-SA"/>
    </w:rPr>
  </w:style>
  <w:style w:type="paragraph" w:customStyle="1" w:styleId="84">
    <w:name w:val="修订8"/>
    <w:hidden/>
    <w:semiHidden/>
    <w:qFormat/>
    <w:rsid w:val="00CC06B7"/>
    <w:rPr>
      <w:rFonts w:ascii="Times New Roman" w:eastAsia="Batang" w:hAnsi="Times New Roman"/>
      <w:lang w:val="en-GB" w:eastAsia="en-US"/>
    </w:rPr>
  </w:style>
  <w:style w:type="paragraph" w:customStyle="1" w:styleId="72">
    <w:name w:val="无间隔7"/>
    <w:qFormat/>
    <w:rsid w:val="00CC06B7"/>
    <w:rPr>
      <w:rFonts w:ascii="Times New Roman" w:hAnsi="Times New Roman"/>
      <w:lang w:val="en-GB" w:eastAsia="en-US"/>
    </w:rPr>
  </w:style>
  <w:style w:type="character" w:customStyle="1" w:styleId="afffff8">
    <w:name w:val="コメント内容 (文字)"/>
    <w:qFormat/>
    <w:rsid w:val="00CC0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C06B7"/>
    <w:rPr>
      <w:rFonts w:ascii="Arial" w:hAnsi="Arial"/>
      <w:sz w:val="36"/>
      <w:lang w:val="en-GB" w:eastAsia="en-US"/>
    </w:rPr>
  </w:style>
  <w:style w:type="character" w:customStyle="1" w:styleId="UnresolvedMention4">
    <w:name w:val="Unresolved Mention4"/>
    <w:uiPriority w:val="99"/>
    <w:unhideWhenUsed/>
    <w:qFormat/>
    <w:rsid w:val="00CC06B7"/>
    <w:rPr>
      <w:color w:val="808080"/>
      <w:shd w:val="clear" w:color="auto" w:fill="E6E6E6"/>
    </w:rPr>
  </w:style>
  <w:style w:type="character" w:customStyle="1" w:styleId="MediumShading1-Accent1Char">
    <w:name w:val="Medium Shading 1 - Accent 1 Char"/>
    <w:link w:val="1-1"/>
    <w:uiPriority w:val="1"/>
    <w:qFormat/>
    <w:rsid w:val="00CC06B7"/>
    <w:rPr>
      <w:rFonts w:ascii="Arial" w:eastAsia="PMingLiU" w:hAnsi="Arial"/>
      <w:lang w:val="x-none" w:eastAsia="x-none"/>
    </w:rPr>
  </w:style>
  <w:style w:type="character" w:customStyle="1" w:styleId="MediumGrid2-Accent2Char">
    <w:name w:val="Medium Grid 2 - Accent 2 Char"/>
    <w:link w:val="2-2"/>
    <w:uiPriority w:val="29"/>
    <w:qFormat/>
    <w:rsid w:val="00CC06B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C06B7"/>
    <w:rPr>
      <w:rFonts w:ascii="Arial" w:eastAsia="PMingLiU" w:hAnsi="Arial"/>
      <w:b/>
      <w:bCs/>
      <w:i/>
      <w:iCs/>
      <w:color w:val="4F81BD"/>
      <w:lang w:val="en-GB" w:eastAsia="en-GB"/>
    </w:rPr>
  </w:style>
  <w:style w:type="table" w:styleId="1-3">
    <w:name w:val="Medium Shading 1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C06B7"/>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CC06B7"/>
    <w:rPr>
      <w:rFonts w:ascii="Calibri" w:eastAsia="Calibri" w:hAnsi="Calibri"/>
      <w:sz w:val="22"/>
      <w:szCs w:val="22"/>
      <w:lang w:val="en-US" w:eastAsia="ja-JP"/>
    </w:rPr>
  </w:style>
  <w:style w:type="character" w:customStyle="1" w:styleId="Char21">
    <w:name w:val="日期 Char2"/>
    <w:qFormat/>
    <w:rsid w:val="00CC06B7"/>
    <w:rPr>
      <w:lang w:val="en-GB" w:eastAsia="x-none"/>
    </w:rPr>
  </w:style>
  <w:style w:type="paragraph" w:customStyle="1" w:styleId="Char22">
    <w:name w:val="(文字) (文字)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9">
    <w:name w:val="Placeholder Text"/>
    <w:uiPriority w:val="99"/>
    <w:unhideWhenUsed/>
    <w:qFormat/>
    <w:rsid w:val="00CC06B7"/>
    <w:rPr>
      <w:color w:val="808080"/>
    </w:rPr>
  </w:style>
  <w:style w:type="paragraph" w:customStyle="1" w:styleId="CharCharCharCharCharCharCharCharCharCharCharCharChar2">
    <w:name w:val="Char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0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0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0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06B7"/>
    <w:rPr>
      <w:rFonts w:ascii="Times New Roman" w:eastAsia="Yu Mincho" w:hAnsi="Times New Roman"/>
      <w:b/>
      <w:bCs/>
      <w:lang w:val="en-GB" w:eastAsia="en-US"/>
    </w:rPr>
  </w:style>
  <w:style w:type="paragraph" w:customStyle="1" w:styleId="msonormal0">
    <w:name w:val="msonormal"/>
    <w:basedOn w:val="a1"/>
    <w:uiPriority w:val="99"/>
    <w:qFormat/>
    <w:rsid w:val="00CC06B7"/>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06B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06B7"/>
    <w:rPr>
      <w:rFonts w:ascii="Times New Roman" w:eastAsia="Yu Mincho" w:hAnsi="Times New Roman"/>
      <w:lang w:val="en-GB" w:eastAsia="en-US"/>
    </w:rPr>
  </w:style>
  <w:style w:type="table" w:customStyle="1" w:styleId="TableGrid51">
    <w:name w:val="Table Grid5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CC06B7"/>
    <w:rPr>
      <w:lang w:eastAsia="en-US"/>
    </w:rPr>
  </w:style>
  <w:style w:type="paragraph" w:customStyle="1" w:styleId="74">
    <w:name w:val="吹き出し7"/>
    <w:basedOn w:val="a1"/>
    <w:qFormat/>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5a">
    <w:name w:val="変更箇所5"/>
    <w:hidden/>
    <w:semiHidden/>
    <w:qFormat/>
    <w:rsid w:val="00CC06B7"/>
    <w:rPr>
      <w:rFonts w:ascii="Times New Roman" w:eastAsia="MS Mincho" w:hAnsi="Times New Roman"/>
      <w:lang w:val="en-GB" w:eastAsia="en-US"/>
    </w:rPr>
  </w:style>
  <w:style w:type="character" w:customStyle="1" w:styleId="5b">
    <w:name w:val="段落フォント5"/>
    <w:qFormat/>
    <w:rsid w:val="00CC06B7"/>
  </w:style>
  <w:style w:type="character" w:customStyle="1" w:styleId="5c">
    <w:name w:val="コメント参照5"/>
    <w:qFormat/>
    <w:rsid w:val="00CC06B7"/>
    <w:rPr>
      <w:sz w:val="16"/>
    </w:rPr>
  </w:style>
  <w:style w:type="paragraph" w:customStyle="1" w:styleId="5d">
    <w:name w:val="図表番号5"/>
    <w:basedOn w:val="a1"/>
    <w:qFormat/>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CC06B7"/>
    <w:pPr>
      <w:ind w:left="851" w:hanging="284"/>
    </w:pPr>
  </w:style>
  <w:style w:type="paragraph" w:customStyle="1" w:styleId="5f">
    <w:name w:val="箇条書き5"/>
    <w:basedOn w:val="aa"/>
    <w:qFormat/>
    <w:rsid w:val="00CC06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CC06B7"/>
    <w:pPr>
      <w:tabs>
        <w:tab w:val="clear" w:pos="644"/>
        <w:tab w:val="num" w:pos="1494"/>
      </w:tabs>
      <w:ind w:left="851" w:hanging="284"/>
    </w:pPr>
  </w:style>
  <w:style w:type="paragraph" w:customStyle="1" w:styleId="350">
    <w:name w:val="箇条書き 35"/>
    <w:basedOn w:val="251"/>
    <w:qFormat/>
    <w:rsid w:val="00CC06B7"/>
    <w:pPr>
      <w:ind w:left="1135"/>
    </w:pPr>
  </w:style>
  <w:style w:type="paragraph" w:customStyle="1" w:styleId="252">
    <w:name w:val="一覧 25"/>
    <w:basedOn w:val="aa"/>
    <w:qFormat/>
    <w:rsid w:val="00CC06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C06B7"/>
    <w:pPr>
      <w:ind w:left="1135"/>
    </w:pPr>
  </w:style>
  <w:style w:type="paragraph" w:customStyle="1" w:styleId="450">
    <w:name w:val="一覧 45"/>
    <w:basedOn w:val="351"/>
    <w:qFormat/>
    <w:rsid w:val="00CC06B7"/>
    <w:pPr>
      <w:ind w:left="1418"/>
    </w:pPr>
  </w:style>
  <w:style w:type="paragraph" w:customStyle="1" w:styleId="550">
    <w:name w:val="一覧 55"/>
    <w:basedOn w:val="450"/>
    <w:qFormat/>
    <w:rsid w:val="00CC06B7"/>
    <w:pPr>
      <w:ind w:left="1702"/>
    </w:pPr>
  </w:style>
  <w:style w:type="paragraph" w:customStyle="1" w:styleId="451">
    <w:name w:val="箇条書き 45"/>
    <w:basedOn w:val="350"/>
    <w:qFormat/>
    <w:rsid w:val="00CC06B7"/>
    <w:pPr>
      <w:ind w:left="1418"/>
    </w:pPr>
  </w:style>
  <w:style w:type="paragraph" w:customStyle="1" w:styleId="551">
    <w:name w:val="箇条書き 55"/>
    <w:basedOn w:val="451"/>
    <w:qFormat/>
    <w:rsid w:val="00CC06B7"/>
    <w:pPr>
      <w:ind w:left="1702"/>
    </w:pPr>
  </w:style>
  <w:style w:type="paragraph" w:customStyle="1" w:styleId="5f0">
    <w:name w:val="コメント文字列5"/>
    <w:basedOn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CC06B7"/>
    <w:rPr>
      <w:b/>
      <w:bCs/>
    </w:rPr>
  </w:style>
  <w:style w:type="paragraph" w:customStyle="1" w:styleId="5f2">
    <w:name w:val="見出しマップ5"/>
    <w:basedOn w:val="a1"/>
    <w:qFormat/>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CC06B7"/>
    <w:pPr>
      <w:overflowPunct w:val="0"/>
      <w:autoSpaceDE w:val="0"/>
      <w:autoSpaceDN w:val="0"/>
      <w:adjustRightInd w:val="0"/>
      <w:ind w:left="1418" w:hanging="1418"/>
      <w:textAlignment w:val="baseline"/>
    </w:pPr>
    <w:rPr>
      <w:rFonts w:eastAsia="MS Mincho"/>
      <w:lang w:eastAsia="ja-JP"/>
    </w:rPr>
  </w:style>
  <w:style w:type="paragraph" w:customStyle="1" w:styleId="3ff9">
    <w:name w:val="题注3"/>
    <w:basedOn w:val="a1"/>
    <w:next w:val="a1"/>
    <w:qFormat/>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3ffa">
    <w:name w:val="图表目录3"/>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qqq">
    <w:name w:val="qqq"/>
    <w:basedOn w:val="5"/>
    <w:link w:val="qqqChar"/>
    <w:qFormat/>
    <w:rsid w:val="00CC06B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C06B7"/>
    <w:rPr>
      <w:rFonts w:ascii="Arial" w:eastAsia="Times New Roman" w:hAnsi="Arial"/>
      <w:sz w:val="22"/>
      <w:lang w:val="en-GB" w:eastAsia="zh-CN"/>
    </w:rPr>
  </w:style>
  <w:style w:type="paragraph" w:customStyle="1" w:styleId="ZchnZchn3">
    <w:name w:val="Zchn Zchn3"/>
    <w:semiHidden/>
    <w:qFormat/>
    <w:rsid w:val="00CC06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CC06B7"/>
    <w:rPr>
      <w:rFonts w:ascii="Courier New" w:hAnsi="Courier New"/>
      <w:lang w:val="nb-NO" w:eastAsia="ja-JP"/>
    </w:rPr>
  </w:style>
  <w:style w:type="paragraph" w:customStyle="1" w:styleId="CharCharCharCharCharChar1">
    <w:name w:val="Char Char Char Char Char Ch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C06B7"/>
    <w:rPr>
      <w:rFonts w:ascii="Tahoma" w:hAnsi="Tahoma"/>
      <w:shd w:val="clear" w:color="auto" w:fill="000080"/>
      <w:lang w:val="en-GB" w:eastAsia="en-US"/>
    </w:rPr>
  </w:style>
  <w:style w:type="character" w:customStyle="1" w:styleId="CharChar101">
    <w:name w:val="Char Char101"/>
    <w:qFormat/>
    <w:rsid w:val="00CC06B7"/>
    <w:rPr>
      <w:rFonts w:ascii="Times New Roman" w:hAnsi="Times New Roman"/>
      <w:lang w:val="en-GB" w:eastAsia="en-US"/>
    </w:rPr>
  </w:style>
  <w:style w:type="character" w:customStyle="1" w:styleId="CharChar91">
    <w:name w:val="Char Char91"/>
    <w:qFormat/>
    <w:rsid w:val="00CC06B7"/>
    <w:rPr>
      <w:rFonts w:ascii="Tahoma" w:hAnsi="Tahoma"/>
      <w:sz w:val="16"/>
      <w:lang w:val="en-GB" w:eastAsia="en-US"/>
    </w:rPr>
  </w:style>
  <w:style w:type="character" w:customStyle="1" w:styleId="CharChar81">
    <w:name w:val="Char Char81"/>
    <w:semiHidden/>
    <w:qFormat/>
    <w:rsid w:val="00CC06B7"/>
    <w:rPr>
      <w:rFonts w:ascii="Times New Roman" w:hAnsi="Times New Roman"/>
      <w:b/>
      <w:lang w:val="en-GB" w:eastAsia="en-US"/>
    </w:rPr>
  </w:style>
  <w:style w:type="paragraph" w:customStyle="1" w:styleId="CharChar2CharChar1">
    <w:name w:val="Char Char2 Char Char1"/>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C06B7"/>
    <w:rPr>
      <w:rFonts w:ascii="Arial" w:hAnsi="Arial" w:cs="Arial" w:hint="default"/>
      <w:sz w:val="22"/>
      <w:lang w:val="en-GB" w:eastAsia="en-US" w:bidi="ar-SA"/>
    </w:rPr>
  </w:style>
  <w:style w:type="character" w:customStyle="1" w:styleId="CharChar210">
    <w:name w:val="Char Char210"/>
    <w:qFormat/>
    <w:rsid w:val="00CC06B7"/>
    <w:rPr>
      <w:rFonts w:ascii="Arial" w:hAnsi="Arial" w:cs="Arial" w:hint="default"/>
      <w:lang w:val="en-GB" w:eastAsia="en-US" w:bidi="ar-SA"/>
    </w:rPr>
  </w:style>
  <w:style w:type="character" w:customStyle="1" w:styleId="CharChar51">
    <w:name w:val="Char Char51"/>
    <w:qFormat/>
    <w:rsid w:val="00CC06B7"/>
    <w:rPr>
      <w:rFonts w:ascii="Arial" w:hAnsi="Arial" w:cs="Arial" w:hint="default"/>
      <w:sz w:val="28"/>
      <w:lang w:val="en-GB" w:eastAsia="en-US" w:bidi="ar-SA"/>
    </w:rPr>
  </w:style>
  <w:style w:type="character" w:customStyle="1" w:styleId="CharChar211">
    <w:name w:val="Char Char211"/>
    <w:qFormat/>
    <w:rsid w:val="00CC06B7"/>
    <w:rPr>
      <w:rFonts w:ascii="Times New Roman" w:hAnsi="Times New Roman"/>
      <w:lang w:val="en-GB" w:eastAsia="en-US"/>
    </w:rPr>
  </w:style>
  <w:style w:type="character" w:customStyle="1" w:styleId="CharChar61">
    <w:name w:val="Char Char61"/>
    <w:qFormat/>
    <w:rsid w:val="00CC06B7"/>
    <w:rPr>
      <w:rFonts w:ascii="Arial" w:eastAsia="宋体" w:hAnsi="Arial"/>
      <w:sz w:val="32"/>
      <w:lang w:val="en-GB" w:eastAsia="en-US" w:bidi="ar-SA"/>
    </w:rPr>
  </w:style>
  <w:style w:type="character" w:customStyle="1" w:styleId="CharChar161">
    <w:name w:val="Char Char161"/>
    <w:qFormat/>
    <w:rsid w:val="00CC06B7"/>
    <w:rPr>
      <w:rFonts w:ascii="Arial" w:eastAsia="宋体" w:hAnsi="Arial"/>
      <w:lang w:val="en-GB" w:eastAsia="en-US" w:bidi="ar-SA"/>
    </w:rPr>
  </w:style>
  <w:style w:type="character" w:customStyle="1" w:styleId="CharChar141">
    <w:name w:val="Char Char141"/>
    <w:qFormat/>
    <w:rsid w:val="00CC06B7"/>
    <w:rPr>
      <w:rFonts w:ascii="Arial" w:eastAsia="宋体" w:hAnsi="Arial"/>
      <w:sz w:val="36"/>
      <w:lang w:val="en-GB" w:eastAsia="en-US" w:bidi="ar-SA"/>
    </w:rPr>
  </w:style>
  <w:style w:type="paragraph" w:customStyle="1" w:styleId="CarCar1CharCharCarCar1">
    <w:name w:val="Car Car1 Char Char Car Car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CC06B7"/>
    <w:rPr>
      <w:rFonts w:ascii="Arial" w:hAnsi="Arial"/>
      <w:lang w:val="en-GB" w:eastAsia="en-US"/>
    </w:rPr>
  </w:style>
  <w:style w:type="character" w:customStyle="1" w:styleId="CharChar241">
    <w:name w:val="Char Char241"/>
    <w:qFormat/>
    <w:rsid w:val="00CC06B7"/>
    <w:rPr>
      <w:rFonts w:ascii="Arial" w:hAnsi="Arial"/>
      <w:sz w:val="36"/>
      <w:lang w:val="en-GB" w:eastAsia="en-US"/>
    </w:rPr>
  </w:style>
  <w:style w:type="character" w:customStyle="1" w:styleId="CharChar171">
    <w:name w:val="Char Char171"/>
    <w:qFormat/>
    <w:rsid w:val="00CC06B7"/>
    <w:rPr>
      <w:rFonts w:ascii="Tahoma" w:hAnsi="Tahoma" w:cs="Tahoma"/>
      <w:shd w:val="clear" w:color="auto" w:fill="000080"/>
      <w:lang w:val="en-GB" w:eastAsia="en-US"/>
    </w:rPr>
  </w:style>
  <w:style w:type="character" w:customStyle="1" w:styleId="CharChar191">
    <w:name w:val="Char Char191"/>
    <w:qFormat/>
    <w:rsid w:val="00CC06B7"/>
    <w:rPr>
      <w:rFonts w:ascii="Times New Roman" w:hAnsi="Times New Roman"/>
      <w:lang w:val="en-GB"/>
    </w:rPr>
  </w:style>
  <w:style w:type="character" w:customStyle="1" w:styleId="CharChar201">
    <w:name w:val="Char Char201"/>
    <w:qFormat/>
    <w:rsid w:val="00CC06B7"/>
    <w:rPr>
      <w:rFonts w:ascii="Tahoma" w:hAnsi="Tahoma" w:cs="Tahoma"/>
      <w:sz w:val="16"/>
      <w:szCs w:val="16"/>
      <w:lang w:val="en-GB" w:eastAsia="en-US"/>
    </w:rPr>
  </w:style>
  <w:style w:type="character" w:customStyle="1" w:styleId="CharChar301">
    <w:name w:val="Char Char301"/>
    <w:qFormat/>
    <w:rsid w:val="00CC06B7"/>
    <w:rPr>
      <w:rFonts w:ascii="Arial" w:hAnsi="Arial"/>
      <w:lang w:val="en-GB" w:eastAsia="en-US"/>
    </w:rPr>
  </w:style>
  <w:style w:type="character" w:customStyle="1" w:styleId="CharChar291">
    <w:name w:val="Char Char291"/>
    <w:qFormat/>
    <w:rsid w:val="00CC06B7"/>
    <w:rPr>
      <w:rFonts w:ascii="Arial" w:hAnsi="Arial"/>
      <w:sz w:val="36"/>
      <w:lang w:val="en-GB" w:eastAsia="en-US"/>
    </w:rPr>
  </w:style>
  <w:style w:type="character" w:customStyle="1" w:styleId="CharChar261">
    <w:name w:val="Char Char261"/>
    <w:qFormat/>
    <w:rsid w:val="00CC06B7"/>
    <w:rPr>
      <w:rFonts w:ascii="Times New Roman" w:hAnsi="Times New Roman"/>
      <w:lang w:val="en-GB" w:eastAsia="en-US"/>
    </w:rPr>
  </w:style>
  <w:style w:type="character" w:customStyle="1" w:styleId="CharChar281">
    <w:name w:val="Char Char281"/>
    <w:qFormat/>
    <w:rsid w:val="00CC06B7"/>
    <w:rPr>
      <w:rFonts w:ascii="Arial" w:hAnsi="Arial"/>
      <w:sz w:val="36"/>
      <w:lang w:val="en-GB" w:eastAsia="en-US"/>
    </w:rPr>
  </w:style>
  <w:style w:type="character" w:customStyle="1" w:styleId="CharChar271">
    <w:name w:val="Char Char271"/>
    <w:qFormat/>
    <w:rsid w:val="00CC06B7"/>
    <w:rPr>
      <w:rFonts w:ascii="Arial" w:hAnsi="Arial"/>
      <w:b/>
      <w:i/>
      <w:noProof/>
      <w:sz w:val="18"/>
      <w:lang w:val="en-GB" w:eastAsia="en-US"/>
    </w:rPr>
  </w:style>
  <w:style w:type="character" w:customStyle="1" w:styleId="CharChar111">
    <w:name w:val="Char Char111"/>
    <w:qFormat/>
    <w:rsid w:val="00CC06B7"/>
    <w:rPr>
      <w:lang w:val="en-GB" w:eastAsia="en-US" w:bidi="ar-SA"/>
    </w:rPr>
  </w:style>
  <w:style w:type="paragraph" w:customStyle="1" w:styleId="TOC911">
    <w:name w:val="TOC 911"/>
    <w:basedOn w:val="TOC8"/>
    <w:qFormat/>
    <w:rsid w:val="00CC06B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CC06B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C0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C06B7"/>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CC06B7"/>
    <w:rPr>
      <w:rFonts w:ascii="Arial" w:hAnsi="Arial"/>
      <w:sz w:val="36"/>
      <w:lang w:val="en-GB"/>
    </w:rPr>
  </w:style>
  <w:style w:type="character" w:customStyle="1" w:styleId="CharChar131">
    <w:name w:val="Char Char131"/>
    <w:semiHidden/>
    <w:qFormat/>
    <w:rsid w:val="00CC06B7"/>
    <w:rPr>
      <w:rFonts w:ascii="宋体" w:eastAsia="宋体" w:hAnsi="宋体" w:hint="eastAsia"/>
      <w:lang w:val="en-GB" w:eastAsia="en-US" w:bidi="ar-SA"/>
    </w:rPr>
  </w:style>
  <w:style w:type="character" w:customStyle="1" w:styleId="h48">
    <w:name w:val="h48"/>
    <w:qFormat/>
    <w:rsid w:val="00CC06B7"/>
    <w:rPr>
      <w:rFonts w:ascii="Arial" w:hAnsi="Arial"/>
      <w:sz w:val="24"/>
      <w:lang w:val="en-GB"/>
    </w:rPr>
  </w:style>
  <w:style w:type="character" w:customStyle="1" w:styleId="h510">
    <w:name w:val="h51"/>
    <w:qFormat/>
    <w:rsid w:val="00CC06B7"/>
    <w:rPr>
      <w:rFonts w:ascii="Arial" w:eastAsia="宋体" w:hAnsi="Arial"/>
      <w:sz w:val="22"/>
      <w:lang w:val="en-GB" w:eastAsia="en-US" w:bidi="ar-SA"/>
    </w:rPr>
  </w:style>
  <w:style w:type="paragraph" w:customStyle="1" w:styleId="TOC921">
    <w:name w:val="TOC 921"/>
    <w:basedOn w:val="TOC8"/>
    <w:rsid w:val="00CC06B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a1"/>
    <w:qFormat/>
    <w:rsid w:val="00CC06B7"/>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CC06B7"/>
    <w:rPr>
      <w:rFonts w:eastAsia="MS Mincho"/>
      <w:b/>
      <w:bCs/>
      <w:lang w:val="x-none" w:eastAsia="en-US"/>
    </w:rPr>
  </w:style>
  <w:style w:type="paragraph" w:customStyle="1" w:styleId="94">
    <w:name w:val="修订9"/>
    <w:hidden/>
    <w:semiHidden/>
    <w:qFormat/>
    <w:rsid w:val="00CC06B7"/>
    <w:rPr>
      <w:rFonts w:ascii="Times New Roman" w:eastAsia="Batang" w:hAnsi="Times New Roman"/>
      <w:lang w:val="en-GB" w:eastAsia="en-US"/>
    </w:rPr>
  </w:style>
  <w:style w:type="paragraph" w:customStyle="1" w:styleId="85">
    <w:name w:val="无间隔8"/>
    <w:qFormat/>
    <w:rsid w:val="00CC06B7"/>
    <w:rPr>
      <w:rFonts w:ascii="Times New Roman" w:hAnsi="Times New Roman"/>
      <w:lang w:val="en-GB" w:eastAsia="en-US"/>
    </w:rPr>
  </w:style>
  <w:style w:type="character" w:customStyle="1" w:styleId="Char1f2">
    <w:name w:val="标题 Char1"/>
    <w:aliases w:val="Section Header Char1"/>
    <w:qFormat/>
    <w:rsid w:val="00CC06B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C0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C06B7"/>
    <w:rPr>
      <w:lang w:val="en-GB" w:eastAsia="ja-JP" w:bidi="ar-SA"/>
    </w:rPr>
  </w:style>
  <w:style w:type="character" w:customStyle="1" w:styleId="PlainTable35">
    <w:name w:val="Plain Table 35"/>
    <w:uiPriority w:val="19"/>
    <w:qFormat/>
    <w:rsid w:val="00CC06B7"/>
    <w:rPr>
      <w:i/>
      <w:iCs/>
      <w:color w:val="808080"/>
    </w:rPr>
  </w:style>
  <w:style w:type="character" w:customStyle="1" w:styleId="PlainTable45">
    <w:name w:val="Plain Table 45"/>
    <w:uiPriority w:val="21"/>
    <w:qFormat/>
    <w:rsid w:val="00CC06B7"/>
    <w:rPr>
      <w:b/>
      <w:bCs/>
      <w:i/>
      <w:iCs/>
      <w:color w:val="4F81BD"/>
    </w:rPr>
  </w:style>
  <w:style w:type="character" w:customStyle="1" w:styleId="PlainTable55">
    <w:name w:val="Plain Table 55"/>
    <w:uiPriority w:val="31"/>
    <w:qFormat/>
    <w:rsid w:val="00CC06B7"/>
    <w:rPr>
      <w:smallCaps/>
      <w:color w:val="C0504D"/>
      <w:u w:val="single"/>
    </w:rPr>
  </w:style>
  <w:style w:type="character" w:customStyle="1" w:styleId="TableGridLight5">
    <w:name w:val="Table Grid Light5"/>
    <w:uiPriority w:val="32"/>
    <w:qFormat/>
    <w:rsid w:val="00CC06B7"/>
    <w:rPr>
      <w:b/>
      <w:bCs/>
      <w:smallCaps/>
      <w:color w:val="C0504D"/>
      <w:spacing w:val="5"/>
      <w:u w:val="single"/>
    </w:rPr>
  </w:style>
  <w:style w:type="character" w:customStyle="1" w:styleId="GridTable1Light5">
    <w:name w:val="Grid Table 1 Light5"/>
    <w:uiPriority w:val="33"/>
    <w:qFormat/>
    <w:rsid w:val="00CC06B7"/>
    <w:rPr>
      <w:b/>
      <w:bCs/>
      <w:smallCaps/>
      <w:spacing w:val="5"/>
    </w:rPr>
  </w:style>
  <w:style w:type="table" w:customStyle="1" w:styleId="MediumShading1-Accent11">
    <w:name w:val="Medium Shading 1 - Accent 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C06B7"/>
    <w:pPr>
      <w:autoSpaceDN w:val="0"/>
    </w:pPr>
    <w:rPr>
      <w:rFonts w:ascii="Times New Roman" w:hAnsi="Times New Roman"/>
      <w:lang w:val="en-GB" w:eastAsia="en-US"/>
    </w:rPr>
  </w:style>
  <w:style w:type="paragraph" w:customStyle="1" w:styleId="LightList-Accent52">
    <w:name w:val="Light List - Accent 52"/>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CC06B7"/>
    <w:pPr>
      <w:autoSpaceDN w:val="0"/>
    </w:pPr>
    <w:rPr>
      <w:rFonts w:ascii="Times New Roman" w:hAnsi="Times New Roman"/>
      <w:lang w:val="en-GB" w:eastAsia="en-US"/>
    </w:rPr>
  </w:style>
  <w:style w:type="paragraph" w:customStyle="1" w:styleId="LightList-Accent33">
    <w:name w:val="Light List - Accent 33"/>
    <w:uiPriority w:val="99"/>
    <w:semiHidden/>
    <w:qFormat/>
    <w:rsid w:val="00CC06B7"/>
    <w:pPr>
      <w:autoSpaceDN w:val="0"/>
    </w:pPr>
    <w:rPr>
      <w:rFonts w:ascii="Times New Roman" w:hAnsi="Times New Roman"/>
      <w:lang w:val="en-GB" w:eastAsia="en-US"/>
    </w:rPr>
  </w:style>
  <w:style w:type="paragraph" w:customStyle="1" w:styleId="ColorfulShading-Accent12">
    <w:name w:val="Colorful Shading - Accent 12"/>
    <w:uiPriority w:val="99"/>
    <w:qFormat/>
    <w:rsid w:val="00CC06B7"/>
    <w:pPr>
      <w:autoSpaceDN w:val="0"/>
    </w:pPr>
    <w:rPr>
      <w:rFonts w:ascii="Times New Roman" w:hAnsi="Times New Roman"/>
      <w:lang w:val="en-GB" w:eastAsia="en-US"/>
    </w:rPr>
  </w:style>
  <w:style w:type="paragraph" w:customStyle="1" w:styleId="LightShading-Accent511">
    <w:name w:val="Light Shading - Accent 511"/>
    <w:uiPriority w:val="99"/>
    <w:semiHidden/>
    <w:rsid w:val="00CC06B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CC06B7"/>
    <w:pPr>
      <w:autoSpaceDN w:val="0"/>
    </w:pPr>
    <w:rPr>
      <w:rFonts w:ascii="Times New Roman" w:hAnsi="Times New Roman"/>
      <w:lang w:val="en-GB" w:eastAsia="en-US"/>
    </w:rPr>
  </w:style>
  <w:style w:type="paragraph" w:customStyle="1" w:styleId="LightList-Accent321">
    <w:name w:val="Light List - Accent 321"/>
    <w:uiPriority w:val="99"/>
    <w:semiHidden/>
    <w:rsid w:val="00CC06B7"/>
    <w:pPr>
      <w:autoSpaceDN w:val="0"/>
    </w:pPr>
    <w:rPr>
      <w:rFonts w:ascii="Times New Roman" w:hAnsi="Times New Roman"/>
      <w:lang w:val="en-GB" w:eastAsia="en-US"/>
    </w:rPr>
  </w:style>
  <w:style w:type="paragraph" w:customStyle="1" w:styleId="ColorfulShading-Accent111">
    <w:name w:val="Colorful Shading - Accent 111"/>
    <w:uiPriority w:val="99"/>
    <w:rsid w:val="00CC06B7"/>
    <w:pPr>
      <w:autoSpaceDN w:val="0"/>
    </w:pPr>
    <w:rPr>
      <w:rFonts w:ascii="Times New Roman" w:hAnsi="Times New Roman"/>
      <w:lang w:val="en-GB" w:eastAsia="en-US"/>
    </w:rPr>
  </w:style>
  <w:style w:type="character" w:customStyle="1" w:styleId="2ff6">
    <w:name w:val="未处理的提及2"/>
    <w:uiPriority w:val="52"/>
    <w:qFormat/>
    <w:rsid w:val="00CC06B7"/>
    <w:rPr>
      <w:color w:val="808080"/>
      <w:shd w:val="clear" w:color="auto" w:fill="E6E6E6"/>
    </w:rPr>
  </w:style>
  <w:style w:type="character" w:customStyle="1" w:styleId="tlid-translation">
    <w:name w:val="tlid-translation"/>
    <w:qFormat/>
    <w:rsid w:val="00CC06B7"/>
  </w:style>
  <w:style w:type="paragraph" w:customStyle="1" w:styleId="100">
    <w:name w:val="修订10"/>
    <w:hidden/>
    <w:semiHidden/>
    <w:qFormat/>
    <w:rsid w:val="00CC06B7"/>
    <w:rPr>
      <w:rFonts w:ascii="Times New Roman" w:eastAsia="Batang" w:hAnsi="Times New Roman"/>
      <w:lang w:val="en-GB" w:eastAsia="en-US"/>
    </w:rPr>
  </w:style>
  <w:style w:type="paragraph" w:customStyle="1" w:styleId="95">
    <w:name w:val="无间隔9"/>
    <w:qFormat/>
    <w:rsid w:val="00CC06B7"/>
    <w:rPr>
      <w:rFonts w:ascii="Times New Roman" w:hAnsi="Times New Roman"/>
      <w:lang w:val="en-GB" w:eastAsia="en-US"/>
    </w:rPr>
  </w:style>
  <w:style w:type="paragraph" w:customStyle="1" w:styleId="LightShading-Accent53">
    <w:name w:val="Light Shading - Accent 53"/>
    <w:hidden/>
    <w:uiPriority w:val="99"/>
    <w:semiHidden/>
    <w:qFormat/>
    <w:rsid w:val="00CC06B7"/>
    <w:rPr>
      <w:rFonts w:ascii="Times New Roman" w:hAnsi="Times New Roman"/>
      <w:lang w:val="en-GB" w:eastAsia="en-US"/>
    </w:rPr>
  </w:style>
  <w:style w:type="paragraph" w:customStyle="1" w:styleId="LightList-Accent53">
    <w:name w:val="Light List - Accent 53"/>
    <w:basedOn w:val="a1"/>
    <w:uiPriority w:val="34"/>
    <w:qFormat/>
    <w:rsid w:val="00CC06B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CC06B7"/>
    <w:rPr>
      <w:rFonts w:ascii="Times New Roman" w:hAnsi="Times New Roman"/>
      <w:lang w:val="en-GB" w:eastAsia="en-US"/>
    </w:rPr>
  </w:style>
  <w:style w:type="character" w:customStyle="1" w:styleId="3ffb">
    <w:name w:val="未处理的提及3"/>
    <w:uiPriority w:val="52"/>
    <w:qFormat/>
    <w:rsid w:val="00CC06B7"/>
    <w:rPr>
      <w:color w:val="808080"/>
      <w:shd w:val="clear" w:color="auto" w:fill="E6E6E6"/>
    </w:rPr>
  </w:style>
  <w:style w:type="paragraph" w:customStyle="1" w:styleId="LightList-Accent34">
    <w:name w:val="Light List - Accent 34"/>
    <w:hidden/>
    <w:uiPriority w:val="99"/>
    <w:semiHidden/>
    <w:qFormat/>
    <w:rsid w:val="00CC06B7"/>
    <w:rPr>
      <w:rFonts w:ascii="Times New Roman" w:hAnsi="Times New Roman"/>
      <w:lang w:val="en-GB" w:eastAsia="en-US"/>
    </w:rPr>
  </w:style>
  <w:style w:type="paragraph" w:customStyle="1" w:styleId="ColorfulShading-Accent13">
    <w:name w:val="Colorful Shading - Accent 13"/>
    <w:hidden/>
    <w:uiPriority w:val="99"/>
    <w:unhideWhenUsed/>
    <w:qFormat/>
    <w:rsid w:val="00CC06B7"/>
    <w:rPr>
      <w:rFonts w:ascii="Times New Roman" w:hAnsi="Times New Roman"/>
      <w:lang w:val="en-GB" w:eastAsia="en-US"/>
    </w:rPr>
  </w:style>
  <w:style w:type="character" w:customStyle="1" w:styleId="UnresolvedMention5">
    <w:name w:val="Unresolved Mention5"/>
    <w:uiPriority w:val="99"/>
    <w:unhideWhenUsed/>
    <w:rsid w:val="00CC06B7"/>
    <w:rPr>
      <w:color w:val="808080"/>
      <w:shd w:val="clear" w:color="auto" w:fill="E6E6E6"/>
    </w:rPr>
  </w:style>
  <w:style w:type="character" w:customStyle="1" w:styleId="MediumGrid2Char1">
    <w:name w:val="Medium Grid 2 Char1"/>
    <w:link w:val="2ff7"/>
    <w:uiPriority w:val="1"/>
    <w:rsid w:val="00CC06B7"/>
    <w:rPr>
      <w:rFonts w:ascii="Arial" w:eastAsia="PMingLiU" w:hAnsi="Arial"/>
      <w:lang w:val="x-none" w:eastAsia="x-none"/>
    </w:rPr>
  </w:style>
  <w:style w:type="character" w:customStyle="1" w:styleId="ColorfulGrid-Accent1Char1">
    <w:name w:val="Colorful Grid - Accent 1 Char1"/>
    <w:uiPriority w:val="29"/>
    <w:rsid w:val="00CC06B7"/>
    <w:rPr>
      <w:rFonts w:ascii="Arial" w:eastAsia="PMingLiU" w:hAnsi="Arial"/>
      <w:i/>
      <w:iCs/>
      <w:color w:val="000000"/>
      <w:lang w:val="en-GB" w:eastAsia="en-GB"/>
    </w:rPr>
  </w:style>
  <w:style w:type="character" w:customStyle="1" w:styleId="LightShading-Accent2Char1">
    <w:name w:val="Light Shading - Accent 2 Char1"/>
    <w:uiPriority w:val="30"/>
    <w:rsid w:val="00CC06B7"/>
    <w:rPr>
      <w:rFonts w:ascii="Arial" w:eastAsia="PMingLiU" w:hAnsi="Arial"/>
      <w:b/>
      <w:bCs/>
      <w:i/>
      <w:iCs/>
      <w:color w:val="4F81BD"/>
      <w:lang w:val="en-GB" w:eastAsia="en-GB"/>
    </w:rPr>
  </w:style>
  <w:style w:type="table" w:styleId="-3">
    <w:name w:val="Colorful List Accent 3"/>
    <w:basedOn w:val="a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C06B7"/>
    <w:rPr>
      <w:rFonts w:ascii="Calibri" w:eastAsia="Calibri" w:hAnsi="Calibri"/>
      <w:sz w:val="22"/>
      <w:szCs w:val="22"/>
      <w:lang w:eastAsia="en-GB"/>
    </w:rPr>
  </w:style>
  <w:style w:type="table" w:styleId="2ff7">
    <w:name w:val="Medium Grid 2"/>
    <w:basedOn w:val="a3"/>
    <w:link w:val="MediumGrid2Char1"/>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CC06B7"/>
    <w:rPr>
      <w:rFonts w:ascii="Courier New" w:hAnsi="Courier New" w:cs="Courier New" w:hint="default"/>
      <w:lang w:val="nb-NO" w:eastAsia="ja-JP" w:bidi="ar-SA"/>
    </w:rPr>
  </w:style>
  <w:style w:type="character" w:customStyle="1" w:styleId="CharChar72">
    <w:name w:val="Char Char72"/>
    <w:qFormat/>
    <w:rsid w:val="00CC06B7"/>
    <w:rPr>
      <w:rFonts w:ascii="Tahoma" w:hAnsi="Tahoma" w:cs="Tahoma" w:hint="default"/>
      <w:shd w:val="clear" w:color="auto" w:fill="000080"/>
      <w:lang w:val="en-GB" w:eastAsia="en-US"/>
    </w:rPr>
  </w:style>
  <w:style w:type="character" w:customStyle="1" w:styleId="CharChar102">
    <w:name w:val="Char Char102"/>
    <w:semiHidden/>
    <w:qFormat/>
    <w:rsid w:val="00CC06B7"/>
    <w:rPr>
      <w:rFonts w:ascii="Times New Roman" w:hAnsi="Times New Roman" w:cs="Times New Roman" w:hint="default"/>
      <w:lang w:val="en-GB" w:eastAsia="en-US"/>
    </w:rPr>
  </w:style>
  <w:style w:type="character" w:customStyle="1" w:styleId="CharChar92">
    <w:name w:val="Char Char92"/>
    <w:qFormat/>
    <w:rsid w:val="00CC06B7"/>
    <w:rPr>
      <w:rFonts w:ascii="Tahoma" w:hAnsi="Tahoma" w:cs="Tahoma" w:hint="default"/>
      <w:sz w:val="16"/>
      <w:szCs w:val="16"/>
      <w:lang w:val="en-GB" w:eastAsia="en-US"/>
    </w:rPr>
  </w:style>
  <w:style w:type="character" w:customStyle="1" w:styleId="CharChar82">
    <w:name w:val="Char Char82"/>
    <w:semiHidden/>
    <w:qFormat/>
    <w:rsid w:val="00CC06B7"/>
    <w:rPr>
      <w:rFonts w:ascii="Times New Roman" w:hAnsi="Times New Roman" w:cs="Times New Roman" w:hint="default"/>
      <w:b/>
      <w:bCs/>
      <w:lang w:val="en-GB" w:eastAsia="en-US"/>
    </w:rPr>
  </w:style>
  <w:style w:type="character" w:customStyle="1" w:styleId="CharChar292">
    <w:name w:val="Char Char292"/>
    <w:qFormat/>
    <w:rsid w:val="00CC06B7"/>
    <w:rPr>
      <w:rFonts w:ascii="Arial" w:hAnsi="Arial" w:cs="Arial" w:hint="default"/>
      <w:sz w:val="36"/>
      <w:lang w:val="en-GB" w:eastAsia="en-US" w:bidi="ar-SA"/>
    </w:rPr>
  </w:style>
  <w:style w:type="character" w:customStyle="1" w:styleId="CharChar282">
    <w:name w:val="Char Char282"/>
    <w:qFormat/>
    <w:rsid w:val="00CC06B7"/>
    <w:rPr>
      <w:rFonts w:ascii="Arial" w:hAnsi="Arial" w:cs="Arial" w:hint="default"/>
      <w:sz w:val="32"/>
      <w:lang w:val="en-GB"/>
    </w:rPr>
  </w:style>
  <w:style w:type="character" w:customStyle="1" w:styleId="ZchnZchn52">
    <w:name w:val="Zchn Zchn52"/>
    <w:qFormat/>
    <w:rsid w:val="00CC0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C06B7"/>
    <w:rPr>
      <w:color w:val="808080"/>
      <w:shd w:val="clear" w:color="auto" w:fill="E6E6E6"/>
    </w:rPr>
  </w:style>
  <w:style w:type="paragraph" w:customStyle="1" w:styleId="Char1f3">
    <w:name w:val="(文字) (文字)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C0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C06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C0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C06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C06B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C06B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C06B7"/>
    <w:rPr>
      <w:rFonts w:ascii="Times New Roman" w:eastAsia="Times New Roman" w:hAnsi="Times New Roman"/>
      <w:sz w:val="18"/>
      <w:szCs w:val="18"/>
      <w:lang w:val="en-GB" w:eastAsia="en-GB"/>
    </w:rPr>
  </w:style>
  <w:style w:type="character" w:customStyle="1" w:styleId="1ffb">
    <w:name w:val="标题 字符1"/>
    <w:aliases w:val="Section Header 字符1"/>
    <w:rsid w:val="00CC06B7"/>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C06B7"/>
    <w:rPr>
      <w:rFonts w:ascii="Times New Roman" w:hAnsi="Times New Roman"/>
      <w:lang w:val="en-GB" w:eastAsia="en-US"/>
    </w:rPr>
  </w:style>
  <w:style w:type="character" w:customStyle="1" w:styleId="MediumGrid2Char2">
    <w:name w:val="Medium Grid 2 Char2"/>
    <w:uiPriority w:val="1"/>
    <w:locked/>
    <w:rsid w:val="00CC0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C06B7"/>
    <w:rPr>
      <w:rFonts w:ascii="Calibri" w:eastAsia="Calibri" w:hAnsi="Calibri" w:cs="Calibri"/>
    </w:rPr>
  </w:style>
  <w:style w:type="paragraph" w:customStyle="1" w:styleId="ColorfulList-Accent11">
    <w:name w:val="Colorful List - Accent 11"/>
    <w:basedOn w:val="a1"/>
    <w:link w:val="ColorfulList-Accent1Char1"/>
    <w:uiPriority w:val="34"/>
    <w:qFormat/>
    <w:rsid w:val="00CC06B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C06B7"/>
    <w:rPr>
      <w:rFonts w:ascii="Arial" w:eastAsia="PMingLiU" w:hAnsi="Arial"/>
      <w:i/>
      <w:iCs/>
      <w:color w:val="000000"/>
      <w:lang w:val="en-GB" w:eastAsia="en-GB"/>
    </w:rPr>
  </w:style>
  <w:style w:type="character" w:customStyle="1" w:styleId="LightShading-Accent2Char2">
    <w:name w:val="Light Shading - Accent 2 Char2"/>
    <w:uiPriority w:val="30"/>
    <w:rsid w:val="00CC06B7"/>
    <w:rPr>
      <w:rFonts w:ascii="Arial" w:eastAsia="PMingLiU" w:hAnsi="Arial"/>
      <w:b/>
      <w:bCs/>
      <w:i/>
      <w:iCs/>
      <w:color w:val="4F81BD"/>
      <w:lang w:val="en-GB" w:eastAsia="en-GB"/>
    </w:rPr>
  </w:style>
  <w:style w:type="paragraph" w:customStyle="1" w:styleId="113">
    <w:name w:val="修订11"/>
    <w:semiHidden/>
    <w:qFormat/>
    <w:rsid w:val="00CC06B7"/>
    <w:pPr>
      <w:autoSpaceDN w:val="0"/>
    </w:pPr>
    <w:rPr>
      <w:rFonts w:ascii="Times New Roman" w:eastAsia="Batang" w:hAnsi="Times New Roman"/>
      <w:lang w:val="en-GB" w:eastAsia="en-US"/>
    </w:rPr>
  </w:style>
  <w:style w:type="paragraph" w:customStyle="1" w:styleId="101">
    <w:name w:val="无间隔10"/>
    <w:qFormat/>
    <w:rsid w:val="00CC06B7"/>
    <w:pPr>
      <w:autoSpaceDN w:val="0"/>
    </w:pPr>
    <w:rPr>
      <w:rFonts w:ascii="Times New Roman" w:hAnsi="Times New Roman"/>
      <w:lang w:val="en-GB" w:eastAsia="en-US"/>
    </w:rPr>
  </w:style>
  <w:style w:type="character" w:customStyle="1" w:styleId="MediumGrid11">
    <w:name w:val="Medium Grid 11"/>
    <w:uiPriority w:val="99"/>
    <w:rsid w:val="00CC06B7"/>
    <w:rPr>
      <w:color w:val="808080"/>
    </w:rPr>
  </w:style>
  <w:style w:type="character" w:customStyle="1" w:styleId="5f6">
    <w:name w:val="未处理的提及5"/>
    <w:uiPriority w:val="52"/>
    <w:qFormat/>
    <w:rsid w:val="00CC06B7"/>
    <w:rPr>
      <w:color w:val="808080"/>
      <w:shd w:val="clear" w:color="auto" w:fill="E6E6E6"/>
    </w:rPr>
  </w:style>
  <w:style w:type="character" w:customStyle="1" w:styleId="4fc">
    <w:name w:val="未处理的提及4"/>
    <w:uiPriority w:val="52"/>
    <w:qFormat/>
    <w:rsid w:val="00CC06B7"/>
    <w:rPr>
      <w:color w:val="808080"/>
      <w:shd w:val="clear" w:color="auto" w:fill="E6E6E6"/>
    </w:rPr>
  </w:style>
  <w:style w:type="table" w:styleId="1-2">
    <w:name w:val="Medium Grid 1 Accent 2"/>
    <w:basedOn w:val="a3"/>
    <w:uiPriority w:val="34"/>
    <w:unhideWhenUsed/>
    <w:rsid w:val="00CC0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C0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C0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C0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C06B7"/>
    <w:rPr>
      <w:rFonts w:ascii="Times New Roman" w:hAnsi="Times New Roman"/>
      <w:b/>
      <w:bCs/>
      <w:lang w:val="en-GB" w:eastAsia="en-US"/>
    </w:rPr>
  </w:style>
  <w:style w:type="table" w:customStyle="1" w:styleId="SGSTableBasic12">
    <w:name w:val="SGS Table Basic 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C06B7"/>
    <w:rPr>
      <w:rFonts w:ascii="Arial" w:hAnsi="Arial"/>
      <w:sz w:val="32"/>
      <w:lang w:val="en-GB" w:eastAsia="en-US" w:bidi="ar-SA"/>
    </w:rPr>
  </w:style>
  <w:style w:type="character" w:customStyle="1" w:styleId="h49">
    <w:name w:val="h49"/>
    <w:qFormat/>
    <w:rsid w:val="00CC06B7"/>
    <w:rPr>
      <w:rFonts w:ascii="Arial" w:hAnsi="Arial"/>
      <w:sz w:val="24"/>
      <w:lang w:val="en-GB"/>
    </w:rPr>
  </w:style>
  <w:style w:type="character" w:customStyle="1" w:styleId="h52">
    <w:name w:val="h52"/>
    <w:qFormat/>
    <w:rsid w:val="00CC06B7"/>
    <w:rPr>
      <w:rFonts w:ascii="Arial" w:eastAsia="宋体" w:hAnsi="Arial"/>
      <w:sz w:val="22"/>
      <w:lang w:val="en-GB" w:eastAsia="en-US" w:bidi="ar-SA"/>
    </w:rPr>
  </w:style>
  <w:style w:type="paragraph" w:customStyle="1" w:styleId="TOC93">
    <w:name w:val="TOC 93"/>
    <w:basedOn w:val="TOC8"/>
    <w:qFormat/>
    <w:rsid w:val="00CC06B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CC06B7"/>
    <w:rPr>
      <w:rFonts w:ascii="Times New Roman" w:hAnsi="Times New Roman"/>
      <w:lang w:val="en-GB" w:eastAsia="en-US"/>
    </w:rPr>
  </w:style>
  <w:style w:type="paragraph" w:customStyle="1" w:styleId="CarCar11">
    <w:name w:val="Car Car11"/>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CC06B7"/>
    <w:rPr>
      <w:rFonts w:ascii="Times New Roman" w:hAnsi="Times New Roman"/>
      <w:b/>
      <w:bCs/>
      <w:lang w:val="en-GB" w:eastAsia="en-US"/>
    </w:rPr>
  </w:style>
  <w:style w:type="paragraph" w:customStyle="1" w:styleId="Char31">
    <w:name w:val="Char3"/>
    <w:uiPriority w:val="99"/>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CC06B7"/>
    <w:rPr>
      <w:rFonts w:eastAsia="宋体"/>
      <w:lang w:val="en-GB" w:eastAsia="en-US" w:bidi="ar-SA"/>
    </w:rPr>
  </w:style>
  <w:style w:type="character" w:customStyle="1" w:styleId="CharChar73">
    <w:name w:val="Char Char73"/>
    <w:qFormat/>
    <w:rsid w:val="00CC06B7"/>
    <w:rPr>
      <w:rFonts w:ascii="Arial" w:eastAsia="宋体" w:hAnsi="Arial"/>
      <w:sz w:val="36"/>
      <w:lang w:val="en-GB" w:eastAsia="en-US" w:bidi="ar-SA"/>
    </w:rPr>
  </w:style>
  <w:style w:type="character" w:customStyle="1" w:styleId="CharChar62">
    <w:name w:val="Char Char62"/>
    <w:qFormat/>
    <w:rsid w:val="00CC06B7"/>
    <w:rPr>
      <w:rFonts w:ascii="Arial" w:eastAsia="宋体" w:hAnsi="Arial"/>
      <w:sz w:val="32"/>
      <w:lang w:val="en-GB" w:eastAsia="en-US" w:bidi="ar-SA"/>
    </w:rPr>
  </w:style>
  <w:style w:type="character" w:customStyle="1" w:styleId="CharChar52">
    <w:name w:val="Char Char52"/>
    <w:qFormat/>
    <w:rsid w:val="00CC06B7"/>
    <w:rPr>
      <w:rFonts w:ascii="Arial" w:eastAsia="宋体" w:hAnsi="Arial"/>
      <w:sz w:val="28"/>
      <w:lang w:val="en-GB" w:eastAsia="en-US" w:bidi="ar-SA"/>
    </w:rPr>
  </w:style>
  <w:style w:type="character" w:customStyle="1" w:styleId="CharChar162">
    <w:name w:val="Char Char162"/>
    <w:qFormat/>
    <w:rsid w:val="00CC06B7"/>
    <w:rPr>
      <w:rFonts w:ascii="Arial" w:eastAsia="宋体" w:hAnsi="Arial"/>
      <w:lang w:val="en-GB" w:eastAsia="en-US" w:bidi="ar-SA"/>
    </w:rPr>
  </w:style>
  <w:style w:type="character" w:customStyle="1" w:styleId="CharChar142">
    <w:name w:val="Char Char142"/>
    <w:qFormat/>
    <w:rsid w:val="00CC06B7"/>
    <w:rPr>
      <w:rFonts w:ascii="Arial" w:eastAsia="宋体" w:hAnsi="Arial"/>
      <w:sz w:val="36"/>
      <w:lang w:val="en-GB" w:eastAsia="en-US" w:bidi="ar-SA"/>
    </w:rPr>
  </w:style>
  <w:style w:type="character" w:customStyle="1" w:styleId="CharChar112">
    <w:name w:val="Char Char112"/>
    <w:qFormat/>
    <w:rsid w:val="00CC06B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CC06B7"/>
    <w:rPr>
      <w:rFonts w:ascii="Tahoma" w:hAnsi="Tahoma" w:cs="Tahoma"/>
      <w:sz w:val="16"/>
      <w:szCs w:val="16"/>
      <w:lang w:val="en-GB" w:eastAsia="en-US" w:bidi="ar-SA"/>
    </w:rPr>
  </w:style>
  <w:style w:type="character" w:customStyle="1" w:styleId="CharChar252">
    <w:name w:val="Char Char252"/>
    <w:qFormat/>
    <w:rsid w:val="00CC06B7"/>
    <w:rPr>
      <w:rFonts w:ascii="Arial" w:hAnsi="Arial"/>
      <w:lang w:val="en-GB" w:eastAsia="en-US"/>
    </w:rPr>
  </w:style>
  <w:style w:type="character" w:customStyle="1" w:styleId="CharChar242">
    <w:name w:val="Char Char242"/>
    <w:rsid w:val="00CC06B7"/>
    <w:rPr>
      <w:rFonts w:ascii="Arial" w:hAnsi="Arial"/>
      <w:sz w:val="36"/>
      <w:lang w:val="en-GB" w:eastAsia="en-US"/>
    </w:rPr>
  </w:style>
  <w:style w:type="character" w:customStyle="1" w:styleId="CharChar172">
    <w:name w:val="Char Char172"/>
    <w:qFormat/>
    <w:rsid w:val="00CC06B7"/>
    <w:rPr>
      <w:rFonts w:ascii="Tahoma" w:hAnsi="Tahoma" w:cs="Tahoma"/>
      <w:shd w:val="clear" w:color="auto" w:fill="000080"/>
      <w:lang w:val="en-GB" w:eastAsia="en-US"/>
    </w:rPr>
  </w:style>
  <w:style w:type="character" w:customStyle="1" w:styleId="CharChar192">
    <w:name w:val="Char Char192"/>
    <w:qFormat/>
    <w:rsid w:val="00CC06B7"/>
    <w:rPr>
      <w:rFonts w:ascii="Times New Roman" w:hAnsi="Times New Roman"/>
      <w:lang w:val="en-GB"/>
    </w:rPr>
  </w:style>
  <w:style w:type="character" w:customStyle="1" w:styleId="CharChar202">
    <w:name w:val="Char Char202"/>
    <w:qFormat/>
    <w:rsid w:val="00CC06B7"/>
    <w:rPr>
      <w:rFonts w:ascii="Tahoma" w:hAnsi="Tahoma" w:cs="Tahoma"/>
      <w:sz w:val="16"/>
      <w:szCs w:val="16"/>
      <w:lang w:val="en-GB" w:eastAsia="en-US"/>
    </w:rPr>
  </w:style>
  <w:style w:type="character" w:customStyle="1" w:styleId="CharChar302">
    <w:name w:val="Char Char302"/>
    <w:qFormat/>
    <w:rsid w:val="00CC06B7"/>
    <w:rPr>
      <w:rFonts w:ascii="Arial" w:hAnsi="Arial"/>
      <w:lang w:val="en-GB" w:eastAsia="en-US"/>
    </w:rPr>
  </w:style>
  <w:style w:type="character" w:customStyle="1" w:styleId="CharChar293">
    <w:name w:val="Char Char293"/>
    <w:qFormat/>
    <w:rsid w:val="00CC06B7"/>
    <w:rPr>
      <w:rFonts w:ascii="Arial" w:hAnsi="Arial"/>
      <w:sz w:val="36"/>
      <w:lang w:val="en-GB" w:eastAsia="en-US"/>
    </w:rPr>
  </w:style>
  <w:style w:type="character" w:customStyle="1" w:styleId="CharChar262">
    <w:name w:val="Char Char262"/>
    <w:qFormat/>
    <w:rsid w:val="00CC06B7"/>
    <w:rPr>
      <w:rFonts w:ascii="Times New Roman" w:hAnsi="Times New Roman"/>
      <w:lang w:val="en-GB" w:eastAsia="en-US"/>
    </w:rPr>
  </w:style>
  <w:style w:type="character" w:customStyle="1" w:styleId="CharChar283">
    <w:name w:val="Char Char283"/>
    <w:qFormat/>
    <w:rsid w:val="00CC06B7"/>
    <w:rPr>
      <w:rFonts w:ascii="Arial" w:hAnsi="Arial"/>
      <w:sz w:val="36"/>
      <w:lang w:val="en-GB" w:eastAsia="en-US"/>
    </w:rPr>
  </w:style>
  <w:style w:type="character" w:customStyle="1" w:styleId="CharChar272">
    <w:name w:val="Char Char272"/>
    <w:qFormat/>
    <w:rsid w:val="00CC06B7"/>
    <w:rPr>
      <w:rFonts w:ascii="Arial" w:hAnsi="Arial"/>
      <w:b/>
      <w:i/>
      <w:noProof/>
      <w:sz w:val="18"/>
      <w:lang w:val="en-GB" w:eastAsia="en-US"/>
    </w:rPr>
  </w:style>
  <w:style w:type="paragraph" w:customStyle="1" w:styleId="432">
    <w:name w:val="(文字) (文字)4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CC06B7"/>
    <w:rPr>
      <w:rFonts w:ascii="Arial" w:eastAsia="MS Mincho" w:hAnsi="Arial" w:cs="CG Times (WN)"/>
      <w:kern w:val="0"/>
      <w:sz w:val="22"/>
      <w:szCs w:val="20"/>
      <w:lang w:val="en-GB" w:eastAsia="ar-SA"/>
    </w:rPr>
  </w:style>
  <w:style w:type="character" w:customStyle="1" w:styleId="CharChar34">
    <w:name w:val="Char Char34"/>
    <w:qFormat/>
    <w:rsid w:val="00CC06B7"/>
    <w:rPr>
      <w:rFonts w:ascii="Arial" w:hAnsi="Arial"/>
      <w:sz w:val="22"/>
      <w:lang w:val="en-GB" w:eastAsia="en-US" w:bidi="ar-SA"/>
    </w:rPr>
  </w:style>
  <w:style w:type="paragraph" w:customStyle="1" w:styleId="CharCharCharCharChar3">
    <w:name w:val="Char Char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C06B7"/>
    <w:rPr>
      <w:rFonts w:ascii="Courier New" w:hAnsi="Courier New"/>
      <w:lang w:val="nb-NO" w:eastAsia="ja-JP" w:bidi="ar-SA"/>
    </w:rPr>
  </w:style>
  <w:style w:type="character" w:customStyle="1" w:styleId="CharChar103">
    <w:name w:val="Char Char103"/>
    <w:semiHidden/>
    <w:qFormat/>
    <w:rsid w:val="00CC06B7"/>
    <w:rPr>
      <w:rFonts w:ascii="Times New Roman" w:hAnsi="Times New Roman"/>
      <w:lang w:val="en-GB" w:eastAsia="en-US"/>
    </w:rPr>
  </w:style>
  <w:style w:type="character" w:customStyle="1" w:styleId="CharChar152">
    <w:name w:val="Char Char152"/>
    <w:qFormat/>
    <w:rsid w:val="00CC06B7"/>
    <w:rPr>
      <w:rFonts w:ascii="Arial" w:hAnsi="Arial"/>
      <w:sz w:val="36"/>
      <w:lang w:val="en-GB"/>
    </w:rPr>
  </w:style>
  <w:style w:type="character" w:customStyle="1" w:styleId="CharChar212">
    <w:name w:val="Char Char212"/>
    <w:qFormat/>
    <w:rsid w:val="00CC06B7"/>
    <w:rPr>
      <w:rFonts w:ascii="Arial" w:hAnsi="Arial"/>
      <w:lang w:val="en-GB" w:eastAsia="en-US" w:bidi="ar-SA"/>
    </w:rPr>
  </w:style>
  <w:style w:type="paragraph" w:customStyle="1" w:styleId="CarCar52">
    <w:name w:val="Car Car52"/>
    <w:uiPriority w:val="99"/>
    <w:semiHidden/>
    <w:qFormat/>
    <w:rsid w:val="00CC06B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CC06B7"/>
    <w:rPr>
      <w:rFonts w:ascii="Times New Roman" w:eastAsia="MS Mincho" w:hAnsi="Times New Roman"/>
      <w:lang w:val="en-GB" w:eastAsia="en-GB"/>
    </w:rPr>
    <w:tblPr/>
  </w:style>
  <w:style w:type="paragraph" w:customStyle="1" w:styleId="Caption3">
    <w:name w:val="Caption3"/>
    <w:basedOn w:val="a1"/>
    <w:next w:val="a1"/>
    <w:qFormat/>
    <w:rsid w:val="00CC0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C06B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CC06B7"/>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CC06B7"/>
    <w:rPr>
      <w:rFonts w:ascii="Arial" w:eastAsia="Times New Roman" w:hAnsi="Arial"/>
      <w:b/>
      <w:i/>
      <w:noProof/>
      <w:sz w:val="18"/>
    </w:rPr>
  </w:style>
  <w:style w:type="character" w:customStyle="1" w:styleId="afffffc">
    <w:name w:val="批注框文本 字符"/>
    <w:qFormat/>
    <w:rsid w:val="00CC06B7"/>
    <w:rPr>
      <w:sz w:val="18"/>
      <w:szCs w:val="18"/>
      <w:lang w:val="en-GB" w:eastAsia="en-US"/>
    </w:rPr>
  </w:style>
  <w:style w:type="character" w:customStyle="1" w:styleId="afffffd">
    <w:name w:val="批注文字 字符"/>
    <w:uiPriority w:val="99"/>
    <w:qFormat/>
    <w:rsid w:val="00CC06B7"/>
    <w:rPr>
      <w:rFonts w:eastAsia="MS Mincho"/>
      <w:lang w:val="x-none" w:eastAsia="en-US"/>
    </w:rPr>
  </w:style>
  <w:style w:type="character" w:customStyle="1" w:styleId="afffffe">
    <w:name w:val="批注主题 字符"/>
    <w:qFormat/>
    <w:rsid w:val="00CC06B7"/>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C06B7"/>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C06B7"/>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C06B7"/>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C06B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C06B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C06B7"/>
    <w:rPr>
      <w:rFonts w:ascii="Arial" w:eastAsia="Times New Roman" w:hAnsi="Arial"/>
      <w:sz w:val="32"/>
    </w:rPr>
  </w:style>
  <w:style w:type="character" w:customStyle="1" w:styleId="66">
    <w:name w:val="标题 6 字符"/>
    <w:aliases w:val="T1 字符,Header 6 字符"/>
    <w:qFormat/>
    <w:rsid w:val="00CC06B7"/>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C06B7"/>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C06B7"/>
    <w:rPr>
      <w:rFonts w:eastAsia="MS Mincho"/>
      <w:b/>
      <w:lang w:val="en-GB" w:eastAsia="en-US"/>
    </w:rPr>
  </w:style>
  <w:style w:type="table" w:customStyle="1" w:styleId="TableGrid113">
    <w:name w:val="Table Grid113"/>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CC06B7"/>
    <w:rPr>
      <w:rFonts w:ascii="Arial" w:eastAsia="Times New Roman" w:hAnsi="Arial"/>
    </w:rPr>
  </w:style>
  <w:style w:type="character" w:customStyle="1" w:styleId="86">
    <w:name w:val="标题 8 字符"/>
    <w:uiPriority w:val="99"/>
    <w:qFormat/>
    <w:rsid w:val="00CC06B7"/>
    <w:rPr>
      <w:rFonts w:ascii="Arial" w:eastAsia="Times New Roman" w:hAnsi="Arial"/>
      <w:sz w:val="36"/>
    </w:rPr>
  </w:style>
  <w:style w:type="character" w:customStyle="1" w:styleId="96">
    <w:name w:val="标题 9 字符"/>
    <w:uiPriority w:val="99"/>
    <w:qFormat/>
    <w:rsid w:val="00CC06B7"/>
    <w:rPr>
      <w:rFonts w:ascii="Arial" w:eastAsia="Times New Roman" w:hAnsi="Arial"/>
      <w:sz w:val="36"/>
    </w:rPr>
  </w:style>
  <w:style w:type="table" w:customStyle="1" w:styleId="TableClassic23">
    <w:name w:val="Table Classic 23"/>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CC0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C06B7"/>
    <w:rPr>
      <w:rFonts w:ascii="Times New Roman" w:eastAsia="Times New Roman" w:hAnsi="Times New Roman"/>
      <w:lang w:val="en-GB" w:eastAsia="en-GB"/>
    </w:rPr>
    <w:tblPr/>
  </w:style>
  <w:style w:type="table" w:customStyle="1" w:styleId="TableGrid212">
    <w:name w:val="Table Grid212"/>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C06B7"/>
    <w:pPr>
      <w:numPr>
        <w:numId w:val="27"/>
      </w:numPr>
    </w:pPr>
  </w:style>
  <w:style w:type="table" w:customStyle="1" w:styleId="TableColorful11">
    <w:name w:val="Table Colorful 11"/>
    <w:basedOn w:val="a3"/>
    <w:next w:val="1ff"/>
    <w:qFormat/>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CC0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CC0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CC0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CC0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CC0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CC06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C0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C06B7"/>
    <w:rPr>
      <w:rFonts w:ascii="Times New Roman" w:eastAsia="PMingLiU" w:hAnsi="Times New Roman"/>
      <w:lang w:val="en-GB" w:eastAsia="en-GB"/>
    </w:rPr>
    <w:tblPr>
      <w:tblInd w:w="0" w:type="nil"/>
    </w:tblPr>
  </w:style>
  <w:style w:type="table" w:customStyle="1" w:styleId="TableGrid1111">
    <w:name w:val="Table Grid1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C0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C0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C0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C0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C06B7"/>
    <w:rPr>
      <w:rFonts w:ascii="Times New Roman" w:eastAsia="Times New Roman" w:hAnsi="Times New Roman"/>
      <w:lang w:val="en-GB" w:eastAsia="ja-JP"/>
    </w:rPr>
  </w:style>
  <w:style w:type="table" w:customStyle="1" w:styleId="TableGrid16">
    <w:name w:val="Table Grid16"/>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C06B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C06B7"/>
    <w:rPr>
      <w:rFonts w:ascii="Times New Roman" w:eastAsia="PMingLiU" w:hAnsi="Times New Roman"/>
      <w:lang w:val="en-GB" w:eastAsia="en-GB"/>
    </w:rPr>
    <w:tblPr/>
  </w:style>
  <w:style w:type="table" w:customStyle="1" w:styleId="TableGrid44">
    <w:name w:val="Table Grid44"/>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C06B7"/>
    <w:rPr>
      <w:rFonts w:ascii="Times New Roman" w:eastAsia="Times New Roman" w:hAnsi="Times New Roman"/>
      <w:lang w:val="en-GB" w:eastAsia="en-GB"/>
    </w:rPr>
    <w:tblPr/>
  </w:style>
  <w:style w:type="table" w:customStyle="1" w:styleId="TableGrid213">
    <w:name w:val="Table Grid213"/>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C06B7"/>
    <w:pPr>
      <w:numPr>
        <w:numId w:val="21"/>
      </w:numPr>
    </w:pPr>
  </w:style>
  <w:style w:type="table" w:customStyle="1" w:styleId="SGSTableBasic23">
    <w:name w:val="SGS Table Basic 23"/>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C06B7"/>
    <w:pPr>
      <w:numPr>
        <w:numId w:val="22"/>
      </w:numPr>
    </w:pPr>
  </w:style>
  <w:style w:type="table" w:customStyle="1" w:styleId="TableColorful12">
    <w:name w:val="Table Colorful 12"/>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C06B7"/>
    <w:rPr>
      <w:rFonts w:ascii="Times New Roman" w:eastAsia="PMingLiU" w:hAnsi="Times New Roman"/>
      <w:lang w:val="en-GB" w:eastAsia="en-GB"/>
    </w:rPr>
    <w:tblPr/>
  </w:style>
  <w:style w:type="table" w:customStyle="1" w:styleId="TableGrid1112">
    <w:name w:val="Table Grid1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C06B7"/>
    <w:pPr>
      <w:numPr>
        <w:numId w:val="17"/>
      </w:numPr>
    </w:pPr>
  </w:style>
  <w:style w:type="numbering" w:customStyle="1" w:styleId="Style112">
    <w:name w:val="Style112"/>
    <w:uiPriority w:val="99"/>
    <w:rsid w:val="00CC06B7"/>
    <w:pPr>
      <w:numPr>
        <w:numId w:val="18"/>
      </w:numPr>
    </w:pPr>
  </w:style>
  <w:style w:type="table" w:customStyle="1" w:styleId="MediumShading1-Accent31">
    <w:name w:val="Medium Shading 1 - Accent 31"/>
    <w:basedOn w:val="a3"/>
    <w:next w:val="1-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C0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C0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CC06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C0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C0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C0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C0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C0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C0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C0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C06B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C06B7"/>
    <w:rPr>
      <w:rFonts w:ascii="Times New Roman" w:eastAsia="MS Mincho" w:hAnsi="Times New Roman"/>
      <w:lang w:val="en-GB" w:eastAsia="en-GB"/>
    </w:rPr>
    <w:tblPr/>
  </w:style>
  <w:style w:type="paragraph" w:customStyle="1" w:styleId="4fe">
    <w:name w:val="题注4"/>
    <w:basedOn w:val="a1"/>
    <w:next w:val="a1"/>
    <w:rsid w:val="00CC06B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CC06B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CC0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CC06B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CC06B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CC06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C06B7"/>
    <w:rPr>
      <w:rFonts w:ascii="Times New Roman" w:eastAsia="Times New Roman" w:hAnsi="Times New Roman"/>
      <w:lang w:val="en-GB" w:eastAsia="en-GB"/>
    </w:rPr>
    <w:tblPr/>
  </w:style>
  <w:style w:type="table" w:customStyle="1" w:styleId="TableGrid2121">
    <w:name w:val="Table Grid2121"/>
    <w:basedOn w:val="a3"/>
    <w:next w:val="af8"/>
    <w:rsid w:val="00CC06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CC0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CC06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CC0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CC0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C0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C0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C0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C0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C0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CC0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CC0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CC0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CC06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C06B7"/>
    <w:rPr>
      <w:rFonts w:ascii="Times New Roman" w:eastAsia="PMingLiU" w:hAnsi="Times New Roman"/>
      <w:lang w:val="en-GB" w:eastAsia="en-GB"/>
    </w:rPr>
    <w:tblPr/>
  </w:style>
  <w:style w:type="table" w:customStyle="1" w:styleId="TableGrid11111">
    <w:name w:val="Table Grid11111"/>
    <w:basedOn w:val="a3"/>
    <w:qFormat/>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C0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C0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C0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C06B7"/>
  </w:style>
  <w:style w:type="character" w:styleId="HTML6">
    <w:name w:val="HTML Sample"/>
    <w:qFormat/>
    <w:rsid w:val="00CC06B7"/>
    <w:rPr>
      <w:rFonts w:ascii="Courier New" w:eastAsia="宋体" w:hAnsi="Courier New" w:cs="Courier New"/>
      <w:color w:val="0000FF"/>
      <w:kern w:val="2"/>
      <w:lang w:val="en-US" w:eastAsia="zh-CN" w:bidi="ar-SA"/>
    </w:rPr>
  </w:style>
  <w:style w:type="character" w:styleId="affffff1">
    <w:name w:val="line number"/>
    <w:qFormat/>
    <w:rsid w:val="00CC06B7"/>
    <w:rPr>
      <w:rFonts w:ascii="Arial" w:eastAsia="宋体" w:hAnsi="Arial" w:cs="Arial"/>
      <w:color w:val="0000FF"/>
      <w:kern w:val="2"/>
      <w:lang w:val="en-US" w:eastAsia="zh-CN" w:bidi="ar-SA"/>
    </w:rPr>
  </w:style>
  <w:style w:type="paragraph" w:styleId="affffff2">
    <w:name w:val="Block Text"/>
    <w:basedOn w:val="a1"/>
    <w:qFormat/>
    <w:rsid w:val="00CC06B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C06B7"/>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CC06B7"/>
    <w:rPr>
      <w:rFonts w:ascii="Arial" w:hAnsi="Arial" w:cs="Arial"/>
      <w:b/>
      <w:lang w:val="en-GB" w:eastAsia="en-US"/>
    </w:rPr>
  </w:style>
  <w:style w:type="character" w:customStyle="1" w:styleId="1fff">
    <w:name w:val="不明显参考1"/>
    <w:uiPriority w:val="31"/>
    <w:qFormat/>
    <w:rsid w:val="00CC06B7"/>
    <w:rPr>
      <w:smallCaps/>
      <w:color w:val="5A5A5A"/>
    </w:rPr>
  </w:style>
  <w:style w:type="paragraph" w:customStyle="1" w:styleId="TOC10">
    <w:name w:val="TOC 标题1"/>
    <w:basedOn w:val="11"/>
    <w:next w:val="a1"/>
    <w:uiPriority w:val="39"/>
    <w:unhideWhenUsed/>
    <w:qFormat/>
    <w:rsid w:val="00CC06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C06B7"/>
    <w:rPr>
      <w:b/>
      <w:bCs/>
      <w:i/>
      <w:iCs/>
      <w:color w:val="4F81BD"/>
    </w:rPr>
  </w:style>
  <w:style w:type="paragraph" w:customStyle="1" w:styleId="FT">
    <w:name w:val="FT"/>
    <w:basedOn w:val="a1"/>
    <w:qFormat/>
    <w:rsid w:val="00CC06B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CC06B7"/>
    <w:pPr>
      <w:jc w:val="both"/>
    </w:pPr>
    <w:rPr>
      <w:rFonts w:ascii="宋体" w:hAnsi="宋体" w:cs="宋体"/>
      <w:kern w:val="2"/>
      <w:sz w:val="21"/>
      <w:szCs w:val="21"/>
      <w:lang w:val="en-US" w:eastAsia="zh-CN"/>
    </w:rPr>
  </w:style>
  <w:style w:type="character" w:customStyle="1" w:styleId="Char50">
    <w:name w:val="批注主题 Char5"/>
    <w:qFormat/>
    <w:rsid w:val="00CC06B7"/>
    <w:rPr>
      <w:rFonts w:eastAsia="Malgun Gothic"/>
      <w:b/>
      <w:bCs/>
      <w:lang w:val="en-GB"/>
    </w:rPr>
  </w:style>
  <w:style w:type="character" w:customStyle="1" w:styleId="Char6">
    <w:name w:val="日期 Char"/>
    <w:rsid w:val="00CC06B7"/>
    <w:rPr>
      <w:rFonts w:ascii="Times New Roman" w:hAnsi="Times New Roman"/>
      <w:lang w:val="en-GB" w:eastAsia="en-US"/>
    </w:rPr>
  </w:style>
  <w:style w:type="character" w:customStyle="1" w:styleId="ListChar4">
    <w:name w:val="List Char4"/>
    <w:rsid w:val="00CC06B7"/>
    <w:rPr>
      <w:rFonts w:ascii="Times New Roman" w:hAnsi="Times New Roman"/>
      <w:lang w:val="en-GB" w:eastAsia="en-US"/>
    </w:rPr>
  </w:style>
  <w:style w:type="paragraph" w:customStyle="1" w:styleId="911">
    <w:name w:val="目录 911"/>
    <w:basedOn w:val="TOC8"/>
    <w:rsid w:val="00CC06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rsid w:val="00CC06B7"/>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CC06B7"/>
    <w:rPr>
      <w:rFonts w:ascii="Times New Roman" w:eastAsia="宋体" w:hAnsi="Times New Roman"/>
      <w:lang w:val="en-GB" w:eastAsia="zh-CN"/>
    </w:rPr>
  </w:style>
  <w:style w:type="paragraph" w:customStyle="1" w:styleId="3GPPNormalText">
    <w:name w:val="3GPP Normal Text"/>
    <w:basedOn w:val="afd"/>
    <w:link w:val="3GPPNormalTextChar"/>
    <w:qFormat/>
    <w:rsid w:val="00CC06B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C06B7"/>
    <w:rPr>
      <w:rFonts w:ascii="Arial" w:eastAsia="MS Mincho" w:hAnsi="Arial" w:cs="Arial"/>
      <w:sz w:val="24"/>
      <w:szCs w:val="24"/>
      <w:lang w:val="en-US" w:eastAsia="en-US"/>
    </w:rPr>
  </w:style>
  <w:style w:type="paragraph" w:customStyle="1" w:styleId="tah00">
    <w:name w:val="tah0"/>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CC06B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CC06B7"/>
    <w:pPr>
      <w:overflowPunct w:val="0"/>
      <w:autoSpaceDE w:val="0"/>
      <w:autoSpaceDN w:val="0"/>
      <w:adjustRightInd w:val="0"/>
      <w:textAlignment w:val="baseline"/>
    </w:pPr>
    <w:rPr>
      <w:lang w:eastAsia="zh-CN"/>
    </w:rPr>
  </w:style>
  <w:style w:type="character" w:customStyle="1" w:styleId="B1Car">
    <w:name w:val="B1+ Car"/>
    <w:link w:val="B1"/>
    <w:qFormat/>
    <w:rsid w:val="00CC06B7"/>
    <w:rPr>
      <w:rFonts w:ascii="Times New Roman" w:eastAsia="Times New Roman" w:hAnsi="Times New Roman"/>
      <w:lang w:val="en-GB" w:eastAsia="x-none"/>
    </w:rPr>
  </w:style>
  <w:style w:type="character" w:customStyle="1" w:styleId="Char60">
    <w:name w:val="批注主题 Char6"/>
    <w:qFormat/>
    <w:rsid w:val="00CC06B7"/>
    <w:rPr>
      <w:rFonts w:eastAsia="MS Mincho"/>
      <w:b/>
      <w:bCs/>
      <w:lang w:val="x-none" w:eastAsia="en-US"/>
    </w:rPr>
  </w:style>
  <w:style w:type="character" w:customStyle="1" w:styleId="Char32">
    <w:name w:val="日期 Char3"/>
    <w:qFormat/>
    <w:rsid w:val="00CC06B7"/>
    <w:rPr>
      <w:rFonts w:eastAsia="宋体"/>
      <w:lang w:val="en-GB" w:eastAsia="x-none"/>
    </w:rPr>
  </w:style>
  <w:style w:type="character" w:customStyle="1" w:styleId="abstractlabel">
    <w:name w:val="abstractlabel"/>
    <w:rsid w:val="00CC06B7"/>
  </w:style>
  <w:style w:type="character" w:customStyle="1" w:styleId="TF2">
    <w:name w:val="TF (文字)"/>
    <w:rsid w:val="00CC06B7"/>
    <w:rPr>
      <w:rFonts w:ascii="Arial" w:hAnsi="Arial"/>
      <w:b/>
      <w:lang w:val="en-US" w:eastAsia="en-US"/>
    </w:rPr>
  </w:style>
  <w:style w:type="paragraph" w:customStyle="1" w:styleId="TAHCarNotBold">
    <w:name w:val="TAH Car + Not Bold"/>
    <w:basedOn w:val="a1"/>
    <w:rsid w:val="00CC06B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CC06B7"/>
    <w:rPr>
      <w:lang w:val="en-GB"/>
    </w:rPr>
  </w:style>
  <w:style w:type="paragraph" w:customStyle="1" w:styleId="B8">
    <w:name w:val="B8"/>
    <w:basedOn w:val="B7"/>
    <w:link w:val="B8Char"/>
    <w:qFormat/>
    <w:rsid w:val="00CC06B7"/>
    <w:pPr>
      <w:ind w:left="2552"/>
    </w:pPr>
    <w:rPr>
      <w:rFonts w:eastAsia="MS Mincho"/>
      <w:lang w:eastAsia="ja-JP"/>
    </w:rPr>
  </w:style>
  <w:style w:type="character" w:customStyle="1" w:styleId="B8Char">
    <w:name w:val="B8 Char"/>
    <w:link w:val="B8"/>
    <w:rsid w:val="00CC06B7"/>
    <w:rPr>
      <w:rFonts w:ascii="Times New Roman" w:eastAsia="MS Mincho" w:hAnsi="Times New Roman"/>
      <w:lang w:val="en-GB" w:eastAsia="ja-JP"/>
    </w:rPr>
  </w:style>
  <w:style w:type="paragraph" w:customStyle="1" w:styleId="BalloonText1">
    <w:name w:val="Balloon Text1"/>
    <w:basedOn w:val="a1"/>
    <w:rsid w:val="00CC06B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C06B7"/>
    <w:pPr>
      <w:overflowPunct w:val="0"/>
      <w:autoSpaceDE w:val="0"/>
      <w:autoSpaceDN w:val="0"/>
      <w:adjustRightInd w:val="0"/>
      <w:textAlignment w:val="baseline"/>
    </w:pPr>
    <w:rPr>
      <w:rFonts w:eastAsia="Calibri"/>
      <w:b/>
      <w:bCs/>
      <w:lang w:val="en-US"/>
    </w:rPr>
  </w:style>
  <w:style w:type="paragraph" w:customStyle="1" w:styleId="87">
    <w:name w:val="87"/>
    <w:basedOn w:val="a1"/>
    <w:rsid w:val="00CC06B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C06B7"/>
    <w:rPr>
      <w:lang w:eastAsia="en-US"/>
    </w:rPr>
  </w:style>
  <w:style w:type="paragraph" w:customStyle="1" w:styleId="TAHLeft">
    <w:name w:val="TAH + Left"/>
    <w:basedOn w:val="TAL"/>
    <w:rsid w:val="00CC06B7"/>
    <w:pPr>
      <w:overflowPunct w:val="0"/>
      <w:autoSpaceDE w:val="0"/>
      <w:autoSpaceDN w:val="0"/>
      <w:adjustRightInd w:val="0"/>
      <w:textAlignment w:val="baseline"/>
    </w:pPr>
    <w:rPr>
      <w:rFonts w:eastAsia="Times New Roman"/>
    </w:rPr>
  </w:style>
  <w:style w:type="paragraph" w:customStyle="1" w:styleId="63-13">
    <w:name w:val=".6.3-13"/>
    <w:basedOn w:val="TAH"/>
    <w:rsid w:val="00CC06B7"/>
    <w:pPr>
      <w:overflowPunct w:val="0"/>
      <w:autoSpaceDE w:val="0"/>
      <w:autoSpaceDN w:val="0"/>
      <w:adjustRightInd w:val="0"/>
      <w:jc w:val="left"/>
      <w:textAlignment w:val="baseline"/>
    </w:pPr>
    <w:rPr>
      <w:rFonts w:eastAsia="Times New Roman"/>
      <w:b w:val="0"/>
    </w:rPr>
  </w:style>
  <w:style w:type="character" w:customStyle="1" w:styleId="H10">
    <w:name w:val="H1_"/>
    <w:rsid w:val="00CC06B7"/>
    <w:rPr>
      <w:rFonts w:ascii="Arial" w:eastAsia="MS Mincho" w:hAnsi="Arial"/>
      <w:sz w:val="36"/>
      <w:lang w:val="en-GB" w:eastAsia="en-US" w:bidi="ar-SA"/>
    </w:rPr>
  </w:style>
  <w:style w:type="character" w:customStyle="1" w:styleId="Heading2-">
    <w:name w:val="Heading 2-"/>
    <w:rsid w:val="00CC0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6B7"/>
    <w:rPr>
      <w:rFonts w:ascii="Arial" w:hAnsi="Arial"/>
      <w:sz w:val="32"/>
      <w:lang w:val="en-GB" w:eastAsia="en-US"/>
    </w:rPr>
  </w:style>
  <w:style w:type="paragraph" w:customStyle="1" w:styleId="TDC91">
    <w:name w:val="TDC 91"/>
    <w:basedOn w:val="TOC8"/>
    <w:rsid w:val="00CC06B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06B7"/>
    <w:rPr>
      <w:rFonts w:eastAsia="MS Mincho"/>
      <w:lang w:val="en-GB" w:eastAsia="x-none"/>
    </w:rPr>
  </w:style>
  <w:style w:type="character" w:customStyle="1" w:styleId="HTMLPreformattedChar1">
    <w:name w:val="HTML Preformatted Char1"/>
    <w:rsid w:val="00CC06B7"/>
    <w:rPr>
      <w:rFonts w:ascii="Courier New" w:eastAsia="MS Mincho" w:hAnsi="Courier New"/>
      <w:lang w:val="en-GB" w:eastAsia="x-none"/>
    </w:rPr>
  </w:style>
  <w:style w:type="paragraph" w:customStyle="1" w:styleId="Epgrafe1">
    <w:name w:val="Epígrafe1"/>
    <w:basedOn w:val="a1"/>
    <w:next w:val="a1"/>
    <w:rsid w:val="00CC06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C06B7"/>
    <w:pPr>
      <w:overflowPunct w:val="0"/>
      <w:autoSpaceDE w:val="0"/>
      <w:autoSpaceDN w:val="0"/>
      <w:adjustRightInd w:val="0"/>
      <w:ind w:left="400" w:hanging="400"/>
      <w:textAlignment w:val="baseline"/>
    </w:pPr>
    <w:rPr>
      <w:rFonts w:eastAsia="MS Mincho"/>
      <w:b/>
      <w:lang w:eastAsia="ja-JP"/>
    </w:rPr>
  </w:style>
  <w:style w:type="paragraph" w:customStyle="1" w:styleId="3ffd">
    <w:name w:val="列出段落3"/>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CC06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6B7"/>
    <w:rPr>
      <w:rFonts w:ascii="Times New Roman" w:hAnsi="Times New Roman"/>
      <w:sz w:val="22"/>
      <w:lang w:val="en-GB" w:eastAsia="en-GB"/>
    </w:rPr>
  </w:style>
  <w:style w:type="paragraph" w:customStyle="1" w:styleId="4ff0">
    <w:name w:val="列出段落4"/>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CC0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CC06B7"/>
    <w:rPr>
      <w:rFonts w:ascii="Arial" w:hAnsi="Arial"/>
      <w:sz w:val="32"/>
      <w:lang w:val="en-GB"/>
    </w:rPr>
  </w:style>
  <w:style w:type="character" w:customStyle="1" w:styleId="3Char">
    <w:name w:val="标题 3 Char"/>
    <w:rsid w:val="00CC06B7"/>
    <w:rPr>
      <w:rFonts w:ascii="Arial" w:hAnsi="Arial"/>
      <w:sz w:val="28"/>
      <w:lang w:val="en-GB"/>
    </w:rPr>
  </w:style>
  <w:style w:type="character" w:customStyle="1" w:styleId="6Char">
    <w:name w:val="标题 6 Char"/>
    <w:uiPriority w:val="9"/>
    <w:rsid w:val="00CC06B7"/>
    <w:rPr>
      <w:rFonts w:ascii="Arial" w:hAnsi="Arial"/>
      <w:lang w:val="en-GB"/>
    </w:rPr>
  </w:style>
  <w:style w:type="character" w:customStyle="1" w:styleId="7Char">
    <w:name w:val="标题 7 Char"/>
    <w:uiPriority w:val="9"/>
    <w:rsid w:val="00CC06B7"/>
    <w:rPr>
      <w:rFonts w:ascii="Arial" w:hAnsi="Arial"/>
      <w:lang w:val="en-GB"/>
    </w:rPr>
  </w:style>
  <w:style w:type="character" w:customStyle="1" w:styleId="8Char">
    <w:name w:val="标题 8 Char"/>
    <w:uiPriority w:val="9"/>
    <w:rsid w:val="00CC06B7"/>
    <w:rPr>
      <w:rFonts w:ascii="Arial" w:hAnsi="Arial"/>
      <w:sz w:val="36"/>
      <w:lang w:val="en-GB"/>
    </w:rPr>
  </w:style>
  <w:style w:type="character" w:customStyle="1" w:styleId="9Char">
    <w:name w:val="标题 9 Char"/>
    <w:uiPriority w:val="9"/>
    <w:rsid w:val="00CC06B7"/>
    <w:rPr>
      <w:rFonts w:ascii="Arial" w:hAnsi="Arial"/>
      <w:sz w:val="36"/>
      <w:lang w:val="en-GB"/>
    </w:rPr>
  </w:style>
  <w:style w:type="character" w:customStyle="1" w:styleId="Char7">
    <w:name w:val="页脚 Char"/>
    <w:uiPriority w:val="99"/>
    <w:rsid w:val="00CC06B7"/>
    <w:rPr>
      <w:rFonts w:ascii="Arial" w:hAnsi="Arial"/>
      <w:b/>
      <w:i/>
      <w:noProof/>
      <w:sz w:val="18"/>
    </w:rPr>
  </w:style>
  <w:style w:type="character" w:customStyle="1" w:styleId="Char8">
    <w:name w:val="列表 Char"/>
    <w:rsid w:val="00CC06B7"/>
    <w:rPr>
      <w:lang w:val="en-GB"/>
    </w:rPr>
  </w:style>
  <w:style w:type="character" w:customStyle="1" w:styleId="Char9">
    <w:name w:val="文档结构图 Char"/>
    <w:uiPriority w:val="99"/>
    <w:rsid w:val="00CC06B7"/>
    <w:rPr>
      <w:rFonts w:ascii="Tahoma" w:hAnsi="Tahoma"/>
      <w:lang w:val="en-GB" w:eastAsia="en-US"/>
    </w:rPr>
  </w:style>
  <w:style w:type="character" w:customStyle="1" w:styleId="Chara">
    <w:name w:val="纯文本 Char"/>
    <w:rsid w:val="00CC06B7"/>
    <w:rPr>
      <w:rFonts w:ascii="Courier New" w:hAnsi="Courier New"/>
      <w:lang w:val="nb-NO"/>
    </w:rPr>
  </w:style>
  <w:style w:type="character" w:customStyle="1" w:styleId="Charb">
    <w:name w:val="批注框文本 Char"/>
    <w:uiPriority w:val="99"/>
    <w:rsid w:val="00CC06B7"/>
    <w:rPr>
      <w:rFonts w:ascii="Tahoma" w:hAnsi="Tahoma" w:cs="Tahoma"/>
      <w:sz w:val="16"/>
      <w:szCs w:val="16"/>
      <w:lang w:val="en-GB" w:eastAsia="en-GB" w:bidi="ar-SA"/>
    </w:rPr>
  </w:style>
  <w:style w:type="paragraph" w:customStyle="1" w:styleId="Commentnokia0">
    <w:name w:val="Comment nokia"/>
    <w:basedOn w:val="40"/>
    <w:rsid w:val="00CC06B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C06B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CC06B7"/>
    <w:rPr>
      <w:lang w:val="en-GB" w:eastAsia="x-none"/>
    </w:rPr>
  </w:style>
  <w:style w:type="character" w:customStyle="1" w:styleId="Titre32">
    <w:name w:val="Titre 32"/>
    <w:rsid w:val="00CC06B7"/>
    <w:rPr>
      <w:rFonts w:ascii="Arial" w:hAnsi="Arial"/>
      <w:sz w:val="28"/>
      <w:szCs w:val="28"/>
      <w:lang w:val="en-GB" w:eastAsia="en-GB"/>
    </w:rPr>
  </w:style>
  <w:style w:type="character" w:customStyle="1" w:styleId="Titre31">
    <w:name w:val="Titre 31"/>
    <w:rsid w:val="00CC06B7"/>
    <w:rPr>
      <w:rFonts w:ascii="Arial" w:hAnsi="Arial"/>
      <w:sz w:val="28"/>
      <w:szCs w:val="28"/>
      <w:lang w:val="en-GB" w:eastAsia="en-GB"/>
    </w:rPr>
  </w:style>
  <w:style w:type="character" w:customStyle="1" w:styleId="trans">
    <w:name w:val="trans"/>
    <w:rsid w:val="00CC06B7"/>
  </w:style>
  <w:style w:type="character" w:customStyle="1" w:styleId="Head2A1">
    <w:name w:val="Head2A1"/>
    <w:rsid w:val="00CC06B7"/>
    <w:rPr>
      <w:rFonts w:ascii="Arial" w:eastAsia="MS Mincho" w:hAnsi="Arial" w:cs="Arial" w:hint="default"/>
      <w:sz w:val="32"/>
      <w:lang w:val="en-GB" w:eastAsia="en-US" w:bidi="ar-SA"/>
    </w:rPr>
  </w:style>
  <w:style w:type="character" w:customStyle="1" w:styleId="Heading7Char4">
    <w:name w:val="Heading 7 Char4"/>
    <w:rsid w:val="00CC06B7"/>
    <w:rPr>
      <w:rFonts w:ascii="Arial" w:eastAsia="Times New Roman" w:hAnsi="Arial"/>
    </w:rPr>
  </w:style>
  <w:style w:type="character" w:customStyle="1" w:styleId="Heading8Char4">
    <w:name w:val="Heading 8 Char4"/>
    <w:rsid w:val="00CC06B7"/>
    <w:rPr>
      <w:rFonts w:ascii="Arial" w:eastAsia="Times New Roman" w:hAnsi="Arial"/>
      <w:sz w:val="36"/>
    </w:rPr>
  </w:style>
  <w:style w:type="character" w:customStyle="1" w:styleId="Heading9Char3">
    <w:name w:val="Heading 9 Char3"/>
    <w:rsid w:val="00CC06B7"/>
    <w:rPr>
      <w:rFonts w:ascii="Arial" w:eastAsia="Times New Roman" w:hAnsi="Arial"/>
      <w:sz w:val="36"/>
    </w:rPr>
  </w:style>
  <w:style w:type="character" w:customStyle="1" w:styleId="FooterChar3">
    <w:name w:val="Footer Char3"/>
    <w:rsid w:val="00CC06B7"/>
    <w:rPr>
      <w:rFonts w:ascii="Arial" w:eastAsia="Times New Roman" w:hAnsi="Arial"/>
      <w:b/>
      <w:i/>
      <w:noProof/>
      <w:sz w:val="18"/>
    </w:rPr>
  </w:style>
  <w:style w:type="character" w:customStyle="1" w:styleId="CommentTextChar3">
    <w:name w:val="Comment Text Char3"/>
    <w:rsid w:val="00CC06B7"/>
    <w:rPr>
      <w:rFonts w:eastAsia="宋体"/>
      <w:lang w:val="en-GB"/>
    </w:rPr>
  </w:style>
  <w:style w:type="character" w:customStyle="1" w:styleId="DocumentMapChar2">
    <w:name w:val="Document Map Char2"/>
    <w:uiPriority w:val="99"/>
    <w:rsid w:val="00CC06B7"/>
    <w:rPr>
      <w:rFonts w:ascii="Tahoma" w:eastAsia="Times New Roman" w:hAnsi="Tahoma" w:cs="Tahoma"/>
      <w:shd w:val="clear" w:color="auto" w:fill="000080"/>
      <w:lang w:val="en-GB"/>
    </w:rPr>
  </w:style>
  <w:style w:type="character" w:customStyle="1" w:styleId="NoteHeadingChar2">
    <w:name w:val="Note Heading Char2"/>
    <w:rsid w:val="00CC06B7"/>
    <w:rPr>
      <w:lang w:val="x-none" w:eastAsia="x-none"/>
    </w:rPr>
  </w:style>
  <w:style w:type="character" w:customStyle="1" w:styleId="PlainTextChar4">
    <w:name w:val="Plain Text Char4"/>
    <w:rsid w:val="00CC06B7"/>
    <w:rPr>
      <w:rFonts w:ascii="Courier New" w:eastAsia="宋体" w:hAnsi="Courier New"/>
      <w:lang w:val="nb-NO"/>
    </w:rPr>
  </w:style>
  <w:style w:type="character" w:customStyle="1" w:styleId="BalloonTextChar2">
    <w:name w:val="Balloon Text Char2"/>
    <w:uiPriority w:val="99"/>
    <w:rsid w:val="00CC06B7"/>
    <w:rPr>
      <w:rFonts w:ascii="Tahoma" w:eastAsia="Times New Roman" w:hAnsi="Tahoma" w:cs="Tahoma"/>
      <w:sz w:val="16"/>
      <w:szCs w:val="16"/>
      <w:lang w:val="en-GB"/>
    </w:rPr>
  </w:style>
  <w:style w:type="character" w:customStyle="1" w:styleId="BodyTextIndentChar4">
    <w:name w:val="Body Text Indent Char4"/>
    <w:rsid w:val="00CC06B7"/>
    <w:rPr>
      <w:rFonts w:eastAsia="Batang"/>
      <w:lang w:val="en-GB"/>
    </w:rPr>
  </w:style>
  <w:style w:type="character" w:customStyle="1" w:styleId="BodyText2Char4">
    <w:name w:val="Body Text 2 Char4"/>
    <w:rsid w:val="00CC06B7"/>
    <w:rPr>
      <w:rFonts w:ascii="CG Times (WN)" w:eastAsia="Malgun Gothic" w:hAnsi="CG Times (WN)"/>
      <w:i/>
      <w:lang w:val="en-GB" w:eastAsia="ko-KR"/>
    </w:rPr>
  </w:style>
  <w:style w:type="character" w:customStyle="1" w:styleId="BodyText3Char4">
    <w:name w:val="Body Text 3 Char4"/>
    <w:rsid w:val="00CC06B7"/>
    <w:rPr>
      <w:rFonts w:ascii="CG Times (WN)" w:eastAsia="Osaka" w:hAnsi="CG Times (WN)"/>
      <w:color w:val="000000"/>
      <w:lang w:val="en-GB" w:eastAsia="ko-KR"/>
    </w:rPr>
  </w:style>
  <w:style w:type="character" w:customStyle="1" w:styleId="BodyTextIndent2Char4">
    <w:name w:val="Body Text Indent 2 Char4"/>
    <w:rsid w:val="00CC06B7"/>
    <w:rPr>
      <w:rFonts w:ascii="CG Times (WN)" w:hAnsi="CG Times (WN)"/>
      <w:lang w:val="en-GB"/>
    </w:rPr>
  </w:style>
  <w:style w:type="character" w:customStyle="1" w:styleId="HTMLPreformattedChar2">
    <w:name w:val="HTML Preformatted Char2"/>
    <w:rsid w:val="00CC06B7"/>
    <w:rPr>
      <w:rFonts w:ascii="Courier New" w:hAnsi="Courier New"/>
      <w:lang w:val="en-GB" w:eastAsia="x-none"/>
    </w:rPr>
  </w:style>
  <w:style w:type="paragraph" w:customStyle="1" w:styleId="wxs">
    <w:name w:val="wxs_正文"/>
    <w:basedOn w:val="a1"/>
    <w:qFormat/>
    <w:rsid w:val="00CC06B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CC06B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C06B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C06B7"/>
    <w:rPr>
      <w:rFonts w:ascii="Times New Roman" w:eastAsia="Times New Roman" w:hAnsi="Times New Roman"/>
      <w:b/>
      <w:bCs/>
      <w:kern w:val="44"/>
      <w:sz w:val="30"/>
      <w:lang w:val="en-GB" w:eastAsia="en-US"/>
    </w:rPr>
  </w:style>
  <w:style w:type="paragraph" w:customStyle="1" w:styleId="NOTE1">
    <w:name w:val="NOTE"/>
    <w:basedOn w:val="B30"/>
    <w:qFormat/>
    <w:rsid w:val="00CC06B7"/>
    <w:pPr>
      <w:overflowPunct w:val="0"/>
      <w:autoSpaceDE w:val="0"/>
      <w:autoSpaceDN w:val="0"/>
      <w:adjustRightInd w:val="0"/>
      <w:textAlignment w:val="baseline"/>
    </w:pPr>
    <w:rPr>
      <w:rFonts w:eastAsia="Times New Roman"/>
      <w:lang w:eastAsia="ja-JP"/>
    </w:rPr>
  </w:style>
  <w:style w:type="table" w:customStyle="1" w:styleId="1fff2">
    <w:name w:val="网格型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06B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CC06B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b"/>
    <w:rsid w:val="00CC06B7"/>
    <w:pPr>
      <w:spacing w:after="120"/>
      <w:ind w:left="0" w:firstLine="0"/>
    </w:pPr>
    <w:rPr>
      <w:rFonts w:eastAsia="Times New Roman"/>
      <w:b/>
      <w:lang w:eastAsia="ja-JP"/>
    </w:rPr>
  </w:style>
  <w:style w:type="paragraph" w:customStyle="1" w:styleId="ReferenceLine">
    <w:name w:val="Reference Line"/>
    <w:basedOn w:val="afd"/>
    <w:rsid w:val="00CC06B7"/>
    <w:pPr>
      <w:widowControl w:val="0"/>
      <w:spacing w:after="120"/>
    </w:pPr>
    <w:rPr>
      <w:rFonts w:ascii="Arial" w:eastAsia="‚l‚r ‚oƒSƒVƒbƒN" w:hAnsi="Arial"/>
      <w:snapToGrid w:val="0"/>
    </w:rPr>
  </w:style>
  <w:style w:type="paragraph" w:customStyle="1" w:styleId="L3">
    <w:name w:val="L3"/>
    <w:rsid w:val="00CC0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0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C06B7"/>
    <w:pPr>
      <w:spacing w:before="120" w:after="220"/>
    </w:pPr>
    <w:rPr>
      <w:rFonts w:ascii="Arial" w:eastAsia="MS Mincho" w:hAnsi="Arial"/>
      <w:noProof/>
      <w:lang w:val="en-US" w:eastAsia="en-US"/>
    </w:rPr>
  </w:style>
  <w:style w:type="paragraph" w:customStyle="1" w:styleId="nroaml">
    <w:name w:val="nroaml"/>
    <w:basedOn w:val="H6"/>
    <w:qFormat/>
    <w:rsid w:val="00CC06B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CC06B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3">
    <w:name w:val="標準太字"/>
    <w:autoRedefine/>
    <w:rsid w:val="00CC06B7"/>
    <w:rPr>
      <w:b/>
    </w:rPr>
  </w:style>
  <w:style w:type="paragraph" w:customStyle="1" w:styleId="ActionPoint">
    <w:name w:val="ActionPoint"/>
    <w:basedOn w:val="a1"/>
    <w:rsid w:val="00CC06B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06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06B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CC06B7"/>
    <w:rPr>
      <w:rFonts w:ascii="Arial Unicode MS" w:eastAsia="Arial Unicode MS" w:hAnsi="Arial Unicode MS" w:cs="Arial Unicode MS"/>
      <w:sz w:val="20"/>
      <w:szCs w:val="20"/>
    </w:rPr>
  </w:style>
  <w:style w:type="paragraph" w:customStyle="1" w:styleId="NormalAfter0pt">
    <w:name w:val="Normal + After:  0 pt"/>
    <w:basedOn w:val="a1"/>
    <w:rsid w:val="00CC06B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CC06B7"/>
    <w:rPr>
      <w:rFonts w:ascii="Arial" w:hAnsi="Arial" w:cs="Arial"/>
      <w:color w:val="000080"/>
      <w:sz w:val="20"/>
      <w:szCs w:val="20"/>
    </w:rPr>
  </w:style>
  <w:style w:type="paragraph" w:customStyle="1" w:styleId="TdocList">
    <w:name w:val="Tdoc_List"/>
    <w:basedOn w:val="a1"/>
    <w:rsid w:val="00CC06B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6B7"/>
    <w:pPr>
      <w:ind w:left="2836"/>
    </w:pPr>
    <w:rPr>
      <w:rFonts w:eastAsia="Times New Roman"/>
      <w:lang w:val="x-none"/>
    </w:rPr>
  </w:style>
  <w:style w:type="character" w:customStyle="1" w:styleId="Char24">
    <w:name w:val="批注文字 Char2"/>
    <w:qFormat/>
    <w:rsid w:val="00CC06B7"/>
    <w:rPr>
      <w:lang w:val="en-GB" w:eastAsia="en-US"/>
    </w:rPr>
  </w:style>
  <w:style w:type="paragraph" w:customStyle="1" w:styleId="T">
    <w:name w:val="T"/>
    <w:basedOn w:val="TAC"/>
    <w:rsid w:val="00CC06B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C06B7"/>
    <w:rPr>
      <w:rFonts w:ascii="Arial" w:hAnsi="Arial"/>
      <w:b/>
      <w:i/>
      <w:noProof/>
      <w:sz w:val="18"/>
    </w:rPr>
  </w:style>
  <w:style w:type="character" w:customStyle="1" w:styleId="Char33">
    <w:name w:val="批注文字 Char3"/>
    <w:uiPriority w:val="99"/>
    <w:qFormat/>
    <w:rsid w:val="00CC06B7"/>
    <w:rPr>
      <w:lang w:val="en-GB" w:eastAsia="en-US"/>
    </w:rPr>
  </w:style>
  <w:style w:type="paragraph" w:customStyle="1" w:styleId="Pl0">
    <w:name w:val="Pl"/>
    <w:basedOn w:val="a1"/>
    <w:rsid w:val="00CC0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CC06B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CC06B7"/>
    <w:rPr>
      <w:rFonts w:ascii="Arial" w:eastAsia="Times New Roman" w:hAnsi="Arial"/>
      <w:sz w:val="36"/>
      <w:lang w:val="en-GB" w:eastAsia="en-GB"/>
    </w:rPr>
  </w:style>
  <w:style w:type="character" w:customStyle="1" w:styleId="9Char2">
    <w:name w:val="标题 9 Char2"/>
    <w:rsid w:val="00CC06B7"/>
    <w:rPr>
      <w:rFonts w:ascii="Arial" w:eastAsia="Times New Roman" w:hAnsi="Arial"/>
      <w:sz w:val="36"/>
      <w:lang w:val="en-GB" w:eastAsia="en-GB"/>
    </w:rPr>
  </w:style>
  <w:style w:type="character" w:customStyle="1" w:styleId="Char26">
    <w:name w:val="批注框文本 Char2"/>
    <w:rsid w:val="00CC06B7"/>
    <w:rPr>
      <w:rFonts w:ascii="Segoe UI" w:eastAsia="Times New Roman" w:hAnsi="Segoe UI"/>
      <w:sz w:val="18"/>
      <w:szCs w:val="18"/>
      <w:lang w:val="x-none" w:eastAsia="en-GB"/>
    </w:rPr>
  </w:style>
  <w:style w:type="character" w:customStyle="1" w:styleId="Char27">
    <w:name w:val="文档结构图 Char2"/>
    <w:rsid w:val="00CC06B7"/>
    <w:rPr>
      <w:rFonts w:ascii="Tahoma" w:eastAsia="Times New Roman" w:hAnsi="Tahoma"/>
      <w:shd w:val="clear" w:color="auto" w:fill="000080"/>
      <w:lang w:val="en-GB" w:eastAsia="en-GB"/>
    </w:rPr>
  </w:style>
  <w:style w:type="character" w:customStyle="1" w:styleId="Char28">
    <w:name w:val="纯文本 Char2"/>
    <w:rsid w:val="00CC06B7"/>
    <w:rPr>
      <w:rFonts w:ascii="Courier New" w:eastAsia="Times New Roman" w:hAnsi="Courier New"/>
      <w:lang w:val="nb-NO" w:eastAsia="en-GB"/>
    </w:rPr>
  </w:style>
  <w:style w:type="character" w:styleId="HTML8">
    <w:name w:val="HTML Cite"/>
    <w:unhideWhenUsed/>
    <w:qFormat/>
    <w:rsid w:val="00CC06B7"/>
    <w:rPr>
      <w:i w:val="0"/>
      <w:color w:val="008000"/>
    </w:rPr>
  </w:style>
  <w:style w:type="character" w:customStyle="1" w:styleId="opdict3lineoneresulttip">
    <w:name w:val="op_dict3_lineone_result_tip"/>
    <w:qFormat/>
    <w:rsid w:val="00CC06B7"/>
    <w:rPr>
      <w:color w:val="999999"/>
    </w:rPr>
  </w:style>
  <w:style w:type="character" w:customStyle="1" w:styleId="c-icon">
    <w:name w:val="c-icon"/>
    <w:qFormat/>
    <w:rsid w:val="00CC06B7"/>
  </w:style>
  <w:style w:type="paragraph" w:customStyle="1" w:styleId="StyleFPArialLatin9ptCentrGauche5cmDroite50">
    <w:name w:val="Style FP + Arial (Latin) 9 pt Centré Gauche? :  5 cm Droite :  5.."/>
    <w:basedOn w:val="FP"/>
    <w:qFormat/>
    <w:rsid w:val="00CC06B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CC06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C06B7"/>
    <w:rPr>
      <w:rFonts w:ascii="Arial" w:hAnsi="Arial"/>
      <w:b/>
      <w:i/>
      <w:noProof/>
      <w:sz w:val="18"/>
      <w:lang w:val="en-GB"/>
    </w:rPr>
  </w:style>
  <w:style w:type="character" w:customStyle="1" w:styleId="CharChar181">
    <w:name w:val="Char Char181"/>
    <w:qFormat/>
    <w:rsid w:val="00CC06B7"/>
    <w:rPr>
      <w:rFonts w:ascii="Arial" w:hAnsi="Arial"/>
      <w:lang w:val="x-none" w:eastAsia="en-US"/>
    </w:rPr>
  </w:style>
  <w:style w:type="paragraph" w:customStyle="1" w:styleId="CharCharCharCharCharCharCharCharCharCharCharChar1">
    <w:name w:val="Char Char Char Char Char Char Char Char Char Char Char Char1"/>
    <w:semiHidden/>
    <w:rsid w:val="00CC06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6B7"/>
    <w:rPr>
      <w:rFonts w:ascii="Arial" w:eastAsia="MS Mincho" w:hAnsi="Arial"/>
      <w:lang w:val="en-GB" w:eastAsia="en-US"/>
    </w:rPr>
  </w:style>
  <w:style w:type="character" w:customStyle="1" w:styleId="CarCar81">
    <w:name w:val="Car Car81"/>
    <w:rsid w:val="00CC06B7"/>
    <w:rPr>
      <w:rFonts w:ascii="Arial" w:eastAsia="MS Mincho" w:hAnsi="Arial"/>
      <w:sz w:val="36"/>
      <w:lang w:val="en-GB" w:eastAsia="en-US"/>
    </w:rPr>
  </w:style>
  <w:style w:type="character" w:customStyle="1" w:styleId="CarCar31">
    <w:name w:val="Car Car31"/>
    <w:rsid w:val="00CC06B7"/>
    <w:rPr>
      <w:rFonts w:ascii="Arial" w:eastAsia="MS Mincho" w:hAnsi="Arial"/>
      <w:sz w:val="36"/>
      <w:lang w:val="en-GB" w:eastAsia="en-US"/>
    </w:rPr>
  </w:style>
  <w:style w:type="character" w:customStyle="1" w:styleId="CarCar71">
    <w:name w:val="Car Car71"/>
    <w:rsid w:val="00CC06B7"/>
    <w:rPr>
      <w:rFonts w:eastAsia="MS Mincho"/>
      <w:lang w:val="en-GB" w:eastAsia="en-US"/>
    </w:rPr>
  </w:style>
  <w:style w:type="character" w:customStyle="1" w:styleId="CarCar61">
    <w:name w:val="Car Car61"/>
    <w:qFormat/>
    <w:rsid w:val="00CC06B7"/>
    <w:rPr>
      <w:rFonts w:ascii="Courier New" w:hAnsi="Courier New"/>
      <w:lang w:val="nb-NO" w:eastAsia="ja-JP"/>
    </w:rPr>
  </w:style>
  <w:style w:type="character" w:customStyle="1" w:styleId="CarCar21">
    <w:name w:val="Car Car21"/>
    <w:qFormat/>
    <w:rsid w:val="00CC06B7"/>
    <w:rPr>
      <w:rFonts w:eastAsia="MS Mincho"/>
      <w:lang w:val="en-GB" w:eastAsia="ja-JP"/>
    </w:rPr>
  </w:style>
  <w:style w:type="character" w:customStyle="1" w:styleId="CarCar91">
    <w:name w:val="Car Car91"/>
    <w:rsid w:val="00CC06B7"/>
    <w:rPr>
      <w:rFonts w:ascii="Arial" w:hAnsi="Arial"/>
      <w:lang w:val="en-GB" w:eastAsia="ja-JP"/>
    </w:rPr>
  </w:style>
  <w:style w:type="character" w:customStyle="1" w:styleId="CarCar101">
    <w:name w:val="Car Car101"/>
    <w:rsid w:val="00CC06B7"/>
    <w:rPr>
      <w:rFonts w:ascii="Arial" w:hAnsi="Arial"/>
      <w:lang w:val="en-GB" w:eastAsia="ja-JP"/>
    </w:rPr>
  </w:style>
  <w:style w:type="character" w:customStyle="1" w:styleId="810">
    <w:name w:val="(文字) (文字)81"/>
    <w:rsid w:val="00CC06B7"/>
    <w:rPr>
      <w:rFonts w:ascii="Arial" w:eastAsia="MS Mincho" w:hAnsi="Arial"/>
      <w:lang w:val="en-GB" w:eastAsia="ar-SA" w:bidi="ar-SA"/>
    </w:rPr>
  </w:style>
  <w:style w:type="character" w:customStyle="1" w:styleId="710">
    <w:name w:val="(文字) (文字)71"/>
    <w:rsid w:val="00CC06B7"/>
    <w:rPr>
      <w:rFonts w:ascii="Arial" w:eastAsia="MS Mincho" w:hAnsi="Arial"/>
      <w:sz w:val="36"/>
      <w:lang w:val="en-GB" w:eastAsia="ar-SA" w:bidi="ar-SA"/>
    </w:rPr>
  </w:style>
  <w:style w:type="character" w:customStyle="1" w:styleId="610">
    <w:name w:val="(文字) (文字)61"/>
    <w:rsid w:val="00CC06B7"/>
    <w:rPr>
      <w:rFonts w:eastAsia="MS Mincho"/>
      <w:lang w:val="en-GB" w:eastAsia="ar-SA" w:bidi="ar-SA"/>
    </w:rPr>
  </w:style>
  <w:style w:type="character" w:customStyle="1" w:styleId="514">
    <w:name w:val="(文字) (文字)51"/>
    <w:rsid w:val="00CC06B7"/>
    <w:rPr>
      <w:rFonts w:ascii="Courier New" w:eastAsia="MS Mincho" w:hAnsi="Courier New"/>
      <w:lang w:val="nb-NO" w:eastAsia="ar-SA" w:bidi="ar-SA"/>
    </w:rPr>
  </w:style>
  <w:style w:type="character" w:customStyle="1" w:styleId="CharChar231">
    <w:name w:val="Char Char231"/>
    <w:rsid w:val="00CC06B7"/>
    <w:rPr>
      <w:rFonts w:ascii="Arial" w:hAnsi="Arial"/>
      <w:lang w:val="en-GB" w:eastAsia="en-US"/>
    </w:rPr>
  </w:style>
  <w:style w:type="character" w:customStyle="1" w:styleId="Titre33">
    <w:name w:val="Titre 33"/>
    <w:rsid w:val="00CC0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6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CC06B7"/>
    <w:rPr>
      <w:rFonts w:ascii="Times New Roman" w:eastAsia="DengXian" w:hAnsi="Times New Roman" w:hint="eastAsia"/>
      <w:lang w:val="en-GB" w:eastAsia="en-GB"/>
    </w:rPr>
    <w:tblPr>
      <w:tblInd w:w="0" w:type="nil"/>
    </w:tblPr>
  </w:style>
  <w:style w:type="paragraph" w:customStyle="1" w:styleId="88">
    <w:name w:val="吹き出し8"/>
    <w:basedOn w:val="a1"/>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7">
    <w:name w:val="変更箇所6"/>
    <w:hidden/>
    <w:semiHidden/>
    <w:rsid w:val="00CC06B7"/>
    <w:rPr>
      <w:rFonts w:ascii="Times New Roman" w:eastAsia="MS Mincho" w:hAnsi="Times New Roman"/>
      <w:lang w:val="en-GB" w:eastAsia="en-US"/>
    </w:rPr>
  </w:style>
  <w:style w:type="character" w:customStyle="1" w:styleId="68">
    <w:name w:val="段落フォント6"/>
    <w:rsid w:val="00CC06B7"/>
  </w:style>
  <w:style w:type="character" w:customStyle="1" w:styleId="69">
    <w:name w:val="コメント参照6"/>
    <w:rsid w:val="00CC06B7"/>
    <w:rPr>
      <w:sz w:val="16"/>
    </w:rPr>
  </w:style>
  <w:style w:type="paragraph" w:customStyle="1" w:styleId="6a">
    <w:name w:val="図表番号6"/>
    <w:basedOn w:val="a1"/>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C06B7"/>
    <w:pPr>
      <w:ind w:left="851" w:hanging="284"/>
    </w:pPr>
  </w:style>
  <w:style w:type="paragraph" w:customStyle="1" w:styleId="6c">
    <w:name w:val="箇条書き6"/>
    <w:basedOn w:val="aa"/>
    <w:rsid w:val="00CC06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C06B7"/>
    <w:pPr>
      <w:tabs>
        <w:tab w:val="clear" w:pos="644"/>
        <w:tab w:val="num" w:pos="1494"/>
      </w:tabs>
      <w:ind w:left="851" w:hanging="284"/>
    </w:pPr>
  </w:style>
  <w:style w:type="paragraph" w:customStyle="1" w:styleId="360">
    <w:name w:val="箇条書き 36"/>
    <w:basedOn w:val="261"/>
    <w:rsid w:val="00CC06B7"/>
    <w:pPr>
      <w:ind w:left="1135"/>
    </w:pPr>
  </w:style>
  <w:style w:type="paragraph" w:customStyle="1" w:styleId="262">
    <w:name w:val="一覧 26"/>
    <w:basedOn w:val="aa"/>
    <w:rsid w:val="00CC06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C06B7"/>
    <w:pPr>
      <w:ind w:left="1135"/>
    </w:pPr>
  </w:style>
  <w:style w:type="paragraph" w:customStyle="1" w:styleId="460">
    <w:name w:val="一覧 46"/>
    <w:basedOn w:val="361"/>
    <w:rsid w:val="00CC06B7"/>
    <w:pPr>
      <w:ind w:left="1418"/>
    </w:pPr>
  </w:style>
  <w:style w:type="paragraph" w:customStyle="1" w:styleId="560">
    <w:name w:val="一覧 56"/>
    <w:basedOn w:val="460"/>
    <w:rsid w:val="00CC06B7"/>
  </w:style>
  <w:style w:type="paragraph" w:customStyle="1" w:styleId="461">
    <w:name w:val="箇条書き 46"/>
    <w:basedOn w:val="360"/>
    <w:rsid w:val="00CC06B7"/>
    <w:pPr>
      <w:ind w:left="1418"/>
    </w:pPr>
  </w:style>
  <w:style w:type="paragraph" w:customStyle="1" w:styleId="561">
    <w:name w:val="箇条書き 56"/>
    <w:basedOn w:val="461"/>
    <w:rsid w:val="00CC06B7"/>
    <w:pPr>
      <w:ind w:left="1702"/>
    </w:pPr>
  </w:style>
  <w:style w:type="paragraph" w:customStyle="1" w:styleId="6d">
    <w:name w:val="コメント文字列6"/>
    <w:basedOn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C06B7"/>
    <w:rPr>
      <w:b/>
      <w:bCs/>
    </w:rPr>
  </w:style>
  <w:style w:type="paragraph" w:customStyle="1" w:styleId="6f">
    <w:name w:val="見出しマップ6"/>
    <w:basedOn w:val="a1"/>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C06B7"/>
    <w:rPr>
      <w:rFonts w:ascii="Times New Roman" w:eastAsia="MS Mincho" w:hAnsi="Times New Roman"/>
      <w:lang w:val="sv-SE" w:eastAsia="sv-SE"/>
    </w:rPr>
    <w:tblPr/>
  </w:style>
  <w:style w:type="table" w:customStyle="1" w:styleId="218">
    <w:name w:val="表 (クラシック) 2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CC0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C06B7"/>
    <w:rPr>
      <w:rFonts w:ascii="Times New Roman" w:hAnsi="Times New Roman"/>
      <w:lang w:val="sv-SE" w:eastAsia="sv-SE"/>
    </w:rPr>
    <w:tblPr/>
  </w:style>
  <w:style w:type="table" w:customStyle="1" w:styleId="TableColorful13">
    <w:name w:val="Table Colorful 13"/>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CC06B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C06B7"/>
    <w:rPr>
      <w:rFonts w:ascii="Times New Roman" w:hAnsi="Times New Roman"/>
      <w:lang w:val="sv-SE" w:eastAsia="sv-SE"/>
    </w:rPr>
    <w:tblPr/>
  </w:style>
  <w:style w:type="table" w:customStyle="1" w:styleId="TableGrid1122">
    <w:name w:val="Table Grid1122"/>
    <w:basedOn w:val="a3"/>
    <w:next w:val="af8"/>
    <w:uiPriority w:val="39"/>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CC06B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C0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CC0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C06B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C06B7"/>
    <w:rPr>
      <w:rFonts w:ascii="Times New Roman" w:eastAsia="MS Mincho" w:hAnsi="Times New Roman"/>
      <w:lang w:val="sv-SE" w:eastAsia="sv-SE"/>
    </w:rPr>
    <w:tblPr/>
  </w:style>
  <w:style w:type="numbering" w:customStyle="1" w:styleId="Style131">
    <w:name w:val="Style131"/>
    <w:uiPriority w:val="99"/>
    <w:rsid w:val="00CC06B7"/>
    <w:pPr>
      <w:numPr>
        <w:numId w:val="13"/>
      </w:numPr>
    </w:pPr>
  </w:style>
  <w:style w:type="table" w:customStyle="1" w:styleId="2110">
    <w:name w:val="表 (クラシック) 211"/>
    <w:basedOn w:val="a3"/>
    <w:next w:val="2e"/>
    <w:qFormat/>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C0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CC0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CC06B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CC0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CC0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CC0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C06B7"/>
    <w:pPr>
      <w:numPr>
        <w:numId w:val="14"/>
      </w:numPr>
    </w:pPr>
  </w:style>
  <w:style w:type="numbering" w:customStyle="1" w:styleId="SGS211">
    <w:name w:val="SGS211"/>
    <w:uiPriority w:val="99"/>
    <w:rsid w:val="00CC06B7"/>
  </w:style>
  <w:style w:type="table" w:customStyle="1" w:styleId="TableClassic2211">
    <w:name w:val="Table Classic 2211"/>
    <w:basedOn w:val="a3"/>
    <w:next w:val="2e"/>
    <w:rsid w:val="00CC0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C06B7"/>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CC06B7"/>
    <w:rPr>
      <w:rFonts w:ascii="Times New Roman" w:eastAsia="Times New Roman" w:hAnsi="Times New Roman"/>
      <w:lang w:eastAsia="en-GB"/>
    </w:rPr>
  </w:style>
  <w:style w:type="character" w:customStyle="1" w:styleId="1fff4">
    <w:name w:val="表題 (文字)1"/>
    <w:aliases w:val="Section Header (文字)1"/>
    <w:rsid w:val="00CC06B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C06B7"/>
    <w:pPr>
      <w:autoSpaceDN w:val="0"/>
    </w:pPr>
    <w:rPr>
      <w:rFonts w:ascii="Times New Roman" w:eastAsia="MS Mincho" w:hAnsi="Times New Roman"/>
      <w:lang w:val="en-GB" w:eastAsia="en-US"/>
    </w:rPr>
  </w:style>
  <w:style w:type="paragraph" w:customStyle="1" w:styleId="97">
    <w:name w:val="吹き出し9"/>
    <w:basedOn w:val="a1"/>
    <w:uiPriority w:val="99"/>
    <w:rsid w:val="00CC06B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7">
    <w:name w:val="図表番号7"/>
    <w:basedOn w:val="a1"/>
    <w:uiPriority w:val="99"/>
    <w:rsid w:val="00CC0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C06B7"/>
    <w:pPr>
      <w:ind w:left="851" w:hanging="284"/>
    </w:pPr>
  </w:style>
  <w:style w:type="paragraph" w:customStyle="1" w:styleId="79">
    <w:name w:val="箇条書き7"/>
    <w:basedOn w:val="aa"/>
    <w:uiPriority w:val="99"/>
    <w:rsid w:val="00CC06B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C06B7"/>
    <w:pPr>
      <w:tabs>
        <w:tab w:val="clear" w:pos="644"/>
        <w:tab w:val="num" w:pos="1494"/>
      </w:tabs>
      <w:ind w:left="851" w:hanging="284"/>
    </w:pPr>
  </w:style>
  <w:style w:type="paragraph" w:customStyle="1" w:styleId="370">
    <w:name w:val="箇条書き 37"/>
    <w:basedOn w:val="271"/>
    <w:uiPriority w:val="99"/>
    <w:rsid w:val="00CC06B7"/>
    <w:pPr>
      <w:ind w:left="1135"/>
    </w:pPr>
  </w:style>
  <w:style w:type="paragraph" w:customStyle="1" w:styleId="272">
    <w:name w:val="一覧 27"/>
    <w:basedOn w:val="aa"/>
    <w:uiPriority w:val="99"/>
    <w:rsid w:val="00CC06B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C06B7"/>
    <w:pPr>
      <w:ind w:left="1135"/>
    </w:pPr>
  </w:style>
  <w:style w:type="paragraph" w:customStyle="1" w:styleId="470">
    <w:name w:val="一覧 47"/>
    <w:basedOn w:val="371"/>
    <w:uiPriority w:val="99"/>
    <w:rsid w:val="00CC06B7"/>
    <w:pPr>
      <w:ind w:left="1418"/>
    </w:pPr>
  </w:style>
  <w:style w:type="paragraph" w:customStyle="1" w:styleId="570">
    <w:name w:val="一覧 57"/>
    <w:basedOn w:val="470"/>
    <w:uiPriority w:val="99"/>
    <w:rsid w:val="00CC06B7"/>
    <w:pPr>
      <w:ind w:left="1702"/>
    </w:pPr>
  </w:style>
  <w:style w:type="paragraph" w:customStyle="1" w:styleId="471">
    <w:name w:val="箇条書き 47"/>
    <w:basedOn w:val="370"/>
    <w:uiPriority w:val="99"/>
    <w:rsid w:val="00CC06B7"/>
    <w:pPr>
      <w:ind w:left="1418"/>
    </w:pPr>
  </w:style>
  <w:style w:type="paragraph" w:customStyle="1" w:styleId="571">
    <w:name w:val="箇条書き 57"/>
    <w:basedOn w:val="471"/>
    <w:uiPriority w:val="99"/>
    <w:rsid w:val="00CC06B7"/>
    <w:pPr>
      <w:ind w:left="1702"/>
    </w:pPr>
  </w:style>
  <w:style w:type="paragraph" w:customStyle="1" w:styleId="7a">
    <w:name w:val="コメント文字列7"/>
    <w:basedOn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C06B7"/>
    <w:rPr>
      <w:b/>
      <w:bCs/>
    </w:rPr>
  </w:style>
  <w:style w:type="paragraph" w:customStyle="1" w:styleId="7c">
    <w:name w:val="見出しマップ7"/>
    <w:basedOn w:val="a1"/>
    <w:uiPriority w:val="99"/>
    <w:rsid w:val="00CC0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C0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C06B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CC0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C0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C06B7"/>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C0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C0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C06B7"/>
  </w:style>
  <w:style w:type="character" w:customStyle="1" w:styleId="7f1">
    <w:name w:val="コメント参照7"/>
    <w:rsid w:val="00CC06B7"/>
    <w:rPr>
      <w:sz w:val="16"/>
    </w:rPr>
  </w:style>
  <w:style w:type="table" w:customStyle="1" w:styleId="TableGrid8">
    <w:name w:val="Table Grid8"/>
    <w:basedOn w:val="a3"/>
    <w:next w:val="af8"/>
    <w:qFormat/>
    <w:rsid w:val="00CC0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CC0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C06B7"/>
  </w:style>
  <w:style w:type="paragraph" w:customStyle="1" w:styleId="Figuretitle0">
    <w:name w:val="Figure_title"/>
    <w:basedOn w:val="a1"/>
    <w:next w:val="a1"/>
    <w:qFormat/>
    <w:rsid w:val="00CC06B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C06B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C0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C06B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C06B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C06B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C06B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C06B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C06B7"/>
    <w:pPr>
      <w:numPr>
        <w:numId w:val="26"/>
      </w:numPr>
    </w:pPr>
  </w:style>
  <w:style w:type="paragraph" w:customStyle="1" w:styleId="enumlev3">
    <w:name w:val="enumlev3"/>
    <w:basedOn w:val="enumlev2"/>
    <w:qFormat/>
    <w:rsid w:val="00CC06B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C06B7"/>
  </w:style>
  <w:style w:type="paragraph" w:customStyle="1" w:styleId="TdocHeader2">
    <w:name w:val="Tdoc_Header_2"/>
    <w:basedOn w:val="a1"/>
    <w:qFormat/>
    <w:rsid w:val="00CC06B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C06B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CC0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CC06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CC06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C0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0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C06B7"/>
    <w:rPr>
      <w:smallCaps/>
      <w:color w:val="5A5A5A"/>
    </w:rPr>
  </w:style>
  <w:style w:type="paragraph" w:customStyle="1" w:styleId="Style90">
    <w:name w:val="_Style 90"/>
    <w:uiPriority w:val="99"/>
    <w:semiHidden/>
    <w:qFormat/>
    <w:rsid w:val="00CC0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C06B7"/>
    <w:rPr>
      <w:smallCaps/>
      <w:color w:val="5A5A5A"/>
    </w:rPr>
  </w:style>
  <w:style w:type="character" w:customStyle="1" w:styleId="Char70">
    <w:name w:val="批注主题 Char7"/>
    <w:qFormat/>
    <w:rsid w:val="00CC06B7"/>
    <w:rPr>
      <w:rFonts w:eastAsia="MS Mincho"/>
      <w:b/>
      <w:bCs/>
      <w:lang w:val="x-none" w:eastAsia="zh-CN"/>
    </w:rPr>
  </w:style>
  <w:style w:type="character" w:customStyle="1" w:styleId="Char41">
    <w:name w:val="日期 Char4"/>
    <w:qFormat/>
    <w:rsid w:val="00CC06B7"/>
    <w:rPr>
      <w:lang w:eastAsia="x-none"/>
    </w:rPr>
  </w:style>
  <w:style w:type="character" w:customStyle="1" w:styleId="1fff5">
    <w:name w:val="文档结构图 字符1"/>
    <w:qFormat/>
    <w:rsid w:val="00CC06B7"/>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CC06B7"/>
    <w:rPr>
      <w:rFonts w:ascii="Arial" w:eastAsia="Times New Roman" w:hAnsi="Arial"/>
      <w:b/>
      <w:i/>
      <w:noProof/>
      <w:sz w:val="18"/>
    </w:rPr>
  </w:style>
  <w:style w:type="character" w:customStyle="1" w:styleId="1fff6">
    <w:name w:val="批注框文本 字符1"/>
    <w:qFormat/>
    <w:rsid w:val="00CC06B7"/>
    <w:rPr>
      <w:sz w:val="18"/>
      <w:szCs w:val="18"/>
      <w:lang w:val="en-GB" w:eastAsia="en-US"/>
    </w:rPr>
  </w:style>
  <w:style w:type="character" w:customStyle="1" w:styleId="1fff7">
    <w:name w:val="批注文字 字符1"/>
    <w:qFormat/>
    <w:rsid w:val="00CC06B7"/>
    <w:rPr>
      <w:rFonts w:eastAsia="MS Mincho"/>
      <w:lang w:val="x-none" w:eastAsia="en-US"/>
    </w:rPr>
  </w:style>
  <w:style w:type="character" w:customStyle="1" w:styleId="1fff8">
    <w:name w:val="批注主题 字符1"/>
    <w:qFormat/>
    <w:rsid w:val="00CC0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C06B7"/>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C06B7"/>
    <w:rPr>
      <w:rFonts w:eastAsia="Times New Roman"/>
      <w:sz w:val="16"/>
    </w:rPr>
  </w:style>
  <w:style w:type="character" w:customStyle="1" w:styleId="1fff9">
    <w:name w:val="正文文本缩进 字符1"/>
    <w:qFormat/>
    <w:rsid w:val="00CC0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C0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C0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C0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C06B7"/>
    <w:rPr>
      <w:rFonts w:ascii="Arial" w:eastAsia="Times New Roman" w:hAnsi="Arial"/>
      <w:sz w:val="32"/>
    </w:rPr>
  </w:style>
  <w:style w:type="character" w:customStyle="1" w:styleId="611">
    <w:name w:val="标题 6 字符1"/>
    <w:aliases w:val="T1 字符1,Header 6 字符1"/>
    <w:qFormat/>
    <w:rsid w:val="00CC06B7"/>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C06B7"/>
    <w:rPr>
      <w:rFonts w:ascii="Arial" w:eastAsia="Times New Roman" w:hAnsi="Arial"/>
      <w:b/>
      <w:noProof/>
      <w:sz w:val="18"/>
    </w:rPr>
  </w:style>
  <w:style w:type="character" w:customStyle="1" w:styleId="1fffa">
    <w:name w:val="纯文本 字符1"/>
    <w:qFormat/>
    <w:rsid w:val="00CC06B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C06B7"/>
    <w:rPr>
      <w:rFonts w:eastAsia="宋体"/>
      <w:lang w:val="en-GB" w:eastAsia="ja-JP"/>
    </w:rPr>
  </w:style>
  <w:style w:type="character" w:customStyle="1" w:styleId="21a">
    <w:name w:val="正文文本 2 字符1"/>
    <w:qFormat/>
    <w:rsid w:val="00CC06B7"/>
    <w:rPr>
      <w:rFonts w:eastAsia="宋体"/>
      <w:i/>
      <w:lang w:val="en-GB" w:eastAsia="x-none"/>
    </w:rPr>
  </w:style>
  <w:style w:type="character" w:customStyle="1" w:styleId="317">
    <w:name w:val="正文文本 3 字符1"/>
    <w:qFormat/>
    <w:rsid w:val="00CC06B7"/>
    <w:rPr>
      <w:rFonts w:eastAsia="Osaka"/>
      <w:color w:val="000000"/>
      <w:lang w:val="en-GB" w:eastAsia="x-none"/>
    </w:rPr>
  </w:style>
  <w:style w:type="character" w:customStyle="1" w:styleId="21b">
    <w:name w:val="正文文本缩进 2 字符1"/>
    <w:qFormat/>
    <w:rsid w:val="00CC06B7"/>
    <w:rPr>
      <w:rFonts w:eastAsia="MS Mincho"/>
      <w:lang w:val="en-GB" w:eastAsia="en-GB"/>
    </w:rPr>
  </w:style>
  <w:style w:type="character" w:customStyle="1" w:styleId="1fffb">
    <w:name w:val="尾注文本 字符1"/>
    <w:qFormat/>
    <w:rsid w:val="00CC06B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C06B7"/>
    <w:rPr>
      <w:rFonts w:eastAsia="MS Mincho"/>
      <w:b/>
      <w:lang w:val="en-GB" w:eastAsia="en-US"/>
    </w:rPr>
  </w:style>
  <w:style w:type="character" w:customStyle="1" w:styleId="711">
    <w:name w:val="标题 7 字符1"/>
    <w:aliases w:val="L7 字符1,Header 7 字符1"/>
    <w:qFormat/>
    <w:rsid w:val="00CC06B7"/>
    <w:rPr>
      <w:rFonts w:ascii="Arial" w:eastAsia="Times New Roman" w:hAnsi="Arial"/>
    </w:rPr>
  </w:style>
  <w:style w:type="character" w:customStyle="1" w:styleId="811">
    <w:name w:val="标题 8 字符1"/>
    <w:qFormat/>
    <w:rsid w:val="00CC06B7"/>
    <w:rPr>
      <w:rFonts w:ascii="Arial" w:eastAsia="Times New Roman" w:hAnsi="Arial"/>
      <w:sz w:val="36"/>
    </w:rPr>
  </w:style>
  <w:style w:type="character" w:customStyle="1" w:styleId="912">
    <w:name w:val="标题 9 字符1"/>
    <w:aliases w:val="Figure Heading 字符,FH 字符"/>
    <w:qFormat/>
    <w:rsid w:val="00CC06B7"/>
    <w:rPr>
      <w:rFonts w:ascii="Arial" w:eastAsia="Times New Roman" w:hAnsi="Arial"/>
      <w:sz w:val="36"/>
    </w:rPr>
  </w:style>
  <w:style w:type="character" w:customStyle="1" w:styleId="1fffd">
    <w:name w:val="注释标题 字符1"/>
    <w:qFormat/>
    <w:rsid w:val="00CC06B7"/>
    <w:rPr>
      <w:rFonts w:eastAsia="MS Mincho"/>
      <w:lang w:eastAsia="en-US"/>
    </w:rPr>
  </w:style>
  <w:style w:type="character" w:customStyle="1" w:styleId="HTML11">
    <w:name w:val="HTML 预设格式 字符1"/>
    <w:rsid w:val="00CC06B7"/>
    <w:rPr>
      <w:rFonts w:ascii="Courier New" w:eastAsia="MS Mincho" w:hAnsi="Courier New"/>
      <w:lang w:val="en-GB" w:eastAsia="ja-JP"/>
    </w:rPr>
  </w:style>
  <w:style w:type="character" w:customStyle="1" w:styleId="jlqj4b">
    <w:name w:val="jlqj4b"/>
    <w:basedOn w:val="a2"/>
    <w:rsid w:val="00CC06B7"/>
  </w:style>
  <w:style w:type="character" w:customStyle="1" w:styleId="yieifb">
    <w:name w:val="yieifb"/>
    <w:basedOn w:val="a2"/>
    <w:rsid w:val="00CC06B7"/>
  </w:style>
  <w:style w:type="character" w:customStyle="1" w:styleId="kihvae">
    <w:name w:val="kihvae"/>
    <w:basedOn w:val="a2"/>
    <w:rsid w:val="00CC06B7"/>
  </w:style>
  <w:style w:type="character" w:customStyle="1" w:styleId="viiyi">
    <w:name w:val="viiyi"/>
    <w:basedOn w:val="a2"/>
    <w:rsid w:val="00CC06B7"/>
  </w:style>
  <w:style w:type="paragraph" w:customStyle="1" w:styleId="123">
    <w:name w:val="修订12"/>
    <w:hidden/>
    <w:semiHidden/>
    <w:qFormat/>
    <w:rsid w:val="00CC06B7"/>
    <w:rPr>
      <w:rFonts w:ascii="Times New Roman" w:eastAsia="Batang" w:hAnsi="Times New Roman"/>
      <w:lang w:val="en-GB" w:eastAsia="en-US"/>
    </w:rPr>
  </w:style>
  <w:style w:type="paragraph" w:customStyle="1" w:styleId="7f2">
    <w:name w:val="目录 7"/>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C06B7"/>
    <w:rPr>
      <w:color w:val="808080"/>
      <w:shd w:val="clear" w:color="auto" w:fill="E6E6E6"/>
    </w:rPr>
  </w:style>
  <w:style w:type="paragraph" w:customStyle="1" w:styleId="Style95">
    <w:name w:val="_Style 95"/>
    <w:uiPriority w:val="99"/>
    <w:semiHidden/>
    <w:qFormat/>
    <w:rsid w:val="00CC06B7"/>
    <w:pPr>
      <w:autoSpaceDN w:val="0"/>
      <w:spacing w:after="160" w:line="254" w:lineRule="auto"/>
    </w:pPr>
    <w:rPr>
      <w:rFonts w:eastAsia="Times New Roman"/>
      <w:lang w:val="en-GB" w:eastAsia="en-US"/>
    </w:rPr>
  </w:style>
  <w:style w:type="paragraph" w:customStyle="1" w:styleId="Style91">
    <w:name w:val="_Style 91"/>
    <w:uiPriority w:val="99"/>
    <w:semiHidden/>
    <w:qFormat/>
    <w:rsid w:val="00CC06B7"/>
    <w:pPr>
      <w:autoSpaceDN w:val="0"/>
      <w:spacing w:after="160" w:line="256" w:lineRule="auto"/>
    </w:pPr>
    <w:rPr>
      <w:rFonts w:eastAsia="Times New Roman"/>
      <w:lang w:val="en-GB" w:eastAsia="en-US"/>
    </w:rPr>
  </w:style>
  <w:style w:type="character" w:customStyle="1" w:styleId="Style115">
    <w:name w:val="_Style 115"/>
    <w:uiPriority w:val="31"/>
    <w:qFormat/>
    <w:rsid w:val="00CC06B7"/>
    <w:rPr>
      <w:smallCaps/>
      <w:color w:val="5A5A5A"/>
    </w:rPr>
  </w:style>
  <w:style w:type="character" w:customStyle="1" w:styleId="Style104">
    <w:name w:val="_Style 104"/>
    <w:uiPriority w:val="31"/>
    <w:qFormat/>
    <w:rsid w:val="00CC06B7"/>
    <w:rPr>
      <w:smallCaps/>
      <w:color w:val="5A5A5A"/>
    </w:rPr>
  </w:style>
  <w:style w:type="table" w:customStyle="1" w:styleId="TableGrid25">
    <w:name w:val="Table Grid25"/>
    <w:basedOn w:val="a3"/>
    <w:next w:val="af8"/>
    <w:qFormat/>
    <w:rsid w:val="00CC06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C06B7"/>
    <w:rPr>
      <w:i/>
      <w:iCs/>
      <w:color w:val="808080"/>
    </w:rPr>
  </w:style>
  <w:style w:type="character" w:customStyle="1" w:styleId="1ffff">
    <w:name w:val="明显参考1"/>
    <w:uiPriority w:val="32"/>
    <w:qFormat/>
    <w:rsid w:val="00CC06B7"/>
    <w:rPr>
      <w:b/>
      <w:bCs/>
      <w:smallCaps/>
      <w:color w:val="C0504D"/>
      <w:spacing w:val="5"/>
      <w:u w:val="single"/>
    </w:rPr>
  </w:style>
  <w:style w:type="character" w:customStyle="1" w:styleId="1ffff0">
    <w:name w:val="书籍标题1"/>
    <w:uiPriority w:val="33"/>
    <w:qFormat/>
    <w:rsid w:val="00CC06B7"/>
    <w:rPr>
      <w:b/>
      <w:bCs/>
      <w:smallCaps/>
      <w:spacing w:val="5"/>
    </w:rPr>
  </w:style>
  <w:style w:type="paragraph" w:customStyle="1" w:styleId="712">
    <w:name w:val="目录 7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CC06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CC06B7"/>
    <w:rPr>
      <w:rFonts w:ascii="Courier New" w:hAnsi="Courier New"/>
      <w:kern w:val="2"/>
      <w:sz w:val="24"/>
      <w:lang w:val="en-US" w:eastAsia="zh-CN"/>
    </w:rPr>
  </w:style>
  <w:style w:type="paragraph" w:styleId="89">
    <w:name w:val="index 8"/>
    <w:basedOn w:val="a1"/>
    <w:next w:val="a1"/>
    <w:uiPriority w:val="99"/>
    <w:qFormat/>
    <w:rsid w:val="00CC06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CC06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CC06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CC06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CC06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CC06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CC06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CC06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CC06B7"/>
    <w:rPr>
      <w:rFonts w:ascii="Arial" w:eastAsia="Times New Roman" w:hAnsi="Arial" w:cs="Times New Roman"/>
      <w:sz w:val="28"/>
      <w:szCs w:val="20"/>
      <w:lang w:eastAsia="ja-JP"/>
    </w:rPr>
  </w:style>
  <w:style w:type="character" w:customStyle="1" w:styleId="BodyTextChar3">
    <w:name w:val="Body Text Char3"/>
    <w:qFormat/>
    <w:rsid w:val="00CC06B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C06B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C06B7"/>
    <w:rPr>
      <w:rFonts w:ascii="Arial" w:hAnsi="Arial"/>
      <w:lang w:val="en-GB" w:eastAsia="en-US" w:bidi="ar-SA"/>
    </w:rPr>
  </w:style>
  <w:style w:type="character" w:customStyle="1" w:styleId="p1">
    <w:name w:val="p1"/>
    <w:qFormat/>
    <w:rsid w:val="00CC06B7"/>
  </w:style>
  <w:style w:type="character" w:customStyle="1" w:styleId="e-031">
    <w:name w:val="e-031"/>
    <w:qFormat/>
    <w:rsid w:val="00CC06B7"/>
    <w:rPr>
      <w:i/>
      <w:iCs/>
    </w:rPr>
  </w:style>
  <w:style w:type="character" w:customStyle="1" w:styleId="IntenseEmphasis1">
    <w:name w:val="Intense Emphasis1"/>
    <w:basedOn w:val="a2"/>
    <w:uiPriority w:val="21"/>
    <w:qFormat/>
    <w:rsid w:val="00CC06B7"/>
    <w:rPr>
      <w:b/>
      <w:bCs/>
      <w:i/>
      <w:iCs/>
      <w:color w:val="4F81BD"/>
    </w:rPr>
  </w:style>
  <w:style w:type="paragraph" w:customStyle="1" w:styleId="1111">
    <w:name w:val="修订111"/>
    <w:hidden/>
    <w:uiPriority w:val="99"/>
    <w:semiHidden/>
    <w:qFormat/>
    <w:rsid w:val="00CC06B7"/>
    <w:rPr>
      <w:rFonts w:ascii="Times New Roman" w:eastAsia="Batang" w:hAnsi="Times New Roman"/>
      <w:lang w:val="en-GB" w:eastAsia="en-US"/>
    </w:rPr>
  </w:style>
  <w:style w:type="character" w:customStyle="1" w:styleId="TAHChar">
    <w:name w:val="TAH Char"/>
    <w:qFormat/>
    <w:locked/>
    <w:rsid w:val="00CC06B7"/>
    <w:rPr>
      <w:rFonts w:ascii="Arial" w:hAnsi="Arial" w:cs="Arial"/>
      <w:b/>
      <w:sz w:val="18"/>
      <w:lang w:val="en-GB"/>
    </w:rPr>
  </w:style>
  <w:style w:type="character" w:customStyle="1" w:styleId="IntenseEmphasis2">
    <w:name w:val="Intense Emphasis2"/>
    <w:uiPriority w:val="21"/>
    <w:qFormat/>
    <w:rsid w:val="00CC06B7"/>
    <w:rPr>
      <w:b/>
      <w:bCs/>
      <w:i/>
      <w:iCs/>
      <w:color w:val="4F81BD"/>
    </w:rPr>
  </w:style>
  <w:style w:type="paragraph" w:customStyle="1" w:styleId="TOCHeading1">
    <w:name w:val="TOC Heading1"/>
    <w:basedOn w:val="11"/>
    <w:next w:val="a1"/>
    <w:uiPriority w:val="39"/>
    <w:unhideWhenUsed/>
    <w:qFormat/>
    <w:rsid w:val="00CC06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C06B7"/>
  </w:style>
  <w:style w:type="character" w:customStyle="1" w:styleId="search-word-mail">
    <w:name w:val="search-word-mail"/>
    <w:qFormat/>
    <w:rsid w:val="00CC06B7"/>
  </w:style>
  <w:style w:type="character" w:customStyle="1" w:styleId="SubtleReference1">
    <w:name w:val="Subtle Reference1"/>
    <w:uiPriority w:val="31"/>
    <w:qFormat/>
    <w:rsid w:val="00CC06B7"/>
    <w:rPr>
      <w:smallCaps/>
      <w:color w:val="5A5A5A"/>
    </w:rPr>
  </w:style>
  <w:style w:type="character" w:customStyle="1" w:styleId="word">
    <w:name w:val="word"/>
    <w:basedOn w:val="a2"/>
    <w:qFormat/>
    <w:rsid w:val="00CC06B7"/>
  </w:style>
  <w:style w:type="character" w:customStyle="1" w:styleId="affffff6">
    <w:name w:val="首标题"/>
    <w:qFormat/>
    <w:rsid w:val="00CC06B7"/>
    <w:rPr>
      <w:rFonts w:ascii="Arial" w:eastAsia="宋体" w:hAnsi="Arial"/>
      <w:sz w:val="24"/>
      <w:lang w:val="en-US" w:eastAsia="zh-CN" w:bidi="ar-SA"/>
    </w:rPr>
  </w:style>
  <w:style w:type="character" w:customStyle="1" w:styleId="HeaderChar1">
    <w:name w:val="Header Char1"/>
    <w:basedOn w:val="a2"/>
    <w:semiHidden/>
    <w:qFormat/>
    <w:rsid w:val="00CC06B7"/>
    <w:rPr>
      <w:rFonts w:ascii="Times New Roman" w:hAnsi="Times New Roman"/>
      <w:lang w:val="en-GB" w:eastAsia="en-US"/>
    </w:rPr>
  </w:style>
  <w:style w:type="paragraph" w:customStyle="1" w:styleId="Style86">
    <w:name w:val="_Style 86"/>
    <w:uiPriority w:val="99"/>
    <w:semiHidden/>
    <w:qFormat/>
    <w:rsid w:val="00CC06B7"/>
    <w:pPr>
      <w:spacing w:after="160" w:line="259" w:lineRule="auto"/>
    </w:pPr>
    <w:rPr>
      <w:rFonts w:ascii="Times New Roman" w:eastAsia="MS Mincho" w:hAnsi="Times New Roman"/>
      <w:lang w:val="en-GB" w:eastAsia="en-US"/>
    </w:rPr>
  </w:style>
  <w:style w:type="paragraph" w:customStyle="1" w:styleId="arial2">
    <w:name w:val="arial"/>
    <w:basedOn w:val="TAL"/>
    <w:rsid w:val="00CC06B7"/>
    <w:pPr>
      <w:overflowPunct w:val="0"/>
      <w:autoSpaceDE w:val="0"/>
      <w:autoSpaceDN w:val="0"/>
      <w:adjustRightInd w:val="0"/>
      <w:textAlignment w:val="baseline"/>
    </w:pPr>
    <w:rPr>
      <w:rFonts w:eastAsiaTheme="minorEastAsia"/>
      <w:lang w:eastAsia="ja-JP"/>
    </w:rPr>
  </w:style>
  <w:style w:type="character" w:customStyle="1" w:styleId="2ffd">
    <w:name w:val="明显强调2"/>
    <w:uiPriority w:val="21"/>
    <w:qFormat/>
    <w:rsid w:val="00CC06B7"/>
    <w:rPr>
      <w:b/>
      <w:bCs/>
      <w:i/>
      <w:iCs/>
      <w:color w:val="4F81BD"/>
    </w:rPr>
  </w:style>
  <w:style w:type="paragraph" w:customStyle="1" w:styleId="affffff7">
    <w:name w:val="参考资料列表"/>
    <w:basedOn w:val="aa"/>
    <w:link w:val="Chard"/>
    <w:qFormat/>
    <w:rsid w:val="00CC06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CC06B7"/>
    <w:rPr>
      <w:rFonts w:ascii="Times New Roman" w:hAnsi="Times New Roman"/>
      <w:sz w:val="21"/>
      <w:szCs w:val="22"/>
      <w:lang w:val="en-GB" w:eastAsia="zh-CN"/>
    </w:rPr>
  </w:style>
  <w:style w:type="character" w:customStyle="1" w:styleId="affffff8">
    <w:name w:val="文稿抬头"/>
    <w:qFormat/>
    <w:rsid w:val="00CC06B7"/>
    <w:rPr>
      <w:rFonts w:eastAsia="MS Mincho"/>
      <w:b/>
      <w:bCs/>
      <w:sz w:val="24"/>
    </w:rPr>
  </w:style>
  <w:style w:type="paragraph" w:customStyle="1" w:styleId="Revisin">
    <w:name w:val="Revisión"/>
    <w:hidden/>
    <w:uiPriority w:val="99"/>
    <w:semiHidden/>
    <w:qFormat/>
    <w:rsid w:val="00CC06B7"/>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CC06B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CC06B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
    <w:link w:val="aff1"/>
    <w:qFormat/>
    <w:locked/>
    <w:rsid w:val="00CC06B7"/>
    <w:rPr>
      <w:rFonts w:ascii="Times New Roman" w:eastAsia="MS Mincho" w:hAnsi="Times New Roman"/>
      <w:lang w:val="it-IT" w:eastAsia="ja-JP"/>
    </w:rPr>
  </w:style>
  <w:style w:type="paragraph" w:customStyle="1" w:styleId="Doc-text2">
    <w:name w:val="Doc-text2"/>
    <w:basedOn w:val="a1"/>
    <w:link w:val="Doc-text2Char"/>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CC06B7"/>
    <w:rPr>
      <w:rFonts w:ascii="Arial" w:eastAsia="MS Mincho" w:hAnsi="Arial"/>
      <w:szCs w:val="24"/>
      <w:lang w:val="en-GB" w:eastAsia="ja-JP"/>
    </w:rPr>
  </w:style>
  <w:style w:type="paragraph" w:customStyle="1" w:styleId="Doc-titleJK">
    <w:name w:val="Doc-title_JK"/>
    <w:basedOn w:val="a1"/>
    <w:next w:val="Doc-text2JK"/>
    <w:link w:val="Doc-titleJKChar"/>
    <w:qFormat/>
    <w:rsid w:val="00CC06B7"/>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a1"/>
    <w:link w:val="Doc-text2JKChar"/>
    <w:uiPriority w:val="99"/>
    <w:qFormat/>
    <w:rsid w:val="00CC06B7"/>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CC06B7"/>
    <w:rPr>
      <w:rFonts w:ascii="Times New Roman" w:eastAsia="MS Mincho" w:hAnsi="Times New Roman"/>
      <w:szCs w:val="24"/>
      <w:lang w:val="en-GB" w:eastAsia="ja-JP"/>
    </w:rPr>
  </w:style>
  <w:style w:type="character" w:customStyle="1" w:styleId="Doc-titleJKChar">
    <w:name w:val="Doc-title_JK Char"/>
    <w:link w:val="Doc-titleJK"/>
    <w:qFormat/>
    <w:rsid w:val="00CC06B7"/>
    <w:rPr>
      <w:rFonts w:ascii="Times New Roman" w:eastAsia="MS Mincho" w:hAnsi="Times New Roman"/>
      <w:color w:val="0000FF"/>
      <w:szCs w:val="24"/>
      <w:lang w:val="en-GB" w:eastAsia="ja-JP"/>
    </w:rPr>
  </w:style>
  <w:style w:type="paragraph" w:customStyle="1" w:styleId="1">
    <w:name w:val="样式 标题 1 + 小三"/>
    <w:basedOn w:val="11"/>
    <w:uiPriority w:val="99"/>
    <w:qFormat/>
    <w:rsid w:val="00CC06B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C06B7"/>
    <w:pPr>
      <w:jc w:val="center"/>
    </w:pPr>
    <w:rPr>
      <w:rFonts w:ascii="Times New Roman" w:hAnsi="Times New Roman"/>
      <w:lang w:val="en-US" w:eastAsia="en-US"/>
    </w:rPr>
  </w:style>
  <w:style w:type="paragraph" w:customStyle="1" w:styleId="Title2">
    <w:name w:val="Title 2"/>
    <w:basedOn w:val="Normal0"/>
    <w:next w:val="aff7"/>
    <w:uiPriority w:val="99"/>
    <w:qFormat/>
    <w:rsid w:val="00CC06B7"/>
    <w:pPr>
      <w:spacing w:before="120" w:after="120"/>
    </w:pPr>
    <w:rPr>
      <w:rFonts w:ascii="Book Antiqua" w:hAnsi="Book Antiqua"/>
      <w:b/>
    </w:rPr>
  </w:style>
  <w:style w:type="paragraph" w:customStyle="1" w:styleId="abstract">
    <w:name w:val="abstract"/>
    <w:basedOn w:val="a1"/>
    <w:next w:val="a1"/>
    <w:uiPriority w:val="99"/>
    <w:qFormat/>
    <w:rsid w:val="00CC06B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CC06B7"/>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CC06B7"/>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CC06B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C06B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06B7"/>
  </w:style>
  <w:style w:type="paragraph" w:customStyle="1" w:styleId="2ChapterXXStatementh22Header2l2Level2Headhea">
    <w:name w:val="样式 标题 2Chapter X.X. Statementh22Header 2l2Level 2 Headhea..."/>
    <w:basedOn w:val="2"/>
    <w:uiPriority w:val="99"/>
    <w:qFormat/>
    <w:rsid w:val="00CC06B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CC06B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CC06B7"/>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CC06B7"/>
    <w:pPr>
      <w:overflowPunct w:val="0"/>
      <w:autoSpaceDE w:val="0"/>
      <w:autoSpaceDN w:val="0"/>
      <w:adjustRightInd w:val="0"/>
      <w:textAlignment w:val="baseline"/>
    </w:pPr>
    <w:rPr>
      <w:b/>
      <w:sz w:val="24"/>
      <w:u w:val="single"/>
      <w:lang w:eastAsia="ja-JP"/>
    </w:rPr>
  </w:style>
  <w:style w:type="character" w:customStyle="1" w:styleId="TJChar">
    <w:name w:val="TJ Char"/>
    <w:link w:val="TJ"/>
    <w:qFormat/>
    <w:rsid w:val="00CC06B7"/>
    <w:rPr>
      <w:rFonts w:ascii="Times New Roma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4"/>
    <w:uiPriority w:val="99"/>
    <w:qFormat/>
    <w:rsid w:val="00CC06B7"/>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CC06B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C06B7"/>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CC06B7"/>
    <w:rPr>
      <w:rFonts w:ascii="Times New Roman" w:eastAsia="Malgun Gothic" w:hAnsi="Times New Roman"/>
      <w:caps/>
      <w:lang w:val="en-GB" w:eastAsia="en-US"/>
    </w:rPr>
  </w:style>
  <w:style w:type="paragraph" w:customStyle="1" w:styleId="Agreement">
    <w:name w:val="Agreement"/>
    <w:basedOn w:val="a1"/>
    <w:next w:val="a1"/>
    <w:uiPriority w:val="99"/>
    <w:qFormat/>
    <w:rsid w:val="00CC06B7"/>
    <w:pPr>
      <w:numPr>
        <w:numId w:val="3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CC06B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C06B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CC06B7"/>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a2"/>
    <w:qFormat/>
    <w:rsid w:val="00CC06B7"/>
    <w:rPr>
      <w:rFonts w:asciiTheme="minorHAnsi" w:eastAsiaTheme="minorEastAsia" w:hAnsiTheme="minorHAnsi" w:cstheme="minorBidi"/>
      <w:kern w:val="2"/>
      <w:sz w:val="18"/>
      <w:szCs w:val="18"/>
    </w:rPr>
  </w:style>
  <w:style w:type="character" w:customStyle="1" w:styleId="font11">
    <w:name w:val="font11"/>
    <w:basedOn w:val="a2"/>
    <w:qFormat/>
    <w:rsid w:val="00CC06B7"/>
    <w:rPr>
      <w:rFonts w:ascii="Arial" w:hAnsi="Arial" w:cs="Arial" w:hint="default"/>
      <w:color w:val="000000"/>
      <w:sz w:val="18"/>
      <w:szCs w:val="18"/>
      <w:u w:val="none"/>
      <w:vertAlign w:val="superscript"/>
    </w:rPr>
  </w:style>
  <w:style w:type="character" w:customStyle="1" w:styleId="font31">
    <w:name w:val="font31"/>
    <w:basedOn w:val="a2"/>
    <w:qFormat/>
    <w:rsid w:val="00CC06B7"/>
    <w:rPr>
      <w:rFonts w:ascii="Arial" w:hAnsi="Arial" w:cs="Arial" w:hint="default"/>
      <w:color w:val="000000"/>
      <w:sz w:val="18"/>
      <w:szCs w:val="18"/>
      <w:u w:val="none"/>
    </w:rPr>
  </w:style>
  <w:style w:type="character" w:customStyle="1" w:styleId="font21">
    <w:name w:val="font21"/>
    <w:basedOn w:val="a2"/>
    <w:qFormat/>
    <w:rsid w:val="00CC06B7"/>
    <w:rPr>
      <w:rFonts w:ascii="Arial" w:hAnsi="Arial" w:cs="Arial" w:hint="default"/>
      <w:color w:val="000000"/>
      <w:sz w:val="18"/>
      <w:szCs w:val="18"/>
      <w:u w:val="none"/>
    </w:rPr>
  </w:style>
  <w:style w:type="character" w:customStyle="1" w:styleId="font41">
    <w:name w:val="font41"/>
    <w:basedOn w:val="a2"/>
    <w:qFormat/>
    <w:rsid w:val="00CC06B7"/>
    <w:rPr>
      <w:rFonts w:ascii="Arial" w:hAnsi="Arial" w:cs="Arial" w:hint="default"/>
      <w:color w:val="000000"/>
      <w:sz w:val="18"/>
      <w:szCs w:val="18"/>
      <w:u w:val="none"/>
    </w:rPr>
  </w:style>
  <w:style w:type="table" w:customStyle="1" w:styleId="2ffe">
    <w:name w:val="网格型2"/>
    <w:basedOn w:val="a3"/>
    <w:qFormat/>
    <w:rsid w:val="00CC06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CC06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C06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C06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C06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C06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C06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C06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C06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C0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C06B7"/>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C06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C06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C06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C06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C0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C06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CC06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C06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C06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CC06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C06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C06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C06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C06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C06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CC06B7"/>
  </w:style>
  <w:style w:type="numbering" w:customStyle="1" w:styleId="1ffff3">
    <w:name w:val="リストなし1"/>
    <w:next w:val="a4"/>
    <w:uiPriority w:val="99"/>
    <w:semiHidden/>
    <w:unhideWhenUsed/>
    <w:rsid w:val="00CC06B7"/>
  </w:style>
  <w:style w:type="numbering" w:customStyle="1" w:styleId="NoList1">
    <w:name w:val="No List1"/>
    <w:next w:val="a4"/>
    <w:uiPriority w:val="99"/>
    <w:semiHidden/>
    <w:rsid w:val="00CC06B7"/>
  </w:style>
  <w:style w:type="numbering" w:customStyle="1" w:styleId="NoList2">
    <w:name w:val="No List2"/>
    <w:next w:val="a4"/>
    <w:uiPriority w:val="99"/>
    <w:semiHidden/>
    <w:rsid w:val="00CC06B7"/>
  </w:style>
  <w:style w:type="numbering" w:customStyle="1" w:styleId="NoList3">
    <w:name w:val="No List3"/>
    <w:next w:val="a4"/>
    <w:uiPriority w:val="99"/>
    <w:semiHidden/>
    <w:rsid w:val="00CC06B7"/>
  </w:style>
  <w:style w:type="numbering" w:customStyle="1" w:styleId="NoList4">
    <w:name w:val="No List4"/>
    <w:next w:val="a4"/>
    <w:uiPriority w:val="99"/>
    <w:semiHidden/>
    <w:rsid w:val="00CC06B7"/>
  </w:style>
  <w:style w:type="numbering" w:customStyle="1" w:styleId="NoList5">
    <w:name w:val="No List5"/>
    <w:next w:val="a4"/>
    <w:uiPriority w:val="99"/>
    <w:semiHidden/>
    <w:rsid w:val="00CC06B7"/>
  </w:style>
  <w:style w:type="numbering" w:customStyle="1" w:styleId="NoList6">
    <w:name w:val="No List6"/>
    <w:next w:val="a4"/>
    <w:uiPriority w:val="99"/>
    <w:semiHidden/>
    <w:rsid w:val="00CC06B7"/>
  </w:style>
  <w:style w:type="numbering" w:customStyle="1" w:styleId="NoList7">
    <w:name w:val="No List7"/>
    <w:next w:val="a4"/>
    <w:uiPriority w:val="99"/>
    <w:semiHidden/>
    <w:rsid w:val="00CC06B7"/>
  </w:style>
  <w:style w:type="numbering" w:customStyle="1" w:styleId="NoList11">
    <w:name w:val="No List11"/>
    <w:next w:val="a4"/>
    <w:uiPriority w:val="99"/>
    <w:semiHidden/>
    <w:rsid w:val="00CC06B7"/>
  </w:style>
  <w:style w:type="numbering" w:customStyle="1" w:styleId="NoList21">
    <w:name w:val="No List21"/>
    <w:next w:val="a4"/>
    <w:uiPriority w:val="99"/>
    <w:semiHidden/>
    <w:rsid w:val="00CC06B7"/>
  </w:style>
  <w:style w:type="numbering" w:customStyle="1" w:styleId="NoList8">
    <w:name w:val="No List8"/>
    <w:next w:val="a4"/>
    <w:uiPriority w:val="99"/>
    <w:semiHidden/>
    <w:rsid w:val="00CC06B7"/>
  </w:style>
  <w:style w:type="numbering" w:customStyle="1" w:styleId="NoList12">
    <w:name w:val="No List12"/>
    <w:next w:val="a4"/>
    <w:uiPriority w:val="99"/>
    <w:semiHidden/>
    <w:rsid w:val="00CC06B7"/>
  </w:style>
  <w:style w:type="numbering" w:customStyle="1" w:styleId="NoList22">
    <w:name w:val="No List22"/>
    <w:next w:val="a4"/>
    <w:uiPriority w:val="99"/>
    <w:semiHidden/>
    <w:rsid w:val="00CC06B7"/>
  </w:style>
  <w:style w:type="numbering" w:customStyle="1" w:styleId="NoList9">
    <w:name w:val="No List9"/>
    <w:next w:val="a4"/>
    <w:uiPriority w:val="99"/>
    <w:semiHidden/>
    <w:rsid w:val="00CC06B7"/>
  </w:style>
  <w:style w:type="numbering" w:customStyle="1" w:styleId="NoList13">
    <w:name w:val="No List13"/>
    <w:next w:val="a4"/>
    <w:uiPriority w:val="99"/>
    <w:semiHidden/>
    <w:rsid w:val="00CC06B7"/>
  </w:style>
  <w:style w:type="numbering" w:customStyle="1" w:styleId="NoList23">
    <w:name w:val="No List23"/>
    <w:next w:val="a4"/>
    <w:uiPriority w:val="99"/>
    <w:semiHidden/>
    <w:rsid w:val="00CC06B7"/>
  </w:style>
  <w:style w:type="numbering" w:customStyle="1" w:styleId="NoList10">
    <w:name w:val="No List10"/>
    <w:next w:val="a4"/>
    <w:uiPriority w:val="99"/>
    <w:semiHidden/>
    <w:rsid w:val="00CC06B7"/>
  </w:style>
  <w:style w:type="numbering" w:customStyle="1" w:styleId="NoList14">
    <w:name w:val="No List14"/>
    <w:next w:val="a4"/>
    <w:uiPriority w:val="99"/>
    <w:semiHidden/>
    <w:rsid w:val="00CC06B7"/>
  </w:style>
  <w:style w:type="numbering" w:customStyle="1" w:styleId="NoList24">
    <w:name w:val="No List24"/>
    <w:next w:val="a4"/>
    <w:uiPriority w:val="99"/>
    <w:semiHidden/>
    <w:rsid w:val="00CC06B7"/>
  </w:style>
  <w:style w:type="numbering" w:customStyle="1" w:styleId="NoList31">
    <w:name w:val="No List31"/>
    <w:next w:val="a4"/>
    <w:uiPriority w:val="99"/>
    <w:semiHidden/>
    <w:rsid w:val="00CC06B7"/>
  </w:style>
  <w:style w:type="numbering" w:customStyle="1" w:styleId="NoList41">
    <w:name w:val="No List41"/>
    <w:next w:val="a4"/>
    <w:uiPriority w:val="99"/>
    <w:semiHidden/>
    <w:rsid w:val="00CC06B7"/>
  </w:style>
  <w:style w:type="numbering" w:customStyle="1" w:styleId="NoList51">
    <w:name w:val="No List51"/>
    <w:next w:val="a4"/>
    <w:uiPriority w:val="99"/>
    <w:semiHidden/>
    <w:rsid w:val="00CC06B7"/>
  </w:style>
  <w:style w:type="numbering" w:customStyle="1" w:styleId="NoList15">
    <w:name w:val="No List15"/>
    <w:next w:val="a4"/>
    <w:uiPriority w:val="99"/>
    <w:semiHidden/>
    <w:rsid w:val="00CC06B7"/>
  </w:style>
  <w:style w:type="numbering" w:customStyle="1" w:styleId="NoList16">
    <w:name w:val="No List16"/>
    <w:next w:val="a4"/>
    <w:uiPriority w:val="99"/>
    <w:semiHidden/>
    <w:rsid w:val="00CC06B7"/>
  </w:style>
  <w:style w:type="numbering" w:customStyle="1" w:styleId="118">
    <w:name w:val="无列表11"/>
    <w:next w:val="a4"/>
    <w:semiHidden/>
    <w:rsid w:val="00CC06B7"/>
  </w:style>
  <w:style w:type="numbering" w:customStyle="1" w:styleId="1ffff4">
    <w:name w:val="목록 없음1"/>
    <w:next w:val="a4"/>
    <w:semiHidden/>
    <w:unhideWhenUsed/>
    <w:rsid w:val="00CC06B7"/>
  </w:style>
  <w:style w:type="numbering" w:customStyle="1" w:styleId="2fff">
    <w:name w:val="목록 없음2"/>
    <w:next w:val="a4"/>
    <w:semiHidden/>
    <w:rsid w:val="00CC06B7"/>
  </w:style>
  <w:style w:type="numbering" w:customStyle="1" w:styleId="NoList111">
    <w:name w:val="No List111"/>
    <w:next w:val="a4"/>
    <w:uiPriority w:val="99"/>
    <w:semiHidden/>
    <w:rsid w:val="00CC06B7"/>
  </w:style>
  <w:style w:type="numbering" w:customStyle="1" w:styleId="Style1">
    <w:name w:val="Style1"/>
    <w:uiPriority w:val="99"/>
    <w:rsid w:val="00CC06B7"/>
    <w:pPr>
      <w:numPr>
        <w:numId w:val="23"/>
      </w:numPr>
    </w:pPr>
  </w:style>
  <w:style w:type="numbering" w:customStyle="1" w:styleId="NoList17">
    <w:name w:val="No List17"/>
    <w:next w:val="a4"/>
    <w:uiPriority w:val="99"/>
    <w:semiHidden/>
    <w:unhideWhenUsed/>
    <w:rsid w:val="00CC06B7"/>
  </w:style>
  <w:style w:type="numbering" w:customStyle="1" w:styleId="125">
    <w:name w:val="无列表12"/>
    <w:next w:val="a4"/>
    <w:semiHidden/>
    <w:rsid w:val="00CC06B7"/>
  </w:style>
  <w:style w:type="numbering" w:customStyle="1" w:styleId="NoList18">
    <w:name w:val="No List18"/>
    <w:next w:val="a4"/>
    <w:semiHidden/>
    <w:rsid w:val="00CC06B7"/>
  </w:style>
  <w:style w:type="numbering" w:customStyle="1" w:styleId="119">
    <w:name w:val="リストなし11"/>
    <w:next w:val="a4"/>
    <w:uiPriority w:val="99"/>
    <w:semiHidden/>
    <w:unhideWhenUsed/>
    <w:rsid w:val="00CC06B7"/>
  </w:style>
  <w:style w:type="numbering" w:customStyle="1" w:styleId="NoList19">
    <w:name w:val="No List19"/>
    <w:next w:val="a4"/>
    <w:uiPriority w:val="99"/>
    <w:semiHidden/>
    <w:unhideWhenUsed/>
    <w:rsid w:val="00CC06B7"/>
  </w:style>
  <w:style w:type="numbering" w:customStyle="1" w:styleId="NoList110">
    <w:name w:val="No List110"/>
    <w:next w:val="a4"/>
    <w:uiPriority w:val="99"/>
    <w:semiHidden/>
    <w:rsid w:val="00CC06B7"/>
  </w:style>
  <w:style w:type="numbering" w:customStyle="1" w:styleId="132">
    <w:name w:val="无列表13"/>
    <w:next w:val="a4"/>
    <w:semiHidden/>
    <w:rsid w:val="00CC06B7"/>
  </w:style>
  <w:style w:type="numbering" w:customStyle="1" w:styleId="126">
    <w:name w:val="リストなし12"/>
    <w:next w:val="a4"/>
    <w:uiPriority w:val="99"/>
    <w:semiHidden/>
    <w:unhideWhenUsed/>
    <w:rsid w:val="00CC06B7"/>
  </w:style>
  <w:style w:type="numbering" w:customStyle="1" w:styleId="NoList25">
    <w:name w:val="No List25"/>
    <w:next w:val="a4"/>
    <w:uiPriority w:val="99"/>
    <w:semiHidden/>
    <w:rsid w:val="00CC06B7"/>
  </w:style>
  <w:style w:type="numbering" w:customStyle="1" w:styleId="1112">
    <w:name w:val="无列表111"/>
    <w:next w:val="a4"/>
    <w:semiHidden/>
    <w:rsid w:val="00CC06B7"/>
  </w:style>
  <w:style w:type="numbering" w:customStyle="1" w:styleId="1113">
    <w:name w:val="リストなし111"/>
    <w:next w:val="a4"/>
    <w:uiPriority w:val="99"/>
    <w:semiHidden/>
    <w:unhideWhenUsed/>
    <w:rsid w:val="00CC06B7"/>
  </w:style>
  <w:style w:type="numbering" w:customStyle="1" w:styleId="NoList32">
    <w:name w:val="No List32"/>
    <w:next w:val="a4"/>
    <w:uiPriority w:val="99"/>
    <w:semiHidden/>
    <w:unhideWhenUsed/>
    <w:rsid w:val="00CC06B7"/>
  </w:style>
  <w:style w:type="numbering" w:customStyle="1" w:styleId="1210">
    <w:name w:val="无列表121"/>
    <w:next w:val="a4"/>
    <w:semiHidden/>
    <w:rsid w:val="00CC06B7"/>
  </w:style>
  <w:style w:type="numbering" w:customStyle="1" w:styleId="1211">
    <w:name w:val="リストなし121"/>
    <w:next w:val="a4"/>
    <w:uiPriority w:val="99"/>
    <w:semiHidden/>
    <w:unhideWhenUsed/>
    <w:rsid w:val="00CC06B7"/>
  </w:style>
  <w:style w:type="numbering" w:customStyle="1" w:styleId="NoList112">
    <w:name w:val="No List112"/>
    <w:next w:val="a4"/>
    <w:uiPriority w:val="99"/>
    <w:semiHidden/>
    <w:unhideWhenUsed/>
    <w:rsid w:val="00CC06B7"/>
  </w:style>
  <w:style w:type="numbering" w:customStyle="1" w:styleId="11110">
    <w:name w:val="无列表1111"/>
    <w:next w:val="a4"/>
    <w:semiHidden/>
    <w:rsid w:val="00CC06B7"/>
  </w:style>
  <w:style w:type="numbering" w:customStyle="1" w:styleId="11111">
    <w:name w:val="リストなし1111"/>
    <w:next w:val="a4"/>
    <w:uiPriority w:val="99"/>
    <w:semiHidden/>
    <w:unhideWhenUsed/>
    <w:rsid w:val="00CC06B7"/>
  </w:style>
  <w:style w:type="numbering" w:customStyle="1" w:styleId="NoList42">
    <w:name w:val="No List42"/>
    <w:next w:val="a4"/>
    <w:uiPriority w:val="99"/>
    <w:semiHidden/>
    <w:unhideWhenUsed/>
    <w:rsid w:val="00CC06B7"/>
  </w:style>
  <w:style w:type="numbering" w:customStyle="1" w:styleId="1310">
    <w:name w:val="无列表131"/>
    <w:next w:val="a4"/>
    <w:semiHidden/>
    <w:rsid w:val="00CC06B7"/>
  </w:style>
  <w:style w:type="numbering" w:customStyle="1" w:styleId="133">
    <w:name w:val="リストなし13"/>
    <w:next w:val="a4"/>
    <w:uiPriority w:val="99"/>
    <w:semiHidden/>
    <w:unhideWhenUsed/>
    <w:rsid w:val="00CC06B7"/>
  </w:style>
  <w:style w:type="numbering" w:customStyle="1" w:styleId="NoList121">
    <w:name w:val="No List121"/>
    <w:next w:val="a4"/>
    <w:uiPriority w:val="99"/>
    <w:semiHidden/>
    <w:unhideWhenUsed/>
    <w:rsid w:val="00CC06B7"/>
  </w:style>
  <w:style w:type="numbering" w:customStyle="1" w:styleId="1120">
    <w:name w:val="无列表112"/>
    <w:next w:val="a4"/>
    <w:semiHidden/>
    <w:rsid w:val="00CC06B7"/>
  </w:style>
  <w:style w:type="numbering" w:customStyle="1" w:styleId="1121">
    <w:name w:val="リストなし112"/>
    <w:next w:val="a4"/>
    <w:uiPriority w:val="99"/>
    <w:semiHidden/>
    <w:unhideWhenUsed/>
    <w:rsid w:val="00CC06B7"/>
  </w:style>
  <w:style w:type="numbering" w:customStyle="1" w:styleId="NoList20">
    <w:name w:val="No List20"/>
    <w:next w:val="a4"/>
    <w:uiPriority w:val="99"/>
    <w:semiHidden/>
    <w:unhideWhenUsed/>
    <w:rsid w:val="00CC06B7"/>
  </w:style>
  <w:style w:type="numbering" w:customStyle="1" w:styleId="NoList113">
    <w:name w:val="No List113"/>
    <w:next w:val="a4"/>
    <w:uiPriority w:val="99"/>
    <w:semiHidden/>
    <w:rsid w:val="00CC06B7"/>
  </w:style>
  <w:style w:type="numbering" w:customStyle="1" w:styleId="142">
    <w:name w:val="无列表14"/>
    <w:next w:val="a4"/>
    <w:semiHidden/>
    <w:rsid w:val="00CC06B7"/>
  </w:style>
  <w:style w:type="numbering" w:customStyle="1" w:styleId="143">
    <w:name w:val="リストなし14"/>
    <w:next w:val="a4"/>
    <w:uiPriority w:val="99"/>
    <w:semiHidden/>
    <w:unhideWhenUsed/>
    <w:rsid w:val="00CC06B7"/>
  </w:style>
  <w:style w:type="numbering" w:customStyle="1" w:styleId="NoList26">
    <w:name w:val="No List26"/>
    <w:next w:val="a4"/>
    <w:uiPriority w:val="99"/>
    <w:semiHidden/>
    <w:rsid w:val="00CC06B7"/>
  </w:style>
  <w:style w:type="numbering" w:customStyle="1" w:styleId="1130">
    <w:name w:val="无列表113"/>
    <w:next w:val="a4"/>
    <w:semiHidden/>
    <w:rsid w:val="00CC06B7"/>
  </w:style>
  <w:style w:type="numbering" w:customStyle="1" w:styleId="1131">
    <w:name w:val="リストなし113"/>
    <w:next w:val="a4"/>
    <w:uiPriority w:val="99"/>
    <w:semiHidden/>
    <w:unhideWhenUsed/>
    <w:rsid w:val="00CC06B7"/>
  </w:style>
  <w:style w:type="numbering" w:customStyle="1" w:styleId="NoList33">
    <w:name w:val="No List33"/>
    <w:next w:val="a4"/>
    <w:uiPriority w:val="99"/>
    <w:semiHidden/>
    <w:unhideWhenUsed/>
    <w:rsid w:val="00CC06B7"/>
  </w:style>
  <w:style w:type="numbering" w:customStyle="1" w:styleId="1220">
    <w:name w:val="无列表122"/>
    <w:next w:val="a4"/>
    <w:semiHidden/>
    <w:rsid w:val="00CC06B7"/>
  </w:style>
  <w:style w:type="numbering" w:customStyle="1" w:styleId="1221">
    <w:name w:val="リストなし122"/>
    <w:next w:val="a4"/>
    <w:uiPriority w:val="99"/>
    <w:semiHidden/>
    <w:unhideWhenUsed/>
    <w:rsid w:val="00CC06B7"/>
  </w:style>
  <w:style w:type="numbering" w:customStyle="1" w:styleId="NoList114">
    <w:name w:val="No List114"/>
    <w:next w:val="a4"/>
    <w:uiPriority w:val="99"/>
    <w:semiHidden/>
    <w:unhideWhenUsed/>
    <w:rsid w:val="00CC06B7"/>
  </w:style>
  <w:style w:type="numbering" w:customStyle="1" w:styleId="11120">
    <w:name w:val="无列表1112"/>
    <w:next w:val="a4"/>
    <w:semiHidden/>
    <w:rsid w:val="00CC06B7"/>
  </w:style>
  <w:style w:type="numbering" w:customStyle="1" w:styleId="11121">
    <w:name w:val="リストなし1112"/>
    <w:next w:val="a4"/>
    <w:uiPriority w:val="99"/>
    <w:semiHidden/>
    <w:unhideWhenUsed/>
    <w:rsid w:val="00CC06B7"/>
  </w:style>
  <w:style w:type="numbering" w:customStyle="1" w:styleId="NoList43">
    <w:name w:val="No List43"/>
    <w:next w:val="a4"/>
    <w:uiPriority w:val="99"/>
    <w:semiHidden/>
    <w:unhideWhenUsed/>
    <w:rsid w:val="00CC06B7"/>
  </w:style>
  <w:style w:type="numbering" w:customStyle="1" w:styleId="1320">
    <w:name w:val="无列表132"/>
    <w:next w:val="a4"/>
    <w:semiHidden/>
    <w:rsid w:val="00CC06B7"/>
  </w:style>
  <w:style w:type="numbering" w:customStyle="1" w:styleId="1311">
    <w:name w:val="リストなし131"/>
    <w:next w:val="a4"/>
    <w:uiPriority w:val="99"/>
    <w:semiHidden/>
    <w:unhideWhenUsed/>
    <w:rsid w:val="00CC06B7"/>
  </w:style>
  <w:style w:type="numbering" w:customStyle="1" w:styleId="NoList122">
    <w:name w:val="No List122"/>
    <w:next w:val="a4"/>
    <w:uiPriority w:val="99"/>
    <w:semiHidden/>
    <w:unhideWhenUsed/>
    <w:rsid w:val="00CC06B7"/>
  </w:style>
  <w:style w:type="numbering" w:customStyle="1" w:styleId="11210">
    <w:name w:val="无列表1121"/>
    <w:next w:val="a4"/>
    <w:semiHidden/>
    <w:rsid w:val="00CC06B7"/>
  </w:style>
  <w:style w:type="numbering" w:customStyle="1" w:styleId="11211">
    <w:name w:val="リストなし1121"/>
    <w:next w:val="a4"/>
    <w:uiPriority w:val="99"/>
    <w:semiHidden/>
    <w:unhideWhenUsed/>
    <w:rsid w:val="00CC06B7"/>
  </w:style>
  <w:style w:type="numbering" w:customStyle="1" w:styleId="NoList27">
    <w:name w:val="No List27"/>
    <w:next w:val="a4"/>
    <w:uiPriority w:val="99"/>
    <w:semiHidden/>
    <w:unhideWhenUsed/>
    <w:rsid w:val="00CC06B7"/>
  </w:style>
  <w:style w:type="numbering" w:customStyle="1" w:styleId="NoList115">
    <w:name w:val="No List115"/>
    <w:next w:val="a4"/>
    <w:uiPriority w:val="99"/>
    <w:semiHidden/>
    <w:rsid w:val="00CC06B7"/>
  </w:style>
  <w:style w:type="numbering" w:customStyle="1" w:styleId="151">
    <w:name w:val="无列表15"/>
    <w:next w:val="a4"/>
    <w:semiHidden/>
    <w:rsid w:val="00CC06B7"/>
  </w:style>
  <w:style w:type="numbering" w:customStyle="1" w:styleId="152">
    <w:name w:val="リストなし15"/>
    <w:next w:val="a4"/>
    <w:uiPriority w:val="99"/>
    <w:semiHidden/>
    <w:unhideWhenUsed/>
    <w:rsid w:val="00CC06B7"/>
  </w:style>
  <w:style w:type="numbering" w:customStyle="1" w:styleId="NoList28">
    <w:name w:val="No List28"/>
    <w:next w:val="a4"/>
    <w:uiPriority w:val="99"/>
    <w:semiHidden/>
    <w:rsid w:val="00CC06B7"/>
  </w:style>
  <w:style w:type="numbering" w:customStyle="1" w:styleId="1140">
    <w:name w:val="无列表114"/>
    <w:next w:val="a4"/>
    <w:semiHidden/>
    <w:rsid w:val="00CC06B7"/>
  </w:style>
  <w:style w:type="numbering" w:customStyle="1" w:styleId="1141">
    <w:name w:val="リストなし114"/>
    <w:next w:val="a4"/>
    <w:uiPriority w:val="99"/>
    <w:semiHidden/>
    <w:unhideWhenUsed/>
    <w:rsid w:val="00CC06B7"/>
  </w:style>
  <w:style w:type="numbering" w:customStyle="1" w:styleId="NoList34">
    <w:name w:val="No List34"/>
    <w:next w:val="a4"/>
    <w:uiPriority w:val="99"/>
    <w:semiHidden/>
    <w:unhideWhenUsed/>
    <w:rsid w:val="00CC06B7"/>
  </w:style>
  <w:style w:type="numbering" w:customStyle="1" w:styleId="1230">
    <w:name w:val="无列表123"/>
    <w:next w:val="a4"/>
    <w:semiHidden/>
    <w:rsid w:val="00CC06B7"/>
  </w:style>
  <w:style w:type="numbering" w:customStyle="1" w:styleId="1231">
    <w:name w:val="リストなし123"/>
    <w:next w:val="a4"/>
    <w:uiPriority w:val="99"/>
    <w:semiHidden/>
    <w:unhideWhenUsed/>
    <w:rsid w:val="00CC06B7"/>
  </w:style>
  <w:style w:type="numbering" w:customStyle="1" w:styleId="NoList116">
    <w:name w:val="No List116"/>
    <w:next w:val="a4"/>
    <w:uiPriority w:val="99"/>
    <w:semiHidden/>
    <w:unhideWhenUsed/>
    <w:rsid w:val="00CC06B7"/>
  </w:style>
  <w:style w:type="numbering" w:customStyle="1" w:styleId="11130">
    <w:name w:val="无列表1113"/>
    <w:next w:val="a4"/>
    <w:semiHidden/>
    <w:rsid w:val="00CC06B7"/>
  </w:style>
  <w:style w:type="numbering" w:customStyle="1" w:styleId="11131">
    <w:name w:val="リストなし1113"/>
    <w:next w:val="a4"/>
    <w:uiPriority w:val="99"/>
    <w:semiHidden/>
    <w:unhideWhenUsed/>
    <w:rsid w:val="00CC06B7"/>
  </w:style>
  <w:style w:type="numbering" w:customStyle="1" w:styleId="NoList44">
    <w:name w:val="No List44"/>
    <w:next w:val="a4"/>
    <w:uiPriority w:val="99"/>
    <w:semiHidden/>
    <w:unhideWhenUsed/>
    <w:rsid w:val="00CC06B7"/>
  </w:style>
  <w:style w:type="numbering" w:customStyle="1" w:styleId="1330">
    <w:name w:val="无列表133"/>
    <w:next w:val="a4"/>
    <w:semiHidden/>
    <w:rsid w:val="00CC06B7"/>
  </w:style>
  <w:style w:type="numbering" w:customStyle="1" w:styleId="1321">
    <w:name w:val="リストなし132"/>
    <w:next w:val="a4"/>
    <w:uiPriority w:val="99"/>
    <w:semiHidden/>
    <w:unhideWhenUsed/>
    <w:rsid w:val="00CC06B7"/>
  </w:style>
  <w:style w:type="numbering" w:customStyle="1" w:styleId="NoList123">
    <w:name w:val="No List123"/>
    <w:next w:val="a4"/>
    <w:uiPriority w:val="99"/>
    <w:semiHidden/>
    <w:unhideWhenUsed/>
    <w:rsid w:val="00CC06B7"/>
  </w:style>
  <w:style w:type="numbering" w:customStyle="1" w:styleId="1122">
    <w:name w:val="无列表1122"/>
    <w:next w:val="a4"/>
    <w:semiHidden/>
    <w:rsid w:val="00CC06B7"/>
  </w:style>
  <w:style w:type="numbering" w:customStyle="1" w:styleId="11220">
    <w:name w:val="リストなし1122"/>
    <w:next w:val="a4"/>
    <w:uiPriority w:val="99"/>
    <w:semiHidden/>
    <w:unhideWhenUsed/>
    <w:rsid w:val="00CC06B7"/>
  </w:style>
  <w:style w:type="numbering" w:customStyle="1" w:styleId="NoList29">
    <w:name w:val="No List29"/>
    <w:next w:val="a4"/>
    <w:uiPriority w:val="99"/>
    <w:semiHidden/>
    <w:unhideWhenUsed/>
    <w:rsid w:val="00CC06B7"/>
  </w:style>
  <w:style w:type="numbering" w:customStyle="1" w:styleId="NoList117">
    <w:name w:val="No List117"/>
    <w:next w:val="a4"/>
    <w:uiPriority w:val="99"/>
    <w:semiHidden/>
    <w:rsid w:val="00CC06B7"/>
  </w:style>
  <w:style w:type="numbering" w:customStyle="1" w:styleId="161">
    <w:name w:val="无列表16"/>
    <w:next w:val="a4"/>
    <w:semiHidden/>
    <w:rsid w:val="00CC06B7"/>
  </w:style>
  <w:style w:type="numbering" w:customStyle="1" w:styleId="162">
    <w:name w:val="リストなし16"/>
    <w:next w:val="a4"/>
    <w:uiPriority w:val="99"/>
    <w:semiHidden/>
    <w:unhideWhenUsed/>
    <w:rsid w:val="00CC06B7"/>
  </w:style>
  <w:style w:type="numbering" w:customStyle="1" w:styleId="NoList210">
    <w:name w:val="No List210"/>
    <w:next w:val="a4"/>
    <w:uiPriority w:val="99"/>
    <w:semiHidden/>
    <w:rsid w:val="00CC06B7"/>
  </w:style>
  <w:style w:type="numbering" w:customStyle="1" w:styleId="1150">
    <w:name w:val="无列表115"/>
    <w:next w:val="a4"/>
    <w:semiHidden/>
    <w:rsid w:val="00CC06B7"/>
  </w:style>
  <w:style w:type="numbering" w:customStyle="1" w:styleId="1151">
    <w:name w:val="リストなし115"/>
    <w:next w:val="a4"/>
    <w:uiPriority w:val="99"/>
    <w:semiHidden/>
    <w:unhideWhenUsed/>
    <w:rsid w:val="00CC06B7"/>
  </w:style>
  <w:style w:type="numbering" w:customStyle="1" w:styleId="NoList35">
    <w:name w:val="No List35"/>
    <w:next w:val="a4"/>
    <w:uiPriority w:val="99"/>
    <w:semiHidden/>
    <w:unhideWhenUsed/>
    <w:rsid w:val="00CC06B7"/>
  </w:style>
  <w:style w:type="numbering" w:customStyle="1" w:styleId="1240">
    <w:name w:val="无列表124"/>
    <w:next w:val="a4"/>
    <w:semiHidden/>
    <w:rsid w:val="00CC06B7"/>
  </w:style>
  <w:style w:type="numbering" w:customStyle="1" w:styleId="1241">
    <w:name w:val="リストなし124"/>
    <w:next w:val="a4"/>
    <w:uiPriority w:val="99"/>
    <w:semiHidden/>
    <w:unhideWhenUsed/>
    <w:rsid w:val="00CC06B7"/>
  </w:style>
  <w:style w:type="numbering" w:customStyle="1" w:styleId="NoList118">
    <w:name w:val="No List118"/>
    <w:next w:val="a4"/>
    <w:uiPriority w:val="99"/>
    <w:semiHidden/>
    <w:unhideWhenUsed/>
    <w:rsid w:val="00CC06B7"/>
  </w:style>
  <w:style w:type="numbering" w:customStyle="1" w:styleId="1114">
    <w:name w:val="无列表1114"/>
    <w:next w:val="a4"/>
    <w:semiHidden/>
    <w:rsid w:val="00CC06B7"/>
  </w:style>
  <w:style w:type="numbering" w:customStyle="1" w:styleId="11140">
    <w:name w:val="リストなし1114"/>
    <w:next w:val="a4"/>
    <w:uiPriority w:val="99"/>
    <w:semiHidden/>
    <w:unhideWhenUsed/>
    <w:rsid w:val="00CC06B7"/>
  </w:style>
  <w:style w:type="numbering" w:customStyle="1" w:styleId="NoList45">
    <w:name w:val="No List45"/>
    <w:next w:val="a4"/>
    <w:uiPriority w:val="99"/>
    <w:semiHidden/>
    <w:unhideWhenUsed/>
    <w:rsid w:val="00CC06B7"/>
  </w:style>
  <w:style w:type="numbering" w:customStyle="1" w:styleId="134">
    <w:name w:val="无列表134"/>
    <w:next w:val="a4"/>
    <w:semiHidden/>
    <w:rsid w:val="00CC06B7"/>
  </w:style>
  <w:style w:type="numbering" w:customStyle="1" w:styleId="1331">
    <w:name w:val="リストなし133"/>
    <w:next w:val="a4"/>
    <w:uiPriority w:val="99"/>
    <w:semiHidden/>
    <w:unhideWhenUsed/>
    <w:rsid w:val="00CC06B7"/>
  </w:style>
  <w:style w:type="numbering" w:customStyle="1" w:styleId="NoList124">
    <w:name w:val="No List124"/>
    <w:next w:val="a4"/>
    <w:uiPriority w:val="99"/>
    <w:semiHidden/>
    <w:unhideWhenUsed/>
    <w:rsid w:val="00CC06B7"/>
  </w:style>
  <w:style w:type="numbering" w:customStyle="1" w:styleId="1123">
    <w:name w:val="无列表1123"/>
    <w:next w:val="a4"/>
    <w:semiHidden/>
    <w:rsid w:val="00CC06B7"/>
  </w:style>
  <w:style w:type="numbering" w:customStyle="1" w:styleId="11230">
    <w:name w:val="リストなし1123"/>
    <w:next w:val="a4"/>
    <w:uiPriority w:val="99"/>
    <w:semiHidden/>
    <w:unhideWhenUsed/>
    <w:rsid w:val="00CC06B7"/>
  </w:style>
  <w:style w:type="numbering" w:customStyle="1" w:styleId="NoList30">
    <w:name w:val="No List30"/>
    <w:next w:val="a4"/>
    <w:uiPriority w:val="99"/>
    <w:semiHidden/>
    <w:unhideWhenUsed/>
    <w:rsid w:val="00CC06B7"/>
  </w:style>
  <w:style w:type="numbering" w:customStyle="1" w:styleId="170">
    <w:name w:val="无列表17"/>
    <w:next w:val="a4"/>
    <w:semiHidden/>
    <w:rsid w:val="00CC06B7"/>
  </w:style>
  <w:style w:type="numbering" w:customStyle="1" w:styleId="171">
    <w:name w:val="リストなし17"/>
    <w:next w:val="a4"/>
    <w:uiPriority w:val="99"/>
    <w:semiHidden/>
    <w:unhideWhenUsed/>
    <w:rsid w:val="00CC06B7"/>
  </w:style>
  <w:style w:type="numbering" w:customStyle="1" w:styleId="NoList119">
    <w:name w:val="No List119"/>
    <w:next w:val="a4"/>
    <w:semiHidden/>
    <w:rsid w:val="00CC06B7"/>
  </w:style>
  <w:style w:type="numbering" w:customStyle="1" w:styleId="NoList211">
    <w:name w:val="No List211"/>
    <w:next w:val="a4"/>
    <w:uiPriority w:val="99"/>
    <w:semiHidden/>
    <w:rsid w:val="00CC06B7"/>
  </w:style>
  <w:style w:type="numbering" w:customStyle="1" w:styleId="NoList36">
    <w:name w:val="No List36"/>
    <w:next w:val="a4"/>
    <w:semiHidden/>
    <w:rsid w:val="00CC06B7"/>
  </w:style>
  <w:style w:type="numbering" w:customStyle="1" w:styleId="NoList46">
    <w:name w:val="No List46"/>
    <w:next w:val="a4"/>
    <w:semiHidden/>
    <w:rsid w:val="00CC06B7"/>
  </w:style>
  <w:style w:type="numbering" w:customStyle="1" w:styleId="NoList52">
    <w:name w:val="No List52"/>
    <w:next w:val="a4"/>
    <w:uiPriority w:val="99"/>
    <w:semiHidden/>
    <w:rsid w:val="00CC06B7"/>
  </w:style>
  <w:style w:type="numbering" w:customStyle="1" w:styleId="NoList61">
    <w:name w:val="No List61"/>
    <w:next w:val="a4"/>
    <w:uiPriority w:val="99"/>
    <w:semiHidden/>
    <w:rsid w:val="00CC06B7"/>
  </w:style>
  <w:style w:type="numbering" w:customStyle="1" w:styleId="NoList71">
    <w:name w:val="No List71"/>
    <w:next w:val="a4"/>
    <w:uiPriority w:val="99"/>
    <w:semiHidden/>
    <w:rsid w:val="00CC06B7"/>
  </w:style>
  <w:style w:type="numbering" w:customStyle="1" w:styleId="NoList1110">
    <w:name w:val="No List1110"/>
    <w:next w:val="a4"/>
    <w:semiHidden/>
    <w:rsid w:val="00CC06B7"/>
  </w:style>
  <w:style w:type="numbering" w:customStyle="1" w:styleId="NoList212">
    <w:name w:val="No List212"/>
    <w:next w:val="a4"/>
    <w:uiPriority w:val="99"/>
    <w:semiHidden/>
    <w:rsid w:val="00CC06B7"/>
  </w:style>
  <w:style w:type="numbering" w:customStyle="1" w:styleId="NoList81">
    <w:name w:val="No List81"/>
    <w:next w:val="a4"/>
    <w:uiPriority w:val="99"/>
    <w:semiHidden/>
    <w:rsid w:val="00CC06B7"/>
  </w:style>
  <w:style w:type="numbering" w:customStyle="1" w:styleId="NoList125">
    <w:name w:val="No List125"/>
    <w:next w:val="a4"/>
    <w:semiHidden/>
    <w:rsid w:val="00CC06B7"/>
  </w:style>
  <w:style w:type="numbering" w:customStyle="1" w:styleId="NoList221">
    <w:name w:val="No List221"/>
    <w:next w:val="a4"/>
    <w:uiPriority w:val="99"/>
    <w:semiHidden/>
    <w:rsid w:val="00CC06B7"/>
  </w:style>
  <w:style w:type="numbering" w:customStyle="1" w:styleId="NoList91">
    <w:name w:val="No List91"/>
    <w:next w:val="a4"/>
    <w:uiPriority w:val="99"/>
    <w:semiHidden/>
    <w:rsid w:val="00CC06B7"/>
  </w:style>
  <w:style w:type="numbering" w:customStyle="1" w:styleId="NoList131">
    <w:name w:val="No List131"/>
    <w:next w:val="a4"/>
    <w:semiHidden/>
    <w:rsid w:val="00CC06B7"/>
  </w:style>
  <w:style w:type="numbering" w:customStyle="1" w:styleId="NoList231">
    <w:name w:val="No List231"/>
    <w:next w:val="a4"/>
    <w:semiHidden/>
    <w:rsid w:val="00CC06B7"/>
  </w:style>
  <w:style w:type="numbering" w:customStyle="1" w:styleId="NoList101">
    <w:name w:val="No List101"/>
    <w:next w:val="a4"/>
    <w:uiPriority w:val="99"/>
    <w:semiHidden/>
    <w:rsid w:val="00CC06B7"/>
  </w:style>
  <w:style w:type="numbering" w:customStyle="1" w:styleId="NoList141">
    <w:name w:val="No List141"/>
    <w:next w:val="a4"/>
    <w:semiHidden/>
    <w:rsid w:val="00CC06B7"/>
  </w:style>
  <w:style w:type="numbering" w:customStyle="1" w:styleId="NoList241">
    <w:name w:val="No List241"/>
    <w:next w:val="a4"/>
    <w:semiHidden/>
    <w:rsid w:val="00CC06B7"/>
  </w:style>
  <w:style w:type="numbering" w:customStyle="1" w:styleId="NoList311">
    <w:name w:val="No List311"/>
    <w:next w:val="a4"/>
    <w:uiPriority w:val="99"/>
    <w:semiHidden/>
    <w:rsid w:val="00CC06B7"/>
  </w:style>
  <w:style w:type="numbering" w:customStyle="1" w:styleId="NoList411">
    <w:name w:val="No List411"/>
    <w:next w:val="a4"/>
    <w:uiPriority w:val="99"/>
    <w:semiHidden/>
    <w:rsid w:val="00CC06B7"/>
  </w:style>
  <w:style w:type="numbering" w:customStyle="1" w:styleId="NoList511">
    <w:name w:val="No List511"/>
    <w:next w:val="a4"/>
    <w:uiPriority w:val="99"/>
    <w:semiHidden/>
    <w:rsid w:val="00CC06B7"/>
  </w:style>
  <w:style w:type="numbering" w:customStyle="1" w:styleId="NoList151">
    <w:name w:val="No List151"/>
    <w:next w:val="a4"/>
    <w:semiHidden/>
    <w:rsid w:val="00CC06B7"/>
  </w:style>
  <w:style w:type="numbering" w:customStyle="1" w:styleId="NoList161">
    <w:name w:val="No List161"/>
    <w:next w:val="a4"/>
    <w:semiHidden/>
    <w:rsid w:val="00CC06B7"/>
  </w:style>
  <w:style w:type="numbering" w:customStyle="1" w:styleId="1160">
    <w:name w:val="无列表116"/>
    <w:next w:val="a4"/>
    <w:semiHidden/>
    <w:rsid w:val="00CC06B7"/>
  </w:style>
  <w:style w:type="numbering" w:customStyle="1" w:styleId="11a">
    <w:name w:val="목록 없음11"/>
    <w:next w:val="a4"/>
    <w:semiHidden/>
    <w:unhideWhenUsed/>
    <w:rsid w:val="00CC06B7"/>
  </w:style>
  <w:style w:type="numbering" w:customStyle="1" w:styleId="21d">
    <w:name w:val="목록 없음21"/>
    <w:next w:val="a4"/>
    <w:semiHidden/>
    <w:rsid w:val="00CC06B7"/>
  </w:style>
  <w:style w:type="numbering" w:customStyle="1" w:styleId="NoList1111">
    <w:name w:val="No List1111"/>
    <w:next w:val="a4"/>
    <w:uiPriority w:val="99"/>
    <w:semiHidden/>
    <w:rsid w:val="00CC06B7"/>
  </w:style>
  <w:style w:type="numbering" w:customStyle="1" w:styleId="NoList171">
    <w:name w:val="No List171"/>
    <w:next w:val="a4"/>
    <w:uiPriority w:val="99"/>
    <w:semiHidden/>
    <w:unhideWhenUsed/>
    <w:rsid w:val="00CC06B7"/>
  </w:style>
  <w:style w:type="numbering" w:customStyle="1" w:styleId="1250">
    <w:name w:val="无列表125"/>
    <w:next w:val="a4"/>
    <w:semiHidden/>
    <w:rsid w:val="00CC06B7"/>
  </w:style>
  <w:style w:type="numbering" w:customStyle="1" w:styleId="NoList181">
    <w:name w:val="No List181"/>
    <w:next w:val="a4"/>
    <w:semiHidden/>
    <w:rsid w:val="00CC06B7"/>
  </w:style>
  <w:style w:type="numbering" w:customStyle="1" w:styleId="NoList37">
    <w:name w:val="No List37"/>
    <w:next w:val="a4"/>
    <w:uiPriority w:val="99"/>
    <w:semiHidden/>
    <w:unhideWhenUsed/>
    <w:rsid w:val="00CC06B7"/>
  </w:style>
  <w:style w:type="numbering" w:customStyle="1" w:styleId="180">
    <w:name w:val="无列表18"/>
    <w:next w:val="a4"/>
    <w:semiHidden/>
    <w:rsid w:val="00CC06B7"/>
  </w:style>
  <w:style w:type="numbering" w:customStyle="1" w:styleId="181">
    <w:name w:val="リストなし18"/>
    <w:next w:val="a4"/>
    <w:uiPriority w:val="99"/>
    <w:semiHidden/>
    <w:unhideWhenUsed/>
    <w:rsid w:val="00CC06B7"/>
  </w:style>
  <w:style w:type="numbering" w:customStyle="1" w:styleId="NoList120">
    <w:name w:val="No List120"/>
    <w:next w:val="a4"/>
    <w:semiHidden/>
    <w:rsid w:val="00CC06B7"/>
  </w:style>
  <w:style w:type="numbering" w:customStyle="1" w:styleId="NoList213">
    <w:name w:val="No List213"/>
    <w:next w:val="a4"/>
    <w:uiPriority w:val="99"/>
    <w:semiHidden/>
    <w:rsid w:val="00CC06B7"/>
  </w:style>
  <w:style w:type="numbering" w:customStyle="1" w:styleId="NoList38">
    <w:name w:val="No List38"/>
    <w:next w:val="a4"/>
    <w:semiHidden/>
    <w:rsid w:val="00CC06B7"/>
  </w:style>
  <w:style w:type="numbering" w:customStyle="1" w:styleId="NoList47">
    <w:name w:val="No List47"/>
    <w:next w:val="a4"/>
    <w:semiHidden/>
    <w:rsid w:val="00CC06B7"/>
  </w:style>
  <w:style w:type="numbering" w:customStyle="1" w:styleId="NoList53">
    <w:name w:val="No List53"/>
    <w:next w:val="a4"/>
    <w:uiPriority w:val="99"/>
    <w:semiHidden/>
    <w:rsid w:val="00CC06B7"/>
  </w:style>
  <w:style w:type="numbering" w:customStyle="1" w:styleId="NoList62">
    <w:name w:val="No List62"/>
    <w:next w:val="a4"/>
    <w:uiPriority w:val="99"/>
    <w:semiHidden/>
    <w:rsid w:val="00CC06B7"/>
  </w:style>
  <w:style w:type="numbering" w:customStyle="1" w:styleId="NoList72">
    <w:name w:val="No List72"/>
    <w:next w:val="a4"/>
    <w:uiPriority w:val="99"/>
    <w:semiHidden/>
    <w:rsid w:val="00CC06B7"/>
  </w:style>
  <w:style w:type="numbering" w:customStyle="1" w:styleId="NoList1112">
    <w:name w:val="No List1112"/>
    <w:next w:val="a4"/>
    <w:uiPriority w:val="99"/>
    <w:semiHidden/>
    <w:rsid w:val="00CC06B7"/>
  </w:style>
  <w:style w:type="numbering" w:customStyle="1" w:styleId="NoList214">
    <w:name w:val="No List214"/>
    <w:next w:val="a4"/>
    <w:uiPriority w:val="99"/>
    <w:semiHidden/>
    <w:rsid w:val="00CC06B7"/>
  </w:style>
  <w:style w:type="numbering" w:customStyle="1" w:styleId="NoList82">
    <w:name w:val="No List82"/>
    <w:next w:val="a4"/>
    <w:uiPriority w:val="99"/>
    <w:semiHidden/>
    <w:rsid w:val="00CC06B7"/>
  </w:style>
  <w:style w:type="numbering" w:customStyle="1" w:styleId="NoList126">
    <w:name w:val="No List126"/>
    <w:next w:val="a4"/>
    <w:semiHidden/>
    <w:rsid w:val="00CC06B7"/>
  </w:style>
  <w:style w:type="numbering" w:customStyle="1" w:styleId="NoList222">
    <w:name w:val="No List222"/>
    <w:next w:val="a4"/>
    <w:uiPriority w:val="99"/>
    <w:semiHidden/>
    <w:rsid w:val="00CC06B7"/>
  </w:style>
  <w:style w:type="numbering" w:customStyle="1" w:styleId="NoList92">
    <w:name w:val="No List92"/>
    <w:next w:val="a4"/>
    <w:uiPriority w:val="99"/>
    <w:semiHidden/>
    <w:rsid w:val="00CC06B7"/>
  </w:style>
  <w:style w:type="numbering" w:customStyle="1" w:styleId="NoList132">
    <w:name w:val="No List132"/>
    <w:next w:val="a4"/>
    <w:semiHidden/>
    <w:rsid w:val="00CC06B7"/>
  </w:style>
  <w:style w:type="numbering" w:customStyle="1" w:styleId="NoList232">
    <w:name w:val="No List232"/>
    <w:next w:val="a4"/>
    <w:semiHidden/>
    <w:rsid w:val="00CC06B7"/>
  </w:style>
  <w:style w:type="numbering" w:customStyle="1" w:styleId="NoList102">
    <w:name w:val="No List102"/>
    <w:next w:val="a4"/>
    <w:uiPriority w:val="99"/>
    <w:semiHidden/>
    <w:rsid w:val="00CC06B7"/>
  </w:style>
  <w:style w:type="numbering" w:customStyle="1" w:styleId="NoList142">
    <w:name w:val="No List142"/>
    <w:next w:val="a4"/>
    <w:semiHidden/>
    <w:rsid w:val="00CC06B7"/>
  </w:style>
  <w:style w:type="numbering" w:customStyle="1" w:styleId="NoList242">
    <w:name w:val="No List242"/>
    <w:next w:val="a4"/>
    <w:semiHidden/>
    <w:rsid w:val="00CC06B7"/>
  </w:style>
  <w:style w:type="numbering" w:customStyle="1" w:styleId="NoList312">
    <w:name w:val="No List312"/>
    <w:next w:val="a4"/>
    <w:uiPriority w:val="99"/>
    <w:semiHidden/>
    <w:rsid w:val="00CC06B7"/>
  </w:style>
  <w:style w:type="numbering" w:customStyle="1" w:styleId="NoList412">
    <w:name w:val="No List412"/>
    <w:next w:val="a4"/>
    <w:uiPriority w:val="99"/>
    <w:semiHidden/>
    <w:rsid w:val="00CC06B7"/>
  </w:style>
  <w:style w:type="numbering" w:customStyle="1" w:styleId="NoList512">
    <w:name w:val="No List512"/>
    <w:next w:val="a4"/>
    <w:uiPriority w:val="99"/>
    <w:semiHidden/>
    <w:rsid w:val="00CC06B7"/>
  </w:style>
  <w:style w:type="numbering" w:customStyle="1" w:styleId="NoList152">
    <w:name w:val="No List152"/>
    <w:next w:val="a4"/>
    <w:semiHidden/>
    <w:rsid w:val="00CC06B7"/>
  </w:style>
  <w:style w:type="numbering" w:customStyle="1" w:styleId="NoList162">
    <w:name w:val="No List162"/>
    <w:next w:val="a4"/>
    <w:semiHidden/>
    <w:rsid w:val="00CC06B7"/>
  </w:style>
  <w:style w:type="numbering" w:customStyle="1" w:styleId="1170">
    <w:name w:val="无列表117"/>
    <w:next w:val="a4"/>
    <w:semiHidden/>
    <w:rsid w:val="00CC06B7"/>
  </w:style>
  <w:style w:type="numbering" w:customStyle="1" w:styleId="127">
    <w:name w:val="목록 없음12"/>
    <w:next w:val="a4"/>
    <w:semiHidden/>
    <w:unhideWhenUsed/>
    <w:rsid w:val="00CC06B7"/>
  </w:style>
  <w:style w:type="numbering" w:customStyle="1" w:styleId="228">
    <w:name w:val="목록 없음22"/>
    <w:next w:val="a4"/>
    <w:semiHidden/>
    <w:rsid w:val="00CC06B7"/>
  </w:style>
  <w:style w:type="numbering" w:customStyle="1" w:styleId="NoList1113">
    <w:name w:val="No List1113"/>
    <w:next w:val="a4"/>
    <w:uiPriority w:val="99"/>
    <w:semiHidden/>
    <w:rsid w:val="00CC06B7"/>
  </w:style>
  <w:style w:type="numbering" w:customStyle="1" w:styleId="NoList172">
    <w:name w:val="No List172"/>
    <w:next w:val="a4"/>
    <w:uiPriority w:val="99"/>
    <w:semiHidden/>
    <w:unhideWhenUsed/>
    <w:rsid w:val="00CC06B7"/>
  </w:style>
  <w:style w:type="numbering" w:customStyle="1" w:styleId="1260">
    <w:name w:val="无列表126"/>
    <w:next w:val="a4"/>
    <w:semiHidden/>
    <w:rsid w:val="00CC06B7"/>
  </w:style>
  <w:style w:type="numbering" w:customStyle="1" w:styleId="NoList182">
    <w:name w:val="No List182"/>
    <w:next w:val="a4"/>
    <w:semiHidden/>
    <w:rsid w:val="00CC06B7"/>
  </w:style>
  <w:style w:type="numbering" w:customStyle="1" w:styleId="NoList39">
    <w:name w:val="No List39"/>
    <w:next w:val="a4"/>
    <w:uiPriority w:val="99"/>
    <w:semiHidden/>
    <w:unhideWhenUsed/>
    <w:rsid w:val="00CC06B7"/>
  </w:style>
  <w:style w:type="numbering" w:customStyle="1" w:styleId="190">
    <w:name w:val="无列表19"/>
    <w:next w:val="a4"/>
    <w:semiHidden/>
    <w:rsid w:val="00CC06B7"/>
  </w:style>
  <w:style w:type="numbering" w:customStyle="1" w:styleId="191">
    <w:name w:val="リストなし19"/>
    <w:next w:val="a4"/>
    <w:uiPriority w:val="99"/>
    <w:semiHidden/>
    <w:unhideWhenUsed/>
    <w:rsid w:val="00CC06B7"/>
  </w:style>
  <w:style w:type="numbering" w:customStyle="1" w:styleId="NoList127">
    <w:name w:val="No List127"/>
    <w:next w:val="a4"/>
    <w:semiHidden/>
    <w:unhideWhenUsed/>
    <w:rsid w:val="00CC06B7"/>
  </w:style>
  <w:style w:type="numbering" w:customStyle="1" w:styleId="1180">
    <w:name w:val="无列表118"/>
    <w:next w:val="a4"/>
    <w:semiHidden/>
    <w:rsid w:val="00CC06B7"/>
  </w:style>
  <w:style w:type="numbering" w:customStyle="1" w:styleId="1161">
    <w:name w:val="リストなし116"/>
    <w:next w:val="a4"/>
    <w:uiPriority w:val="99"/>
    <w:semiHidden/>
    <w:unhideWhenUsed/>
    <w:rsid w:val="00CC06B7"/>
  </w:style>
  <w:style w:type="numbering" w:customStyle="1" w:styleId="NoList215">
    <w:name w:val="No List215"/>
    <w:next w:val="a4"/>
    <w:semiHidden/>
    <w:unhideWhenUsed/>
    <w:rsid w:val="00CC06B7"/>
  </w:style>
  <w:style w:type="numbering" w:customStyle="1" w:styleId="NoList310">
    <w:name w:val="No List310"/>
    <w:next w:val="a4"/>
    <w:semiHidden/>
    <w:unhideWhenUsed/>
    <w:rsid w:val="00CC06B7"/>
  </w:style>
  <w:style w:type="numbering" w:customStyle="1" w:styleId="NoList1114">
    <w:name w:val="No List1114"/>
    <w:next w:val="a4"/>
    <w:uiPriority w:val="99"/>
    <w:semiHidden/>
    <w:unhideWhenUsed/>
    <w:rsid w:val="00CC06B7"/>
  </w:style>
  <w:style w:type="numbering" w:customStyle="1" w:styleId="NoList48">
    <w:name w:val="No List48"/>
    <w:next w:val="a4"/>
    <w:semiHidden/>
    <w:unhideWhenUsed/>
    <w:rsid w:val="00CC06B7"/>
  </w:style>
  <w:style w:type="numbering" w:customStyle="1" w:styleId="NoList54">
    <w:name w:val="No List54"/>
    <w:next w:val="a4"/>
    <w:uiPriority w:val="99"/>
    <w:semiHidden/>
    <w:unhideWhenUsed/>
    <w:rsid w:val="00CC06B7"/>
  </w:style>
  <w:style w:type="numbering" w:customStyle="1" w:styleId="NoList1115">
    <w:name w:val="No List1115"/>
    <w:next w:val="a4"/>
    <w:semiHidden/>
    <w:unhideWhenUsed/>
    <w:rsid w:val="00CC06B7"/>
  </w:style>
  <w:style w:type="numbering" w:customStyle="1" w:styleId="NoList216">
    <w:name w:val="No List216"/>
    <w:next w:val="a4"/>
    <w:semiHidden/>
    <w:unhideWhenUsed/>
    <w:rsid w:val="00CC06B7"/>
  </w:style>
  <w:style w:type="numbering" w:customStyle="1" w:styleId="NoList313">
    <w:name w:val="No List313"/>
    <w:next w:val="a4"/>
    <w:uiPriority w:val="99"/>
    <w:semiHidden/>
    <w:unhideWhenUsed/>
    <w:rsid w:val="00CC06B7"/>
  </w:style>
  <w:style w:type="numbering" w:customStyle="1" w:styleId="NoList413">
    <w:name w:val="No List413"/>
    <w:next w:val="a4"/>
    <w:uiPriority w:val="99"/>
    <w:semiHidden/>
    <w:unhideWhenUsed/>
    <w:rsid w:val="00CC06B7"/>
  </w:style>
  <w:style w:type="numbering" w:customStyle="1" w:styleId="NoList63">
    <w:name w:val="No List63"/>
    <w:next w:val="a4"/>
    <w:uiPriority w:val="99"/>
    <w:semiHidden/>
    <w:unhideWhenUsed/>
    <w:rsid w:val="00CC06B7"/>
  </w:style>
  <w:style w:type="numbering" w:customStyle="1" w:styleId="NoList73">
    <w:name w:val="No List73"/>
    <w:next w:val="a4"/>
    <w:uiPriority w:val="99"/>
    <w:semiHidden/>
    <w:unhideWhenUsed/>
    <w:rsid w:val="00CC06B7"/>
  </w:style>
  <w:style w:type="numbering" w:customStyle="1" w:styleId="NoList128">
    <w:name w:val="No List128"/>
    <w:next w:val="a4"/>
    <w:semiHidden/>
    <w:unhideWhenUsed/>
    <w:rsid w:val="00CC06B7"/>
  </w:style>
  <w:style w:type="numbering" w:customStyle="1" w:styleId="NoList223">
    <w:name w:val="No List223"/>
    <w:next w:val="a4"/>
    <w:uiPriority w:val="99"/>
    <w:semiHidden/>
    <w:unhideWhenUsed/>
    <w:rsid w:val="00CC06B7"/>
  </w:style>
  <w:style w:type="numbering" w:customStyle="1" w:styleId="NoList321">
    <w:name w:val="No List321"/>
    <w:next w:val="a4"/>
    <w:uiPriority w:val="99"/>
    <w:semiHidden/>
    <w:unhideWhenUsed/>
    <w:rsid w:val="00CC06B7"/>
  </w:style>
  <w:style w:type="numbering" w:customStyle="1" w:styleId="NoList83">
    <w:name w:val="No List83"/>
    <w:next w:val="a4"/>
    <w:uiPriority w:val="99"/>
    <w:semiHidden/>
    <w:rsid w:val="00CC06B7"/>
  </w:style>
  <w:style w:type="numbering" w:customStyle="1" w:styleId="NoList93">
    <w:name w:val="No List93"/>
    <w:next w:val="a4"/>
    <w:uiPriority w:val="99"/>
    <w:semiHidden/>
    <w:rsid w:val="00CC06B7"/>
  </w:style>
  <w:style w:type="numbering" w:customStyle="1" w:styleId="NoList133">
    <w:name w:val="No List133"/>
    <w:next w:val="a4"/>
    <w:semiHidden/>
    <w:rsid w:val="00CC06B7"/>
  </w:style>
  <w:style w:type="numbering" w:customStyle="1" w:styleId="NoList233">
    <w:name w:val="No List233"/>
    <w:next w:val="a4"/>
    <w:semiHidden/>
    <w:rsid w:val="00CC06B7"/>
  </w:style>
  <w:style w:type="numbering" w:customStyle="1" w:styleId="NoList103">
    <w:name w:val="No List103"/>
    <w:next w:val="a4"/>
    <w:semiHidden/>
    <w:rsid w:val="00CC06B7"/>
  </w:style>
  <w:style w:type="numbering" w:customStyle="1" w:styleId="NoList143">
    <w:name w:val="No List143"/>
    <w:next w:val="a4"/>
    <w:semiHidden/>
    <w:rsid w:val="00CC06B7"/>
  </w:style>
  <w:style w:type="numbering" w:customStyle="1" w:styleId="NoList243">
    <w:name w:val="No List243"/>
    <w:next w:val="a4"/>
    <w:semiHidden/>
    <w:rsid w:val="00CC06B7"/>
  </w:style>
  <w:style w:type="numbering" w:customStyle="1" w:styleId="NoList513">
    <w:name w:val="No List513"/>
    <w:next w:val="a4"/>
    <w:uiPriority w:val="99"/>
    <w:semiHidden/>
    <w:rsid w:val="00CC06B7"/>
  </w:style>
  <w:style w:type="numbering" w:customStyle="1" w:styleId="NoList153">
    <w:name w:val="No List153"/>
    <w:next w:val="a4"/>
    <w:semiHidden/>
    <w:rsid w:val="00CC06B7"/>
  </w:style>
  <w:style w:type="numbering" w:customStyle="1" w:styleId="NoList163">
    <w:name w:val="No List163"/>
    <w:next w:val="a4"/>
    <w:semiHidden/>
    <w:rsid w:val="00CC06B7"/>
  </w:style>
  <w:style w:type="numbering" w:customStyle="1" w:styleId="135">
    <w:name w:val="목록 없음13"/>
    <w:next w:val="a4"/>
    <w:semiHidden/>
    <w:unhideWhenUsed/>
    <w:rsid w:val="00CC06B7"/>
  </w:style>
  <w:style w:type="numbering" w:customStyle="1" w:styleId="239">
    <w:name w:val="목록 없음23"/>
    <w:next w:val="a4"/>
    <w:semiHidden/>
    <w:rsid w:val="00CC06B7"/>
  </w:style>
  <w:style w:type="numbering" w:customStyle="1" w:styleId="Style12">
    <w:name w:val="Style12"/>
    <w:uiPriority w:val="99"/>
    <w:rsid w:val="00CC06B7"/>
    <w:pPr>
      <w:numPr>
        <w:numId w:val="15"/>
      </w:numPr>
    </w:pPr>
  </w:style>
  <w:style w:type="numbering" w:customStyle="1" w:styleId="NoList173">
    <w:name w:val="No List173"/>
    <w:next w:val="a4"/>
    <w:uiPriority w:val="99"/>
    <w:semiHidden/>
    <w:unhideWhenUsed/>
    <w:rsid w:val="00CC06B7"/>
  </w:style>
  <w:style w:type="numbering" w:customStyle="1" w:styleId="SGS11">
    <w:name w:val="SGS11"/>
    <w:uiPriority w:val="99"/>
    <w:rsid w:val="00CC06B7"/>
    <w:pPr>
      <w:numPr>
        <w:numId w:val="11"/>
      </w:numPr>
    </w:pPr>
  </w:style>
  <w:style w:type="numbering" w:customStyle="1" w:styleId="Style111">
    <w:name w:val="Style111"/>
    <w:uiPriority w:val="99"/>
    <w:rsid w:val="00CC06B7"/>
    <w:pPr>
      <w:numPr>
        <w:numId w:val="12"/>
      </w:numPr>
    </w:pPr>
  </w:style>
  <w:style w:type="numbering" w:customStyle="1" w:styleId="NoList191">
    <w:name w:val="No List191"/>
    <w:next w:val="a4"/>
    <w:uiPriority w:val="99"/>
    <w:semiHidden/>
    <w:unhideWhenUsed/>
    <w:rsid w:val="00CC06B7"/>
  </w:style>
  <w:style w:type="numbering" w:customStyle="1" w:styleId="1270">
    <w:name w:val="无列表127"/>
    <w:next w:val="a4"/>
    <w:semiHidden/>
    <w:rsid w:val="00CC06B7"/>
  </w:style>
  <w:style w:type="numbering" w:customStyle="1" w:styleId="NoList183">
    <w:name w:val="No List183"/>
    <w:next w:val="a4"/>
    <w:semiHidden/>
    <w:rsid w:val="00CC06B7"/>
  </w:style>
  <w:style w:type="numbering" w:customStyle="1" w:styleId="NoList1101">
    <w:name w:val="No List1101"/>
    <w:next w:val="a4"/>
    <w:uiPriority w:val="99"/>
    <w:semiHidden/>
    <w:rsid w:val="00CC06B7"/>
  </w:style>
  <w:style w:type="numbering" w:customStyle="1" w:styleId="1350">
    <w:name w:val="无列表135"/>
    <w:next w:val="a4"/>
    <w:semiHidden/>
    <w:rsid w:val="00CC06B7"/>
  </w:style>
  <w:style w:type="numbering" w:customStyle="1" w:styleId="1251">
    <w:name w:val="リストなし125"/>
    <w:next w:val="a4"/>
    <w:uiPriority w:val="99"/>
    <w:semiHidden/>
    <w:unhideWhenUsed/>
    <w:rsid w:val="00CC06B7"/>
  </w:style>
  <w:style w:type="numbering" w:customStyle="1" w:styleId="NoList251">
    <w:name w:val="No List251"/>
    <w:next w:val="a4"/>
    <w:uiPriority w:val="99"/>
    <w:semiHidden/>
    <w:rsid w:val="00CC06B7"/>
  </w:style>
  <w:style w:type="numbering" w:customStyle="1" w:styleId="1115">
    <w:name w:val="无列表1115"/>
    <w:next w:val="a4"/>
    <w:semiHidden/>
    <w:rsid w:val="00CC06B7"/>
  </w:style>
  <w:style w:type="numbering" w:customStyle="1" w:styleId="11150">
    <w:name w:val="リストなし1115"/>
    <w:next w:val="a4"/>
    <w:uiPriority w:val="99"/>
    <w:semiHidden/>
    <w:unhideWhenUsed/>
    <w:rsid w:val="00CC06B7"/>
  </w:style>
  <w:style w:type="numbering" w:customStyle="1" w:styleId="12110">
    <w:name w:val="无列表1211"/>
    <w:next w:val="a4"/>
    <w:semiHidden/>
    <w:rsid w:val="00CC06B7"/>
  </w:style>
  <w:style w:type="numbering" w:customStyle="1" w:styleId="12111">
    <w:name w:val="リストなし1211"/>
    <w:next w:val="a4"/>
    <w:uiPriority w:val="99"/>
    <w:semiHidden/>
    <w:unhideWhenUsed/>
    <w:rsid w:val="00CC06B7"/>
  </w:style>
  <w:style w:type="numbering" w:customStyle="1" w:styleId="NoList1121">
    <w:name w:val="No List1121"/>
    <w:next w:val="a4"/>
    <w:uiPriority w:val="99"/>
    <w:semiHidden/>
    <w:unhideWhenUsed/>
    <w:rsid w:val="00CC06B7"/>
  </w:style>
  <w:style w:type="numbering" w:customStyle="1" w:styleId="111110">
    <w:name w:val="无列表11111"/>
    <w:next w:val="a4"/>
    <w:semiHidden/>
    <w:rsid w:val="00CC06B7"/>
  </w:style>
  <w:style w:type="numbering" w:customStyle="1" w:styleId="111111">
    <w:name w:val="リストなし11111"/>
    <w:next w:val="a4"/>
    <w:uiPriority w:val="99"/>
    <w:semiHidden/>
    <w:unhideWhenUsed/>
    <w:rsid w:val="00CC06B7"/>
  </w:style>
  <w:style w:type="numbering" w:customStyle="1" w:styleId="NoList421">
    <w:name w:val="No List421"/>
    <w:next w:val="a4"/>
    <w:uiPriority w:val="99"/>
    <w:semiHidden/>
    <w:unhideWhenUsed/>
    <w:rsid w:val="00CC06B7"/>
  </w:style>
  <w:style w:type="numbering" w:customStyle="1" w:styleId="13110">
    <w:name w:val="无列表1311"/>
    <w:next w:val="a4"/>
    <w:semiHidden/>
    <w:rsid w:val="00CC06B7"/>
  </w:style>
  <w:style w:type="numbering" w:customStyle="1" w:styleId="1340">
    <w:name w:val="リストなし134"/>
    <w:next w:val="a4"/>
    <w:uiPriority w:val="99"/>
    <w:semiHidden/>
    <w:unhideWhenUsed/>
    <w:rsid w:val="00CC06B7"/>
  </w:style>
  <w:style w:type="numbering" w:customStyle="1" w:styleId="NoList1211">
    <w:name w:val="No List1211"/>
    <w:next w:val="a4"/>
    <w:uiPriority w:val="99"/>
    <w:semiHidden/>
    <w:unhideWhenUsed/>
    <w:rsid w:val="00CC06B7"/>
  </w:style>
  <w:style w:type="numbering" w:customStyle="1" w:styleId="1124">
    <w:name w:val="无列表1124"/>
    <w:next w:val="a4"/>
    <w:semiHidden/>
    <w:rsid w:val="00CC06B7"/>
  </w:style>
  <w:style w:type="numbering" w:customStyle="1" w:styleId="11240">
    <w:name w:val="リストなし1124"/>
    <w:next w:val="a4"/>
    <w:uiPriority w:val="99"/>
    <w:semiHidden/>
    <w:unhideWhenUsed/>
    <w:rsid w:val="00CC06B7"/>
  </w:style>
  <w:style w:type="numbering" w:customStyle="1" w:styleId="NoList201">
    <w:name w:val="No List201"/>
    <w:next w:val="a4"/>
    <w:uiPriority w:val="99"/>
    <w:semiHidden/>
    <w:unhideWhenUsed/>
    <w:rsid w:val="00CC06B7"/>
  </w:style>
  <w:style w:type="numbering" w:customStyle="1" w:styleId="NoList1131">
    <w:name w:val="No List1131"/>
    <w:next w:val="a4"/>
    <w:uiPriority w:val="99"/>
    <w:semiHidden/>
    <w:rsid w:val="00CC06B7"/>
  </w:style>
  <w:style w:type="numbering" w:customStyle="1" w:styleId="1410">
    <w:name w:val="无列表141"/>
    <w:next w:val="a4"/>
    <w:semiHidden/>
    <w:rsid w:val="00CC06B7"/>
  </w:style>
  <w:style w:type="numbering" w:customStyle="1" w:styleId="1411">
    <w:name w:val="リストなし141"/>
    <w:next w:val="a4"/>
    <w:uiPriority w:val="99"/>
    <w:semiHidden/>
    <w:unhideWhenUsed/>
    <w:rsid w:val="00CC06B7"/>
  </w:style>
  <w:style w:type="numbering" w:customStyle="1" w:styleId="NoList261">
    <w:name w:val="No List261"/>
    <w:next w:val="a4"/>
    <w:uiPriority w:val="99"/>
    <w:semiHidden/>
    <w:rsid w:val="00CC06B7"/>
  </w:style>
  <w:style w:type="numbering" w:customStyle="1" w:styleId="11310">
    <w:name w:val="无列表1131"/>
    <w:next w:val="a4"/>
    <w:semiHidden/>
    <w:rsid w:val="00CC06B7"/>
  </w:style>
  <w:style w:type="numbering" w:customStyle="1" w:styleId="11311">
    <w:name w:val="リストなし1131"/>
    <w:next w:val="a4"/>
    <w:uiPriority w:val="99"/>
    <w:semiHidden/>
    <w:unhideWhenUsed/>
    <w:rsid w:val="00CC06B7"/>
  </w:style>
  <w:style w:type="numbering" w:customStyle="1" w:styleId="NoList331">
    <w:name w:val="No List331"/>
    <w:next w:val="a4"/>
    <w:uiPriority w:val="99"/>
    <w:semiHidden/>
    <w:unhideWhenUsed/>
    <w:rsid w:val="00CC06B7"/>
  </w:style>
  <w:style w:type="numbering" w:customStyle="1" w:styleId="12210">
    <w:name w:val="无列表1221"/>
    <w:next w:val="a4"/>
    <w:semiHidden/>
    <w:rsid w:val="00CC06B7"/>
  </w:style>
  <w:style w:type="numbering" w:customStyle="1" w:styleId="12211">
    <w:name w:val="リストなし1221"/>
    <w:next w:val="a4"/>
    <w:uiPriority w:val="99"/>
    <w:semiHidden/>
    <w:unhideWhenUsed/>
    <w:rsid w:val="00CC06B7"/>
  </w:style>
  <w:style w:type="numbering" w:customStyle="1" w:styleId="NoList1141">
    <w:name w:val="No List1141"/>
    <w:next w:val="a4"/>
    <w:uiPriority w:val="99"/>
    <w:semiHidden/>
    <w:unhideWhenUsed/>
    <w:rsid w:val="00CC06B7"/>
  </w:style>
  <w:style w:type="numbering" w:customStyle="1" w:styleId="111210">
    <w:name w:val="无列表11121"/>
    <w:next w:val="a4"/>
    <w:semiHidden/>
    <w:rsid w:val="00CC06B7"/>
  </w:style>
  <w:style w:type="numbering" w:customStyle="1" w:styleId="111211">
    <w:name w:val="リストなし11121"/>
    <w:next w:val="a4"/>
    <w:uiPriority w:val="99"/>
    <w:semiHidden/>
    <w:unhideWhenUsed/>
    <w:rsid w:val="00CC06B7"/>
  </w:style>
  <w:style w:type="numbering" w:customStyle="1" w:styleId="NoList431">
    <w:name w:val="No List431"/>
    <w:next w:val="a4"/>
    <w:uiPriority w:val="99"/>
    <w:semiHidden/>
    <w:unhideWhenUsed/>
    <w:rsid w:val="00CC06B7"/>
  </w:style>
  <w:style w:type="numbering" w:customStyle="1" w:styleId="13210">
    <w:name w:val="无列表1321"/>
    <w:next w:val="a4"/>
    <w:semiHidden/>
    <w:rsid w:val="00CC06B7"/>
  </w:style>
  <w:style w:type="numbering" w:customStyle="1" w:styleId="13111">
    <w:name w:val="リストなし1311"/>
    <w:next w:val="a4"/>
    <w:uiPriority w:val="99"/>
    <w:semiHidden/>
    <w:unhideWhenUsed/>
    <w:rsid w:val="00CC06B7"/>
  </w:style>
  <w:style w:type="numbering" w:customStyle="1" w:styleId="NoList1221">
    <w:name w:val="No List1221"/>
    <w:next w:val="a4"/>
    <w:uiPriority w:val="99"/>
    <w:semiHidden/>
    <w:unhideWhenUsed/>
    <w:rsid w:val="00CC06B7"/>
  </w:style>
  <w:style w:type="numbering" w:customStyle="1" w:styleId="112110">
    <w:name w:val="无列表11211"/>
    <w:next w:val="a4"/>
    <w:semiHidden/>
    <w:rsid w:val="00CC06B7"/>
  </w:style>
  <w:style w:type="numbering" w:customStyle="1" w:styleId="112111">
    <w:name w:val="リストなし11211"/>
    <w:next w:val="a4"/>
    <w:uiPriority w:val="99"/>
    <w:semiHidden/>
    <w:unhideWhenUsed/>
    <w:rsid w:val="00CC06B7"/>
  </w:style>
  <w:style w:type="numbering" w:customStyle="1" w:styleId="NoList271">
    <w:name w:val="No List271"/>
    <w:next w:val="a4"/>
    <w:uiPriority w:val="99"/>
    <w:semiHidden/>
    <w:unhideWhenUsed/>
    <w:rsid w:val="00CC06B7"/>
  </w:style>
  <w:style w:type="numbering" w:customStyle="1" w:styleId="NoList1151">
    <w:name w:val="No List1151"/>
    <w:next w:val="a4"/>
    <w:uiPriority w:val="99"/>
    <w:semiHidden/>
    <w:rsid w:val="00CC06B7"/>
  </w:style>
  <w:style w:type="numbering" w:customStyle="1" w:styleId="1510">
    <w:name w:val="无列表151"/>
    <w:next w:val="a4"/>
    <w:semiHidden/>
    <w:rsid w:val="00CC06B7"/>
  </w:style>
  <w:style w:type="numbering" w:customStyle="1" w:styleId="1511">
    <w:name w:val="リストなし151"/>
    <w:next w:val="a4"/>
    <w:uiPriority w:val="99"/>
    <w:semiHidden/>
    <w:unhideWhenUsed/>
    <w:rsid w:val="00CC06B7"/>
  </w:style>
  <w:style w:type="numbering" w:customStyle="1" w:styleId="NoList281">
    <w:name w:val="No List281"/>
    <w:next w:val="a4"/>
    <w:uiPriority w:val="99"/>
    <w:semiHidden/>
    <w:rsid w:val="00CC06B7"/>
  </w:style>
  <w:style w:type="numbering" w:customStyle="1" w:styleId="11410">
    <w:name w:val="无列表1141"/>
    <w:next w:val="a4"/>
    <w:semiHidden/>
    <w:rsid w:val="00CC06B7"/>
  </w:style>
  <w:style w:type="numbering" w:customStyle="1" w:styleId="11411">
    <w:name w:val="リストなし1141"/>
    <w:next w:val="a4"/>
    <w:uiPriority w:val="99"/>
    <w:semiHidden/>
    <w:unhideWhenUsed/>
    <w:rsid w:val="00CC06B7"/>
  </w:style>
  <w:style w:type="numbering" w:customStyle="1" w:styleId="NoList341">
    <w:name w:val="No List341"/>
    <w:next w:val="a4"/>
    <w:uiPriority w:val="99"/>
    <w:semiHidden/>
    <w:unhideWhenUsed/>
    <w:rsid w:val="00CC06B7"/>
  </w:style>
  <w:style w:type="numbering" w:customStyle="1" w:styleId="12310">
    <w:name w:val="无列表1231"/>
    <w:next w:val="a4"/>
    <w:semiHidden/>
    <w:rsid w:val="00CC06B7"/>
  </w:style>
  <w:style w:type="numbering" w:customStyle="1" w:styleId="12311">
    <w:name w:val="リストなし1231"/>
    <w:next w:val="a4"/>
    <w:uiPriority w:val="99"/>
    <w:semiHidden/>
    <w:unhideWhenUsed/>
    <w:rsid w:val="00CC06B7"/>
  </w:style>
  <w:style w:type="numbering" w:customStyle="1" w:styleId="NoList1161">
    <w:name w:val="No List1161"/>
    <w:next w:val="a4"/>
    <w:uiPriority w:val="99"/>
    <w:semiHidden/>
    <w:unhideWhenUsed/>
    <w:rsid w:val="00CC06B7"/>
  </w:style>
  <w:style w:type="numbering" w:customStyle="1" w:styleId="111310">
    <w:name w:val="无列表11131"/>
    <w:next w:val="a4"/>
    <w:semiHidden/>
    <w:rsid w:val="00CC06B7"/>
  </w:style>
  <w:style w:type="numbering" w:customStyle="1" w:styleId="111311">
    <w:name w:val="リストなし11131"/>
    <w:next w:val="a4"/>
    <w:uiPriority w:val="99"/>
    <w:semiHidden/>
    <w:unhideWhenUsed/>
    <w:rsid w:val="00CC06B7"/>
  </w:style>
  <w:style w:type="numbering" w:customStyle="1" w:styleId="NoList441">
    <w:name w:val="No List441"/>
    <w:next w:val="a4"/>
    <w:uiPriority w:val="99"/>
    <w:semiHidden/>
    <w:unhideWhenUsed/>
    <w:rsid w:val="00CC06B7"/>
  </w:style>
  <w:style w:type="numbering" w:customStyle="1" w:styleId="13310">
    <w:name w:val="无列表1331"/>
    <w:next w:val="a4"/>
    <w:semiHidden/>
    <w:rsid w:val="00CC06B7"/>
  </w:style>
  <w:style w:type="numbering" w:customStyle="1" w:styleId="13211">
    <w:name w:val="リストなし1321"/>
    <w:next w:val="a4"/>
    <w:uiPriority w:val="99"/>
    <w:semiHidden/>
    <w:unhideWhenUsed/>
    <w:rsid w:val="00CC06B7"/>
  </w:style>
  <w:style w:type="numbering" w:customStyle="1" w:styleId="NoList1231">
    <w:name w:val="No List1231"/>
    <w:next w:val="a4"/>
    <w:uiPriority w:val="99"/>
    <w:semiHidden/>
    <w:unhideWhenUsed/>
    <w:rsid w:val="00CC06B7"/>
  </w:style>
  <w:style w:type="numbering" w:customStyle="1" w:styleId="11221">
    <w:name w:val="无列表11221"/>
    <w:next w:val="a4"/>
    <w:semiHidden/>
    <w:rsid w:val="00CC06B7"/>
  </w:style>
  <w:style w:type="numbering" w:customStyle="1" w:styleId="112210">
    <w:name w:val="リストなし11221"/>
    <w:next w:val="a4"/>
    <w:uiPriority w:val="99"/>
    <w:semiHidden/>
    <w:unhideWhenUsed/>
    <w:rsid w:val="00CC06B7"/>
  </w:style>
  <w:style w:type="numbering" w:customStyle="1" w:styleId="NoList291">
    <w:name w:val="No List291"/>
    <w:next w:val="a4"/>
    <w:uiPriority w:val="99"/>
    <w:semiHidden/>
    <w:unhideWhenUsed/>
    <w:rsid w:val="00CC06B7"/>
  </w:style>
  <w:style w:type="numbering" w:customStyle="1" w:styleId="NoList1171">
    <w:name w:val="No List1171"/>
    <w:next w:val="a4"/>
    <w:uiPriority w:val="99"/>
    <w:semiHidden/>
    <w:rsid w:val="00CC06B7"/>
  </w:style>
  <w:style w:type="numbering" w:customStyle="1" w:styleId="1610">
    <w:name w:val="无列表161"/>
    <w:next w:val="a4"/>
    <w:semiHidden/>
    <w:rsid w:val="00CC06B7"/>
  </w:style>
  <w:style w:type="numbering" w:customStyle="1" w:styleId="1611">
    <w:name w:val="リストなし161"/>
    <w:next w:val="a4"/>
    <w:uiPriority w:val="99"/>
    <w:semiHidden/>
    <w:unhideWhenUsed/>
    <w:rsid w:val="00CC06B7"/>
  </w:style>
  <w:style w:type="numbering" w:customStyle="1" w:styleId="NoList2101">
    <w:name w:val="No List2101"/>
    <w:next w:val="a4"/>
    <w:uiPriority w:val="99"/>
    <w:semiHidden/>
    <w:rsid w:val="00CC06B7"/>
  </w:style>
  <w:style w:type="numbering" w:customStyle="1" w:styleId="11510">
    <w:name w:val="无列表1151"/>
    <w:next w:val="a4"/>
    <w:semiHidden/>
    <w:rsid w:val="00CC06B7"/>
  </w:style>
  <w:style w:type="numbering" w:customStyle="1" w:styleId="11511">
    <w:name w:val="リストなし1151"/>
    <w:next w:val="a4"/>
    <w:uiPriority w:val="99"/>
    <w:semiHidden/>
    <w:unhideWhenUsed/>
    <w:rsid w:val="00CC06B7"/>
  </w:style>
  <w:style w:type="numbering" w:customStyle="1" w:styleId="NoList351">
    <w:name w:val="No List351"/>
    <w:next w:val="a4"/>
    <w:uiPriority w:val="99"/>
    <w:semiHidden/>
    <w:unhideWhenUsed/>
    <w:rsid w:val="00CC06B7"/>
  </w:style>
  <w:style w:type="numbering" w:customStyle="1" w:styleId="12410">
    <w:name w:val="无列表1241"/>
    <w:next w:val="a4"/>
    <w:semiHidden/>
    <w:rsid w:val="00CC06B7"/>
  </w:style>
  <w:style w:type="numbering" w:customStyle="1" w:styleId="12411">
    <w:name w:val="リストなし1241"/>
    <w:next w:val="a4"/>
    <w:uiPriority w:val="99"/>
    <w:semiHidden/>
    <w:unhideWhenUsed/>
    <w:rsid w:val="00CC06B7"/>
  </w:style>
  <w:style w:type="numbering" w:customStyle="1" w:styleId="NoList1181">
    <w:name w:val="No List1181"/>
    <w:next w:val="a4"/>
    <w:uiPriority w:val="99"/>
    <w:semiHidden/>
    <w:unhideWhenUsed/>
    <w:rsid w:val="00CC06B7"/>
  </w:style>
  <w:style w:type="numbering" w:customStyle="1" w:styleId="11141">
    <w:name w:val="无列表11141"/>
    <w:next w:val="a4"/>
    <w:semiHidden/>
    <w:rsid w:val="00CC06B7"/>
  </w:style>
  <w:style w:type="numbering" w:customStyle="1" w:styleId="111410">
    <w:name w:val="リストなし11141"/>
    <w:next w:val="a4"/>
    <w:uiPriority w:val="99"/>
    <w:semiHidden/>
    <w:unhideWhenUsed/>
    <w:rsid w:val="00CC06B7"/>
  </w:style>
  <w:style w:type="numbering" w:customStyle="1" w:styleId="NoList451">
    <w:name w:val="No List451"/>
    <w:next w:val="a4"/>
    <w:uiPriority w:val="99"/>
    <w:semiHidden/>
    <w:unhideWhenUsed/>
    <w:rsid w:val="00CC06B7"/>
  </w:style>
  <w:style w:type="numbering" w:customStyle="1" w:styleId="1341">
    <w:name w:val="无列表1341"/>
    <w:next w:val="a4"/>
    <w:semiHidden/>
    <w:rsid w:val="00CC06B7"/>
  </w:style>
  <w:style w:type="numbering" w:customStyle="1" w:styleId="13311">
    <w:name w:val="リストなし1331"/>
    <w:next w:val="a4"/>
    <w:uiPriority w:val="99"/>
    <w:semiHidden/>
    <w:unhideWhenUsed/>
    <w:rsid w:val="00CC06B7"/>
  </w:style>
  <w:style w:type="numbering" w:customStyle="1" w:styleId="NoList1241">
    <w:name w:val="No List1241"/>
    <w:next w:val="a4"/>
    <w:uiPriority w:val="99"/>
    <w:semiHidden/>
    <w:unhideWhenUsed/>
    <w:rsid w:val="00CC06B7"/>
  </w:style>
  <w:style w:type="numbering" w:customStyle="1" w:styleId="11231">
    <w:name w:val="无列表11231"/>
    <w:next w:val="a4"/>
    <w:semiHidden/>
    <w:rsid w:val="00CC06B7"/>
  </w:style>
  <w:style w:type="numbering" w:customStyle="1" w:styleId="112310">
    <w:name w:val="リストなし11231"/>
    <w:next w:val="a4"/>
    <w:uiPriority w:val="99"/>
    <w:semiHidden/>
    <w:unhideWhenUsed/>
    <w:rsid w:val="00CC06B7"/>
  </w:style>
  <w:style w:type="numbering" w:customStyle="1" w:styleId="NoList301">
    <w:name w:val="No List301"/>
    <w:next w:val="a4"/>
    <w:uiPriority w:val="99"/>
    <w:semiHidden/>
    <w:unhideWhenUsed/>
    <w:rsid w:val="00CC06B7"/>
  </w:style>
  <w:style w:type="numbering" w:customStyle="1" w:styleId="1710">
    <w:name w:val="无列表171"/>
    <w:next w:val="a4"/>
    <w:semiHidden/>
    <w:rsid w:val="00CC06B7"/>
  </w:style>
  <w:style w:type="numbering" w:customStyle="1" w:styleId="1711">
    <w:name w:val="リストなし171"/>
    <w:next w:val="a4"/>
    <w:uiPriority w:val="99"/>
    <w:semiHidden/>
    <w:unhideWhenUsed/>
    <w:rsid w:val="00CC06B7"/>
  </w:style>
  <w:style w:type="numbering" w:customStyle="1" w:styleId="NoList1191">
    <w:name w:val="No List1191"/>
    <w:next w:val="a4"/>
    <w:semiHidden/>
    <w:rsid w:val="00CC06B7"/>
  </w:style>
  <w:style w:type="numbering" w:customStyle="1" w:styleId="NoList2111">
    <w:name w:val="No List2111"/>
    <w:next w:val="a4"/>
    <w:uiPriority w:val="99"/>
    <w:semiHidden/>
    <w:rsid w:val="00CC06B7"/>
  </w:style>
  <w:style w:type="numbering" w:customStyle="1" w:styleId="NoList361">
    <w:name w:val="No List361"/>
    <w:next w:val="a4"/>
    <w:semiHidden/>
    <w:rsid w:val="00CC06B7"/>
  </w:style>
  <w:style w:type="numbering" w:customStyle="1" w:styleId="NoList461">
    <w:name w:val="No List461"/>
    <w:next w:val="a4"/>
    <w:semiHidden/>
    <w:rsid w:val="00CC06B7"/>
  </w:style>
  <w:style w:type="numbering" w:customStyle="1" w:styleId="NoList521">
    <w:name w:val="No List521"/>
    <w:next w:val="a4"/>
    <w:semiHidden/>
    <w:rsid w:val="00CC06B7"/>
  </w:style>
  <w:style w:type="numbering" w:customStyle="1" w:styleId="NoList611">
    <w:name w:val="No List611"/>
    <w:next w:val="a4"/>
    <w:uiPriority w:val="99"/>
    <w:semiHidden/>
    <w:rsid w:val="00CC06B7"/>
  </w:style>
  <w:style w:type="numbering" w:customStyle="1" w:styleId="NoList711">
    <w:name w:val="No List711"/>
    <w:next w:val="a4"/>
    <w:uiPriority w:val="99"/>
    <w:semiHidden/>
    <w:rsid w:val="00CC06B7"/>
  </w:style>
  <w:style w:type="numbering" w:customStyle="1" w:styleId="NoList11101">
    <w:name w:val="No List11101"/>
    <w:next w:val="a4"/>
    <w:semiHidden/>
    <w:rsid w:val="00CC06B7"/>
  </w:style>
  <w:style w:type="numbering" w:customStyle="1" w:styleId="NoList2121">
    <w:name w:val="No List2121"/>
    <w:next w:val="a4"/>
    <w:semiHidden/>
    <w:rsid w:val="00CC06B7"/>
  </w:style>
  <w:style w:type="numbering" w:customStyle="1" w:styleId="NoList811">
    <w:name w:val="No List811"/>
    <w:next w:val="a4"/>
    <w:uiPriority w:val="99"/>
    <w:semiHidden/>
    <w:rsid w:val="00CC06B7"/>
  </w:style>
  <w:style w:type="numbering" w:customStyle="1" w:styleId="NoList1251">
    <w:name w:val="No List1251"/>
    <w:next w:val="a4"/>
    <w:semiHidden/>
    <w:rsid w:val="00CC06B7"/>
  </w:style>
  <w:style w:type="numbering" w:customStyle="1" w:styleId="NoList2211">
    <w:name w:val="No List2211"/>
    <w:next w:val="a4"/>
    <w:uiPriority w:val="99"/>
    <w:semiHidden/>
    <w:rsid w:val="00CC06B7"/>
  </w:style>
  <w:style w:type="numbering" w:customStyle="1" w:styleId="NoList911">
    <w:name w:val="No List911"/>
    <w:next w:val="a4"/>
    <w:uiPriority w:val="99"/>
    <w:semiHidden/>
    <w:rsid w:val="00CC06B7"/>
  </w:style>
  <w:style w:type="numbering" w:customStyle="1" w:styleId="NoList1311">
    <w:name w:val="No List1311"/>
    <w:next w:val="a4"/>
    <w:semiHidden/>
    <w:rsid w:val="00CC06B7"/>
  </w:style>
  <w:style w:type="numbering" w:customStyle="1" w:styleId="NoList2311">
    <w:name w:val="No List2311"/>
    <w:next w:val="a4"/>
    <w:semiHidden/>
    <w:rsid w:val="00CC06B7"/>
  </w:style>
  <w:style w:type="numbering" w:customStyle="1" w:styleId="NoList1011">
    <w:name w:val="No List1011"/>
    <w:next w:val="a4"/>
    <w:semiHidden/>
    <w:rsid w:val="00CC06B7"/>
  </w:style>
  <w:style w:type="numbering" w:customStyle="1" w:styleId="NoList1411">
    <w:name w:val="No List1411"/>
    <w:next w:val="a4"/>
    <w:semiHidden/>
    <w:rsid w:val="00CC06B7"/>
  </w:style>
  <w:style w:type="numbering" w:customStyle="1" w:styleId="NoList2411">
    <w:name w:val="No List2411"/>
    <w:next w:val="a4"/>
    <w:semiHidden/>
    <w:rsid w:val="00CC06B7"/>
  </w:style>
  <w:style w:type="numbering" w:customStyle="1" w:styleId="NoList3111">
    <w:name w:val="No List3111"/>
    <w:next w:val="a4"/>
    <w:uiPriority w:val="99"/>
    <w:semiHidden/>
    <w:rsid w:val="00CC06B7"/>
  </w:style>
  <w:style w:type="numbering" w:customStyle="1" w:styleId="NoList4111">
    <w:name w:val="No List4111"/>
    <w:next w:val="a4"/>
    <w:uiPriority w:val="99"/>
    <w:semiHidden/>
    <w:rsid w:val="00CC06B7"/>
  </w:style>
  <w:style w:type="numbering" w:customStyle="1" w:styleId="NoList5111">
    <w:name w:val="No List5111"/>
    <w:next w:val="a4"/>
    <w:semiHidden/>
    <w:rsid w:val="00CC06B7"/>
  </w:style>
  <w:style w:type="numbering" w:customStyle="1" w:styleId="NoList1511">
    <w:name w:val="No List1511"/>
    <w:next w:val="a4"/>
    <w:semiHidden/>
    <w:rsid w:val="00CC06B7"/>
  </w:style>
  <w:style w:type="numbering" w:customStyle="1" w:styleId="NoList1611">
    <w:name w:val="No List1611"/>
    <w:next w:val="a4"/>
    <w:semiHidden/>
    <w:rsid w:val="00CC06B7"/>
  </w:style>
  <w:style w:type="numbering" w:customStyle="1" w:styleId="11610">
    <w:name w:val="无列表1161"/>
    <w:next w:val="a4"/>
    <w:semiHidden/>
    <w:rsid w:val="00CC06B7"/>
  </w:style>
  <w:style w:type="numbering" w:customStyle="1" w:styleId="1116">
    <w:name w:val="목록 없음111"/>
    <w:next w:val="a4"/>
    <w:semiHidden/>
    <w:unhideWhenUsed/>
    <w:rsid w:val="00CC06B7"/>
  </w:style>
  <w:style w:type="numbering" w:customStyle="1" w:styleId="2112">
    <w:name w:val="목록 없음211"/>
    <w:next w:val="a4"/>
    <w:semiHidden/>
    <w:rsid w:val="00CC06B7"/>
  </w:style>
  <w:style w:type="numbering" w:customStyle="1" w:styleId="NoList11111">
    <w:name w:val="No List11111"/>
    <w:next w:val="a4"/>
    <w:uiPriority w:val="99"/>
    <w:semiHidden/>
    <w:rsid w:val="00CC06B7"/>
  </w:style>
  <w:style w:type="numbering" w:customStyle="1" w:styleId="NoList1711">
    <w:name w:val="No List1711"/>
    <w:next w:val="a4"/>
    <w:uiPriority w:val="99"/>
    <w:semiHidden/>
    <w:unhideWhenUsed/>
    <w:rsid w:val="00CC06B7"/>
  </w:style>
  <w:style w:type="numbering" w:customStyle="1" w:styleId="12510">
    <w:name w:val="无列表1251"/>
    <w:next w:val="a4"/>
    <w:semiHidden/>
    <w:rsid w:val="00CC06B7"/>
  </w:style>
  <w:style w:type="numbering" w:customStyle="1" w:styleId="NoList1811">
    <w:name w:val="No List1811"/>
    <w:next w:val="a4"/>
    <w:semiHidden/>
    <w:rsid w:val="00CC06B7"/>
  </w:style>
  <w:style w:type="numbering" w:customStyle="1" w:styleId="NoList371">
    <w:name w:val="No List371"/>
    <w:next w:val="a4"/>
    <w:uiPriority w:val="99"/>
    <w:semiHidden/>
    <w:unhideWhenUsed/>
    <w:rsid w:val="00CC06B7"/>
  </w:style>
  <w:style w:type="numbering" w:customStyle="1" w:styleId="1810">
    <w:name w:val="无列表181"/>
    <w:next w:val="a4"/>
    <w:semiHidden/>
    <w:rsid w:val="00CC06B7"/>
  </w:style>
  <w:style w:type="numbering" w:customStyle="1" w:styleId="1811">
    <w:name w:val="リストなし181"/>
    <w:next w:val="a4"/>
    <w:uiPriority w:val="99"/>
    <w:semiHidden/>
    <w:unhideWhenUsed/>
    <w:rsid w:val="00CC06B7"/>
  </w:style>
  <w:style w:type="numbering" w:customStyle="1" w:styleId="NoList1201">
    <w:name w:val="No List1201"/>
    <w:next w:val="a4"/>
    <w:semiHidden/>
    <w:rsid w:val="00CC06B7"/>
  </w:style>
  <w:style w:type="numbering" w:customStyle="1" w:styleId="NoList2131">
    <w:name w:val="No List2131"/>
    <w:next w:val="a4"/>
    <w:semiHidden/>
    <w:rsid w:val="00CC06B7"/>
  </w:style>
  <w:style w:type="numbering" w:customStyle="1" w:styleId="NoList381">
    <w:name w:val="No List381"/>
    <w:next w:val="a4"/>
    <w:semiHidden/>
    <w:rsid w:val="00CC06B7"/>
  </w:style>
  <w:style w:type="numbering" w:customStyle="1" w:styleId="NoList471">
    <w:name w:val="No List471"/>
    <w:next w:val="a4"/>
    <w:semiHidden/>
    <w:rsid w:val="00CC06B7"/>
  </w:style>
  <w:style w:type="numbering" w:customStyle="1" w:styleId="NoList531">
    <w:name w:val="No List531"/>
    <w:next w:val="a4"/>
    <w:semiHidden/>
    <w:rsid w:val="00CC06B7"/>
  </w:style>
  <w:style w:type="numbering" w:customStyle="1" w:styleId="NoList621">
    <w:name w:val="No List621"/>
    <w:next w:val="a4"/>
    <w:semiHidden/>
    <w:rsid w:val="00CC06B7"/>
  </w:style>
  <w:style w:type="numbering" w:customStyle="1" w:styleId="NoList721">
    <w:name w:val="No List721"/>
    <w:next w:val="a4"/>
    <w:semiHidden/>
    <w:rsid w:val="00CC06B7"/>
  </w:style>
  <w:style w:type="numbering" w:customStyle="1" w:styleId="NoList11121">
    <w:name w:val="No List11121"/>
    <w:next w:val="a4"/>
    <w:semiHidden/>
    <w:rsid w:val="00CC06B7"/>
  </w:style>
  <w:style w:type="numbering" w:customStyle="1" w:styleId="NoList2141">
    <w:name w:val="No List2141"/>
    <w:next w:val="a4"/>
    <w:semiHidden/>
    <w:rsid w:val="00CC06B7"/>
  </w:style>
  <w:style w:type="numbering" w:customStyle="1" w:styleId="NoList821">
    <w:name w:val="No List821"/>
    <w:next w:val="a4"/>
    <w:semiHidden/>
    <w:rsid w:val="00CC06B7"/>
  </w:style>
  <w:style w:type="numbering" w:customStyle="1" w:styleId="NoList1261">
    <w:name w:val="No List1261"/>
    <w:next w:val="a4"/>
    <w:semiHidden/>
    <w:rsid w:val="00CC06B7"/>
  </w:style>
  <w:style w:type="numbering" w:customStyle="1" w:styleId="NoList2221">
    <w:name w:val="No List2221"/>
    <w:next w:val="a4"/>
    <w:semiHidden/>
    <w:rsid w:val="00CC06B7"/>
  </w:style>
  <w:style w:type="numbering" w:customStyle="1" w:styleId="NoList921">
    <w:name w:val="No List921"/>
    <w:next w:val="a4"/>
    <w:semiHidden/>
    <w:rsid w:val="00CC06B7"/>
  </w:style>
  <w:style w:type="numbering" w:customStyle="1" w:styleId="NoList1321">
    <w:name w:val="No List1321"/>
    <w:next w:val="a4"/>
    <w:semiHidden/>
    <w:rsid w:val="00CC06B7"/>
  </w:style>
  <w:style w:type="numbering" w:customStyle="1" w:styleId="NoList2321">
    <w:name w:val="No List2321"/>
    <w:next w:val="a4"/>
    <w:semiHidden/>
    <w:rsid w:val="00CC06B7"/>
  </w:style>
  <w:style w:type="numbering" w:customStyle="1" w:styleId="NoList1021">
    <w:name w:val="No List1021"/>
    <w:next w:val="a4"/>
    <w:semiHidden/>
    <w:rsid w:val="00CC06B7"/>
  </w:style>
  <w:style w:type="numbering" w:customStyle="1" w:styleId="NoList1421">
    <w:name w:val="No List1421"/>
    <w:next w:val="a4"/>
    <w:semiHidden/>
    <w:rsid w:val="00CC06B7"/>
  </w:style>
  <w:style w:type="numbering" w:customStyle="1" w:styleId="NoList2421">
    <w:name w:val="No List2421"/>
    <w:next w:val="a4"/>
    <w:semiHidden/>
    <w:rsid w:val="00CC06B7"/>
  </w:style>
  <w:style w:type="numbering" w:customStyle="1" w:styleId="NoList3121">
    <w:name w:val="No List3121"/>
    <w:next w:val="a4"/>
    <w:semiHidden/>
    <w:rsid w:val="00CC06B7"/>
  </w:style>
  <w:style w:type="numbering" w:customStyle="1" w:styleId="NoList4121">
    <w:name w:val="No List4121"/>
    <w:next w:val="a4"/>
    <w:semiHidden/>
    <w:rsid w:val="00CC06B7"/>
  </w:style>
  <w:style w:type="numbering" w:customStyle="1" w:styleId="NoList5121">
    <w:name w:val="No List5121"/>
    <w:next w:val="a4"/>
    <w:semiHidden/>
    <w:rsid w:val="00CC06B7"/>
  </w:style>
  <w:style w:type="numbering" w:customStyle="1" w:styleId="NoList1521">
    <w:name w:val="No List1521"/>
    <w:next w:val="a4"/>
    <w:semiHidden/>
    <w:rsid w:val="00CC06B7"/>
  </w:style>
  <w:style w:type="numbering" w:customStyle="1" w:styleId="NoList1621">
    <w:name w:val="No List1621"/>
    <w:next w:val="a4"/>
    <w:semiHidden/>
    <w:rsid w:val="00CC06B7"/>
  </w:style>
  <w:style w:type="numbering" w:customStyle="1" w:styleId="1171">
    <w:name w:val="无列表1171"/>
    <w:next w:val="a4"/>
    <w:semiHidden/>
    <w:rsid w:val="00CC06B7"/>
  </w:style>
  <w:style w:type="numbering" w:customStyle="1" w:styleId="1212">
    <w:name w:val="목록 없음121"/>
    <w:next w:val="a4"/>
    <w:semiHidden/>
    <w:unhideWhenUsed/>
    <w:rsid w:val="00CC06B7"/>
  </w:style>
  <w:style w:type="numbering" w:customStyle="1" w:styleId="2210">
    <w:name w:val="목록 없음221"/>
    <w:next w:val="a4"/>
    <w:semiHidden/>
    <w:rsid w:val="00CC06B7"/>
  </w:style>
  <w:style w:type="numbering" w:customStyle="1" w:styleId="NoList11131">
    <w:name w:val="No List11131"/>
    <w:next w:val="a4"/>
    <w:semiHidden/>
    <w:rsid w:val="00CC06B7"/>
  </w:style>
  <w:style w:type="numbering" w:customStyle="1" w:styleId="NoList1721">
    <w:name w:val="No List1721"/>
    <w:next w:val="a4"/>
    <w:uiPriority w:val="99"/>
    <w:semiHidden/>
    <w:unhideWhenUsed/>
    <w:rsid w:val="00CC06B7"/>
  </w:style>
  <w:style w:type="numbering" w:customStyle="1" w:styleId="1261">
    <w:name w:val="无列表1261"/>
    <w:next w:val="a4"/>
    <w:semiHidden/>
    <w:rsid w:val="00CC06B7"/>
  </w:style>
  <w:style w:type="numbering" w:customStyle="1" w:styleId="NoList1821">
    <w:name w:val="No List1821"/>
    <w:next w:val="a4"/>
    <w:semiHidden/>
    <w:rsid w:val="00CC06B7"/>
  </w:style>
  <w:style w:type="numbering" w:customStyle="1" w:styleId="LFO191">
    <w:name w:val="LFO191"/>
    <w:basedOn w:val="a4"/>
    <w:rsid w:val="00CC06B7"/>
  </w:style>
  <w:style w:type="numbering" w:customStyle="1" w:styleId="NoList322">
    <w:name w:val="No List322"/>
    <w:next w:val="a4"/>
    <w:uiPriority w:val="99"/>
    <w:semiHidden/>
    <w:unhideWhenUsed/>
    <w:rsid w:val="00CC06B7"/>
  </w:style>
  <w:style w:type="numbering" w:customStyle="1" w:styleId="NoList3211">
    <w:name w:val="No List3211"/>
    <w:next w:val="a4"/>
    <w:uiPriority w:val="99"/>
    <w:semiHidden/>
    <w:unhideWhenUsed/>
    <w:rsid w:val="00CC06B7"/>
  </w:style>
  <w:style w:type="numbering" w:customStyle="1" w:styleId="NoList612">
    <w:name w:val="No List612"/>
    <w:next w:val="a4"/>
    <w:uiPriority w:val="99"/>
    <w:semiHidden/>
    <w:unhideWhenUsed/>
    <w:rsid w:val="00CC06B7"/>
  </w:style>
  <w:style w:type="numbering" w:customStyle="1" w:styleId="NoList712">
    <w:name w:val="No List712"/>
    <w:next w:val="a4"/>
    <w:uiPriority w:val="99"/>
    <w:semiHidden/>
    <w:unhideWhenUsed/>
    <w:rsid w:val="00CC06B7"/>
  </w:style>
  <w:style w:type="numbering" w:customStyle="1" w:styleId="NoList812">
    <w:name w:val="No List812"/>
    <w:next w:val="a4"/>
    <w:uiPriority w:val="99"/>
    <w:semiHidden/>
    <w:unhideWhenUsed/>
    <w:rsid w:val="00CC06B7"/>
  </w:style>
  <w:style w:type="numbering" w:customStyle="1" w:styleId="LFO192">
    <w:name w:val="LFO192"/>
    <w:basedOn w:val="a4"/>
    <w:rsid w:val="00CC06B7"/>
  </w:style>
  <w:style w:type="numbering" w:customStyle="1" w:styleId="LFO1911">
    <w:name w:val="LFO1911"/>
    <w:basedOn w:val="a4"/>
    <w:rsid w:val="00CC06B7"/>
  </w:style>
  <w:style w:type="numbering" w:customStyle="1" w:styleId="NoList323">
    <w:name w:val="No List323"/>
    <w:next w:val="a4"/>
    <w:uiPriority w:val="99"/>
    <w:semiHidden/>
    <w:unhideWhenUsed/>
    <w:rsid w:val="00CC06B7"/>
  </w:style>
  <w:style w:type="numbering" w:customStyle="1" w:styleId="NoList422">
    <w:name w:val="No List422"/>
    <w:next w:val="a4"/>
    <w:uiPriority w:val="99"/>
    <w:semiHidden/>
    <w:unhideWhenUsed/>
    <w:rsid w:val="00CC06B7"/>
  </w:style>
  <w:style w:type="numbering" w:customStyle="1" w:styleId="NoList2112">
    <w:name w:val="No List2112"/>
    <w:next w:val="a4"/>
    <w:uiPriority w:val="99"/>
    <w:semiHidden/>
    <w:unhideWhenUsed/>
    <w:rsid w:val="00CC06B7"/>
  </w:style>
  <w:style w:type="numbering" w:customStyle="1" w:styleId="NoList3112">
    <w:name w:val="No List3112"/>
    <w:next w:val="a4"/>
    <w:uiPriority w:val="99"/>
    <w:semiHidden/>
    <w:unhideWhenUsed/>
    <w:rsid w:val="00CC06B7"/>
  </w:style>
  <w:style w:type="numbering" w:customStyle="1" w:styleId="NoList4112">
    <w:name w:val="No List4112"/>
    <w:next w:val="a4"/>
    <w:uiPriority w:val="99"/>
    <w:semiHidden/>
    <w:unhideWhenUsed/>
    <w:rsid w:val="00CC06B7"/>
  </w:style>
  <w:style w:type="numbering" w:customStyle="1" w:styleId="NoList11112">
    <w:name w:val="No List11112"/>
    <w:next w:val="a4"/>
    <w:uiPriority w:val="99"/>
    <w:semiHidden/>
    <w:unhideWhenUsed/>
    <w:rsid w:val="00CC06B7"/>
  </w:style>
  <w:style w:type="numbering" w:customStyle="1" w:styleId="NoList1212">
    <w:name w:val="No List1212"/>
    <w:next w:val="a4"/>
    <w:uiPriority w:val="99"/>
    <w:semiHidden/>
    <w:unhideWhenUsed/>
    <w:rsid w:val="00CC06B7"/>
  </w:style>
  <w:style w:type="numbering" w:customStyle="1" w:styleId="NoList2212">
    <w:name w:val="No List2212"/>
    <w:next w:val="a4"/>
    <w:uiPriority w:val="99"/>
    <w:semiHidden/>
    <w:unhideWhenUsed/>
    <w:rsid w:val="00CC06B7"/>
  </w:style>
  <w:style w:type="numbering" w:customStyle="1" w:styleId="NoList3212">
    <w:name w:val="No List3212"/>
    <w:next w:val="a4"/>
    <w:uiPriority w:val="99"/>
    <w:semiHidden/>
    <w:unhideWhenUsed/>
    <w:rsid w:val="00CC06B7"/>
  </w:style>
  <w:style w:type="numbering" w:customStyle="1" w:styleId="NoList64">
    <w:name w:val="No List64"/>
    <w:next w:val="a4"/>
    <w:uiPriority w:val="99"/>
    <w:semiHidden/>
    <w:unhideWhenUsed/>
    <w:rsid w:val="00CC06B7"/>
  </w:style>
  <w:style w:type="numbering" w:customStyle="1" w:styleId="NoList74">
    <w:name w:val="No List74"/>
    <w:next w:val="a4"/>
    <w:uiPriority w:val="99"/>
    <w:semiHidden/>
    <w:unhideWhenUsed/>
    <w:rsid w:val="00CC06B7"/>
  </w:style>
  <w:style w:type="numbering" w:customStyle="1" w:styleId="NoList314">
    <w:name w:val="No List314"/>
    <w:next w:val="a4"/>
    <w:uiPriority w:val="99"/>
    <w:semiHidden/>
    <w:unhideWhenUsed/>
    <w:rsid w:val="00CC06B7"/>
  </w:style>
  <w:style w:type="numbering" w:customStyle="1" w:styleId="NoList414">
    <w:name w:val="No List414"/>
    <w:next w:val="a4"/>
    <w:uiPriority w:val="99"/>
    <w:semiHidden/>
    <w:unhideWhenUsed/>
    <w:rsid w:val="00CC06B7"/>
  </w:style>
  <w:style w:type="numbering" w:customStyle="1" w:styleId="NoList613">
    <w:name w:val="No List613"/>
    <w:next w:val="a4"/>
    <w:uiPriority w:val="99"/>
    <w:semiHidden/>
    <w:unhideWhenUsed/>
    <w:rsid w:val="00CC06B7"/>
  </w:style>
  <w:style w:type="numbering" w:customStyle="1" w:styleId="NoList713">
    <w:name w:val="No List713"/>
    <w:next w:val="a4"/>
    <w:uiPriority w:val="99"/>
    <w:semiHidden/>
    <w:unhideWhenUsed/>
    <w:rsid w:val="00CC06B7"/>
  </w:style>
  <w:style w:type="numbering" w:customStyle="1" w:styleId="NoList813">
    <w:name w:val="No List813"/>
    <w:next w:val="a4"/>
    <w:uiPriority w:val="99"/>
    <w:semiHidden/>
    <w:unhideWhenUsed/>
    <w:rsid w:val="00CC06B7"/>
  </w:style>
  <w:style w:type="numbering" w:customStyle="1" w:styleId="NoList912">
    <w:name w:val="No List912"/>
    <w:next w:val="a4"/>
    <w:uiPriority w:val="99"/>
    <w:semiHidden/>
    <w:unhideWhenUsed/>
    <w:rsid w:val="00CC06B7"/>
  </w:style>
  <w:style w:type="numbering" w:customStyle="1" w:styleId="LFO193">
    <w:name w:val="LFO193"/>
    <w:basedOn w:val="a4"/>
    <w:rsid w:val="00CC06B7"/>
  </w:style>
  <w:style w:type="numbering" w:customStyle="1" w:styleId="LFO1912">
    <w:name w:val="LFO1912"/>
    <w:basedOn w:val="a4"/>
    <w:rsid w:val="00CC06B7"/>
  </w:style>
  <w:style w:type="numbering" w:customStyle="1" w:styleId="NoList224">
    <w:name w:val="No List224"/>
    <w:next w:val="a4"/>
    <w:uiPriority w:val="99"/>
    <w:semiHidden/>
    <w:unhideWhenUsed/>
    <w:rsid w:val="00CC06B7"/>
  </w:style>
  <w:style w:type="numbering" w:customStyle="1" w:styleId="NoList324">
    <w:name w:val="No List324"/>
    <w:next w:val="a4"/>
    <w:uiPriority w:val="99"/>
    <w:semiHidden/>
    <w:unhideWhenUsed/>
    <w:rsid w:val="00CC06B7"/>
  </w:style>
  <w:style w:type="numbering" w:customStyle="1" w:styleId="NoList423">
    <w:name w:val="No List423"/>
    <w:next w:val="a4"/>
    <w:uiPriority w:val="99"/>
    <w:semiHidden/>
    <w:unhideWhenUsed/>
    <w:rsid w:val="00CC06B7"/>
  </w:style>
  <w:style w:type="numbering" w:customStyle="1" w:styleId="NoList2113">
    <w:name w:val="No List2113"/>
    <w:next w:val="a4"/>
    <w:uiPriority w:val="99"/>
    <w:semiHidden/>
    <w:unhideWhenUsed/>
    <w:rsid w:val="00CC06B7"/>
  </w:style>
  <w:style w:type="numbering" w:customStyle="1" w:styleId="NoList3113">
    <w:name w:val="No List3113"/>
    <w:next w:val="a4"/>
    <w:uiPriority w:val="99"/>
    <w:semiHidden/>
    <w:unhideWhenUsed/>
    <w:rsid w:val="00CC06B7"/>
  </w:style>
  <w:style w:type="numbering" w:customStyle="1" w:styleId="NoList4113">
    <w:name w:val="No List4113"/>
    <w:next w:val="a4"/>
    <w:uiPriority w:val="99"/>
    <w:semiHidden/>
    <w:unhideWhenUsed/>
    <w:rsid w:val="00CC06B7"/>
  </w:style>
  <w:style w:type="numbering" w:customStyle="1" w:styleId="NoList11113">
    <w:name w:val="No List11113"/>
    <w:next w:val="a4"/>
    <w:uiPriority w:val="99"/>
    <w:semiHidden/>
    <w:unhideWhenUsed/>
    <w:rsid w:val="00CC06B7"/>
  </w:style>
  <w:style w:type="numbering" w:customStyle="1" w:styleId="NoList1213">
    <w:name w:val="No List1213"/>
    <w:next w:val="a4"/>
    <w:uiPriority w:val="99"/>
    <w:semiHidden/>
    <w:unhideWhenUsed/>
    <w:rsid w:val="00CC06B7"/>
  </w:style>
  <w:style w:type="numbering" w:customStyle="1" w:styleId="NoList2213">
    <w:name w:val="No List2213"/>
    <w:next w:val="a4"/>
    <w:uiPriority w:val="99"/>
    <w:semiHidden/>
    <w:unhideWhenUsed/>
    <w:rsid w:val="00CC06B7"/>
  </w:style>
  <w:style w:type="numbering" w:customStyle="1" w:styleId="NoList3213">
    <w:name w:val="No List3213"/>
    <w:next w:val="a4"/>
    <w:uiPriority w:val="99"/>
    <w:semiHidden/>
    <w:unhideWhenUsed/>
    <w:rsid w:val="00CC06B7"/>
  </w:style>
  <w:style w:type="numbering" w:customStyle="1" w:styleId="NoList40">
    <w:name w:val="No List40"/>
    <w:next w:val="a4"/>
    <w:uiPriority w:val="99"/>
    <w:semiHidden/>
    <w:unhideWhenUsed/>
    <w:rsid w:val="00CC06B7"/>
  </w:style>
  <w:style w:type="numbering" w:customStyle="1" w:styleId="1100">
    <w:name w:val="无列表110"/>
    <w:next w:val="a4"/>
    <w:semiHidden/>
    <w:rsid w:val="00CC06B7"/>
  </w:style>
  <w:style w:type="numbering" w:customStyle="1" w:styleId="1101">
    <w:name w:val="リストなし110"/>
    <w:next w:val="a4"/>
    <w:uiPriority w:val="99"/>
    <w:semiHidden/>
    <w:unhideWhenUsed/>
    <w:rsid w:val="00CC06B7"/>
  </w:style>
  <w:style w:type="numbering" w:customStyle="1" w:styleId="NoList129">
    <w:name w:val="No List129"/>
    <w:next w:val="a4"/>
    <w:semiHidden/>
    <w:rsid w:val="00CC06B7"/>
  </w:style>
  <w:style w:type="numbering" w:customStyle="1" w:styleId="NoList217">
    <w:name w:val="No List217"/>
    <w:next w:val="a4"/>
    <w:semiHidden/>
    <w:rsid w:val="00CC06B7"/>
  </w:style>
  <w:style w:type="numbering" w:customStyle="1" w:styleId="NoList49">
    <w:name w:val="No List49"/>
    <w:next w:val="a4"/>
    <w:semiHidden/>
    <w:rsid w:val="00CC06B7"/>
  </w:style>
  <w:style w:type="numbering" w:customStyle="1" w:styleId="NoList55">
    <w:name w:val="No List55"/>
    <w:next w:val="a4"/>
    <w:semiHidden/>
    <w:rsid w:val="00CC06B7"/>
  </w:style>
  <w:style w:type="numbering" w:customStyle="1" w:styleId="NoList1116">
    <w:name w:val="No List1116"/>
    <w:next w:val="a4"/>
    <w:semiHidden/>
    <w:rsid w:val="00CC06B7"/>
  </w:style>
  <w:style w:type="numbering" w:customStyle="1" w:styleId="NoList218">
    <w:name w:val="No List218"/>
    <w:next w:val="a4"/>
    <w:semiHidden/>
    <w:rsid w:val="00CC06B7"/>
  </w:style>
  <w:style w:type="numbering" w:customStyle="1" w:styleId="NoList84">
    <w:name w:val="No List84"/>
    <w:next w:val="a4"/>
    <w:semiHidden/>
    <w:rsid w:val="00CC06B7"/>
  </w:style>
  <w:style w:type="numbering" w:customStyle="1" w:styleId="NoList1210">
    <w:name w:val="No List1210"/>
    <w:next w:val="a4"/>
    <w:semiHidden/>
    <w:rsid w:val="00CC06B7"/>
  </w:style>
  <w:style w:type="numbering" w:customStyle="1" w:styleId="NoList94">
    <w:name w:val="No List94"/>
    <w:next w:val="a4"/>
    <w:semiHidden/>
    <w:rsid w:val="00CC06B7"/>
  </w:style>
  <w:style w:type="numbering" w:customStyle="1" w:styleId="NoList134">
    <w:name w:val="No List134"/>
    <w:next w:val="a4"/>
    <w:semiHidden/>
    <w:rsid w:val="00CC06B7"/>
  </w:style>
  <w:style w:type="numbering" w:customStyle="1" w:styleId="NoList234">
    <w:name w:val="No List234"/>
    <w:next w:val="a4"/>
    <w:semiHidden/>
    <w:rsid w:val="00CC06B7"/>
  </w:style>
  <w:style w:type="numbering" w:customStyle="1" w:styleId="NoList104">
    <w:name w:val="No List104"/>
    <w:next w:val="a4"/>
    <w:semiHidden/>
    <w:rsid w:val="00CC06B7"/>
  </w:style>
  <w:style w:type="numbering" w:customStyle="1" w:styleId="NoList144">
    <w:name w:val="No List144"/>
    <w:next w:val="a4"/>
    <w:semiHidden/>
    <w:rsid w:val="00CC06B7"/>
  </w:style>
  <w:style w:type="numbering" w:customStyle="1" w:styleId="NoList244">
    <w:name w:val="No List244"/>
    <w:next w:val="a4"/>
    <w:semiHidden/>
    <w:rsid w:val="00CC06B7"/>
  </w:style>
  <w:style w:type="numbering" w:customStyle="1" w:styleId="NoList315">
    <w:name w:val="No List315"/>
    <w:next w:val="a4"/>
    <w:semiHidden/>
    <w:rsid w:val="00CC06B7"/>
  </w:style>
  <w:style w:type="numbering" w:customStyle="1" w:styleId="NoList514">
    <w:name w:val="No List514"/>
    <w:next w:val="a4"/>
    <w:semiHidden/>
    <w:rsid w:val="00CC06B7"/>
  </w:style>
  <w:style w:type="numbering" w:customStyle="1" w:styleId="NoList154">
    <w:name w:val="No List154"/>
    <w:next w:val="a4"/>
    <w:semiHidden/>
    <w:rsid w:val="00CC06B7"/>
  </w:style>
  <w:style w:type="numbering" w:customStyle="1" w:styleId="NoList164">
    <w:name w:val="No List164"/>
    <w:next w:val="a4"/>
    <w:semiHidden/>
    <w:rsid w:val="00CC06B7"/>
  </w:style>
  <w:style w:type="numbering" w:customStyle="1" w:styleId="1190">
    <w:name w:val="无列表119"/>
    <w:next w:val="a4"/>
    <w:semiHidden/>
    <w:rsid w:val="00CC06B7"/>
  </w:style>
  <w:style w:type="numbering" w:customStyle="1" w:styleId="144">
    <w:name w:val="목록 없음14"/>
    <w:next w:val="a4"/>
    <w:semiHidden/>
    <w:unhideWhenUsed/>
    <w:rsid w:val="00CC06B7"/>
  </w:style>
  <w:style w:type="numbering" w:customStyle="1" w:styleId="247">
    <w:name w:val="목록 없음24"/>
    <w:next w:val="a4"/>
    <w:semiHidden/>
    <w:rsid w:val="00CC06B7"/>
  </w:style>
  <w:style w:type="numbering" w:customStyle="1" w:styleId="NoList1117">
    <w:name w:val="No List1117"/>
    <w:next w:val="a4"/>
    <w:semiHidden/>
    <w:rsid w:val="00CC06B7"/>
  </w:style>
  <w:style w:type="numbering" w:customStyle="1" w:styleId="NoList174">
    <w:name w:val="No List174"/>
    <w:next w:val="a4"/>
    <w:uiPriority w:val="99"/>
    <w:semiHidden/>
    <w:unhideWhenUsed/>
    <w:rsid w:val="00CC06B7"/>
  </w:style>
  <w:style w:type="numbering" w:customStyle="1" w:styleId="128">
    <w:name w:val="无列表128"/>
    <w:next w:val="a4"/>
    <w:semiHidden/>
    <w:rsid w:val="00CC06B7"/>
  </w:style>
  <w:style w:type="numbering" w:customStyle="1" w:styleId="NoList184">
    <w:name w:val="No List184"/>
    <w:next w:val="a4"/>
    <w:semiHidden/>
    <w:rsid w:val="00CC06B7"/>
  </w:style>
  <w:style w:type="numbering" w:customStyle="1" w:styleId="NoList391">
    <w:name w:val="No List391"/>
    <w:next w:val="a4"/>
    <w:uiPriority w:val="99"/>
    <w:semiHidden/>
    <w:rsid w:val="00CC06B7"/>
  </w:style>
  <w:style w:type="numbering" w:customStyle="1" w:styleId="NoList1271">
    <w:name w:val="No List1271"/>
    <w:next w:val="a4"/>
    <w:semiHidden/>
    <w:unhideWhenUsed/>
    <w:rsid w:val="00CC06B7"/>
  </w:style>
  <w:style w:type="numbering" w:customStyle="1" w:styleId="NoList2151">
    <w:name w:val="No List2151"/>
    <w:next w:val="a4"/>
    <w:semiHidden/>
    <w:rsid w:val="00CC06B7"/>
  </w:style>
  <w:style w:type="numbering" w:customStyle="1" w:styleId="NoList3101">
    <w:name w:val="No List3101"/>
    <w:next w:val="a4"/>
    <w:semiHidden/>
    <w:unhideWhenUsed/>
    <w:rsid w:val="00CC06B7"/>
  </w:style>
  <w:style w:type="numbering" w:customStyle="1" w:styleId="1312">
    <w:name w:val="목록 없음131"/>
    <w:next w:val="a4"/>
    <w:semiHidden/>
    <w:unhideWhenUsed/>
    <w:rsid w:val="00CC06B7"/>
  </w:style>
  <w:style w:type="numbering" w:customStyle="1" w:styleId="2310">
    <w:name w:val="목록 없음231"/>
    <w:next w:val="a4"/>
    <w:semiHidden/>
    <w:rsid w:val="00CC06B7"/>
  </w:style>
  <w:style w:type="numbering" w:customStyle="1" w:styleId="NoList481">
    <w:name w:val="No List481"/>
    <w:next w:val="a4"/>
    <w:semiHidden/>
    <w:unhideWhenUsed/>
    <w:rsid w:val="00CC06B7"/>
  </w:style>
  <w:style w:type="numbering" w:customStyle="1" w:styleId="1910">
    <w:name w:val="无列表191"/>
    <w:next w:val="a4"/>
    <w:semiHidden/>
    <w:rsid w:val="00CC06B7"/>
  </w:style>
  <w:style w:type="numbering" w:customStyle="1" w:styleId="1911">
    <w:name w:val="リストなし191"/>
    <w:next w:val="a4"/>
    <w:uiPriority w:val="99"/>
    <w:semiHidden/>
    <w:unhideWhenUsed/>
    <w:rsid w:val="00CC06B7"/>
  </w:style>
  <w:style w:type="numbering" w:customStyle="1" w:styleId="NoList541">
    <w:name w:val="No List541"/>
    <w:next w:val="a4"/>
    <w:semiHidden/>
    <w:rsid w:val="00CC06B7"/>
  </w:style>
  <w:style w:type="numbering" w:customStyle="1" w:styleId="NoList631">
    <w:name w:val="No List631"/>
    <w:next w:val="a4"/>
    <w:semiHidden/>
    <w:rsid w:val="00CC06B7"/>
  </w:style>
  <w:style w:type="numbering" w:customStyle="1" w:styleId="NoList731">
    <w:name w:val="No List731"/>
    <w:next w:val="a4"/>
    <w:semiHidden/>
    <w:rsid w:val="00CC06B7"/>
  </w:style>
  <w:style w:type="numbering" w:customStyle="1" w:styleId="NoList11141">
    <w:name w:val="No List11141"/>
    <w:next w:val="a4"/>
    <w:semiHidden/>
    <w:rsid w:val="00CC06B7"/>
  </w:style>
  <w:style w:type="numbering" w:customStyle="1" w:styleId="NoList2161">
    <w:name w:val="No List2161"/>
    <w:next w:val="a4"/>
    <w:semiHidden/>
    <w:rsid w:val="00CC06B7"/>
  </w:style>
  <w:style w:type="numbering" w:customStyle="1" w:styleId="NoList831">
    <w:name w:val="No List831"/>
    <w:next w:val="a4"/>
    <w:semiHidden/>
    <w:rsid w:val="00CC06B7"/>
  </w:style>
  <w:style w:type="numbering" w:customStyle="1" w:styleId="NoList1281">
    <w:name w:val="No List1281"/>
    <w:next w:val="a4"/>
    <w:semiHidden/>
    <w:rsid w:val="00CC06B7"/>
  </w:style>
  <w:style w:type="numbering" w:customStyle="1" w:styleId="NoList2231">
    <w:name w:val="No List2231"/>
    <w:next w:val="a4"/>
    <w:semiHidden/>
    <w:rsid w:val="00CC06B7"/>
  </w:style>
  <w:style w:type="numbering" w:customStyle="1" w:styleId="NoList931">
    <w:name w:val="No List931"/>
    <w:next w:val="a4"/>
    <w:semiHidden/>
    <w:rsid w:val="00CC06B7"/>
  </w:style>
  <w:style w:type="numbering" w:customStyle="1" w:styleId="NoList1331">
    <w:name w:val="No List1331"/>
    <w:next w:val="a4"/>
    <w:semiHidden/>
    <w:rsid w:val="00CC06B7"/>
  </w:style>
  <w:style w:type="numbering" w:customStyle="1" w:styleId="NoList2331">
    <w:name w:val="No List2331"/>
    <w:next w:val="a4"/>
    <w:semiHidden/>
    <w:rsid w:val="00CC06B7"/>
  </w:style>
  <w:style w:type="numbering" w:customStyle="1" w:styleId="NoList1031">
    <w:name w:val="No List1031"/>
    <w:next w:val="a4"/>
    <w:semiHidden/>
    <w:rsid w:val="00CC06B7"/>
  </w:style>
  <w:style w:type="numbering" w:customStyle="1" w:styleId="NoList1431">
    <w:name w:val="No List1431"/>
    <w:next w:val="a4"/>
    <w:semiHidden/>
    <w:rsid w:val="00CC06B7"/>
  </w:style>
  <w:style w:type="numbering" w:customStyle="1" w:styleId="NoList2431">
    <w:name w:val="No List2431"/>
    <w:next w:val="a4"/>
    <w:semiHidden/>
    <w:rsid w:val="00CC06B7"/>
  </w:style>
  <w:style w:type="numbering" w:customStyle="1" w:styleId="NoList3131">
    <w:name w:val="No List3131"/>
    <w:next w:val="a4"/>
    <w:semiHidden/>
    <w:rsid w:val="00CC06B7"/>
  </w:style>
  <w:style w:type="numbering" w:customStyle="1" w:styleId="NoList4131">
    <w:name w:val="No List4131"/>
    <w:next w:val="a4"/>
    <w:semiHidden/>
    <w:rsid w:val="00CC06B7"/>
  </w:style>
  <w:style w:type="numbering" w:customStyle="1" w:styleId="NoList5131">
    <w:name w:val="No List5131"/>
    <w:next w:val="a4"/>
    <w:semiHidden/>
    <w:rsid w:val="00CC06B7"/>
  </w:style>
  <w:style w:type="numbering" w:customStyle="1" w:styleId="NoList1531">
    <w:name w:val="No List1531"/>
    <w:next w:val="a4"/>
    <w:semiHidden/>
    <w:rsid w:val="00CC06B7"/>
  </w:style>
  <w:style w:type="numbering" w:customStyle="1" w:styleId="NoList1631">
    <w:name w:val="No List1631"/>
    <w:next w:val="a4"/>
    <w:semiHidden/>
    <w:rsid w:val="00CC06B7"/>
  </w:style>
  <w:style w:type="numbering" w:customStyle="1" w:styleId="1181">
    <w:name w:val="无列表1181"/>
    <w:next w:val="a4"/>
    <w:semiHidden/>
    <w:rsid w:val="00CC06B7"/>
  </w:style>
  <w:style w:type="numbering" w:customStyle="1" w:styleId="NoList11151">
    <w:name w:val="No List11151"/>
    <w:next w:val="a4"/>
    <w:semiHidden/>
    <w:rsid w:val="00CC06B7"/>
  </w:style>
  <w:style w:type="numbering" w:customStyle="1" w:styleId="Style121">
    <w:name w:val="Style121"/>
    <w:uiPriority w:val="99"/>
    <w:rsid w:val="00CC06B7"/>
  </w:style>
  <w:style w:type="numbering" w:customStyle="1" w:styleId="SGS21">
    <w:name w:val="SGS21"/>
    <w:uiPriority w:val="99"/>
    <w:rsid w:val="00CC06B7"/>
  </w:style>
  <w:style w:type="numbering" w:customStyle="1" w:styleId="NoList1731">
    <w:name w:val="No List1731"/>
    <w:next w:val="a4"/>
    <w:uiPriority w:val="99"/>
    <w:semiHidden/>
    <w:unhideWhenUsed/>
    <w:rsid w:val="00CC06B7"/>
  </w:style>
  <w:style w:type="numbering" w:customStyle="1" w:styleId="SGS111">
    <w:name w:val="SGS111"/>
    <w:uiPriority w:val="99"/>
    <w:rsid w:val="00CC06B7"/>
  </w:style>
  <w:style w:type="numbering" w:customStyle="1" w:styleId="Style1111">
    <w:name w:val="Style1111"/>
    <w:uiPriority w:val="99"/>
    <w:rsid w:val="00CC06B7"/>
  </w:style>
  <w:style w:type="numbering" w:customStyle="1" w:styleId="1271">
    <w:name w:val="无列表1271"/>
    <w:next w:val="a4"/>
    <w:semiHidden/>
    <w:rsid w:val="00CC06B7"/>
  </w:style>
  <w:style w:type="numbering" w:customStyle="1" w:styleId="NoList1831">
    <w:name w:val="No List1831"/>
    <w:next w:val="a4"/>
    <w:semiHidden/>
    <w:rsid w:val="00CC06B7"/>
  </w:style>
  <w:style w:type="numbering" w:customStyle="1" w:styleId="2fff0">
    <w:name w:val="无列表2"/>
    <w:next w:val="a4"/>
    <w:uiPriority w:val="99"/>
    <w:semiHidden/>
    <w:unhideWhenUsed/>
    <w:rsid w:val="00CC06B7"/>
  </w:style>
  <w:style w:type="numbering" w:customStyle="1" w:styleId="3fff">
    <w:name w:val="无列表3"/>
    <w:next w:val="a4"/>
    <w:uiPriority w:val="99"/>
    <w:semiHidden/>
    <w:unhideWhenUsed/>
    <w:rsid w:val="00CC06B7"/>
  </w:style>
  <w:style w:type="numbering" w:customStyle="1" w:styleId="21e">
    <w:name w:val="无列表21"/>
    <w:next w:val="a4"/>
    <w:uiPriority w:val="99"/>
    <w:semiHidden/>
    <w:unhideWhenUsed/>
    <w:rsid w:val="00CC06B7"/>
  </w:style>
  <w:style w:type="numbering" w:customStyle="1" w:styleId="318">
    <w:name w:val="无列表31"/>
    <w:next w:val="a4"/>
    <w:uiPriority w:val="99"/>
    <w:semiHidden/>
    <w:unhideWhenUsed/>
    <w:rsid w:val="00CC06B7"/>
  </w:style>
  <w:style w:type="numbering" w:customStyle="1" w:styleId="4ff2">
    <w:name w:val="无列表4"/>
    <w:next w:val="a4"/>
    <w:uiPriority w:val="99"/>
    <w:semiHidden/>
    <w:unhideWhenUsed/>
    <w:rsid w:val="00CC06B7"/>
  </w:style>
  <w:style w:type="numbering" w:customStyle="1" w:styleId="NoList252">
    <w:name w:val="No List252"/>
    <w:next w:val="a4"/>
    <w:semiHidden/>
    <w:rsid w:val="00CC06B7"/>
  </w:style>
  <w:style w:type="numbering" w:customStyle="1" w:styleId="1125">
    <w:name w:val="목록 없음112"/>
    <w:next w:val="a4"/>
    <w:semiHidden/>
    <w:unhideWhenUsed/>
    <w:rsid w:val="00CC06B7"/>
  </w:style>
  <w:style w:type="numbering" w:customStyle="1" w:styleId="2121">
    <w:name w:val="목록 없음212"/>
    <w:next w:val="a4"/>
    <w:semiHidden/>
    <w:rsid w:val="00CC06B7"/>
  </w:style>
  <w:style w:type="numbering" w:customStyle="1" w:styleId="NoList522">
    <w:name w:val="No List522"/>
    <w:next w:val="a4"/>
    <w:semiHidden/>
    <w:rsid w:val="00CC06B7"/>
  </w:style>
  <w:style w:type="numbering" w:customStyle="1" w:styleId="NoList1122">
    <w:name w:val="No List1122"/>
    <w:next w:val="a4"/>
    <w:semiHidden/>
    <w:rsid w:val="00CC06B7"/>
  </w:style>
  <w:style w:type="numbering" w:customStyle="1" w:styleId="NoList1312">
    <w:name w:val="No List1312"/>
    <w:next w:val="a4"/>
    <w:semiHidden/>
    <w:rsid w:val="00CC06B7"/>
  </w:style>
  <w:style w:type="numbering" w:customStyle="1" w:styleId="NoList2312">
    <w:name w:val="No List2312"/>
    <w:next w:val="a4"/>
    <w:semiHidden/>
    <w:rsid w:val="00CC06B7"/>
  </w:style>
  <w:style w:type="numbering" w:customStyle="1" w:styleId="NoList1012">
    <w:name w:val="No List1012"/>
    <w:next w:val="a4"/>
    <w:semiHidden/>
    <w:rsid w:val="00CC06B7"/>
  </w:style>
  <w:style w:type="numbering" w:customStyle="1" w:styleId="NoList1412">
    <w:name w:val="No List1412"/>
    <w:next w:val="a4"/>
    <w:semiHidden/>
    <w:rsid w:val="00CC06B7"/>
  </w:style>
  <w:style w:type="numbering" w:customStyle="1" w:styleId="NoList2412">
    <w:name w:val="No List2412"/>
    <w:next w:val="a4"/>
    <w:semiHidden/>
    <w:rsid w:val="00CC06B7"/>
  </w:style>
  <w:style w:type="numbering" w:customStyle="1" w:styleId="NoList5112">
    <w:name w:val="No List5112"/>
    <w:next w:val="a4"/>
    <w:semiHidden/>
    <w:rsid w:val="00CC06B7"/>
  </w:style>
  <w:style w:type="numbering" w:customStyle="1" w:styleId="NoList1512">
    <w:name w:val="No List1512"/>
    <w:next w:val="a4"/>
    <w:semiHidden/>
    <w:rsid w:val="00CC06B7"/>
  </w:style>
  <w:style w:type="numbering" w:customStyle="1" w:styleId="NoList1612">
    <w:name w:val="No List1612"/>
    <w:next w:val="a4"/>
    <w:semiHidden/>
    <w:rsid w:val="00CC06B7"/>
  </w:style>
  <w:style w:type="numbering" w:customStyle="1" w:styleId="NoList192">
    <w:name w:val="No List192"/>
    <w:next w:val="a4"/>
    <w:uiPriority w:val="99"/>
    <w:semiHidden/>
    <w:unhideWhenUsed/>
    <w:rsid w:val="00CC06B7"/>
  </w:style>
  <w:style w:type="numbering" w:customStyle="1" w:styleId="NoList1102">
    <w:name w:val="No List1102"/>
    <w:next w:val="a4"/>
    <w:uiPriority w:val="99"/>
    <w:semiHidden/>
    <w:rsid w:val="00CC06B7"/>
  </w:style>
  <w:style w:type="numbering" w:customStyle="1" w:styleId="NoList262">
    <w:name w:val="No List262"/>
    <w:next w:val="a4"/>
    <w:semiHidden/>
    <w:rsid w:val="00CC06B7"/>
  </w:style>
  <w:style w:type="numbering" w:customStyle="1" w:styleId="NoList332">
    <w:name w:val="No List332"/>
    <w:next w:val="a4"/>
    <w:semiHidden/>
    <w:unhideWhenUsed/>
    <w:rsid w:val="00CC06B7"/>
  </w:style>
  <w:style w:type="numbering" w:customStyle="1" w:styleId="1222">
    <w:name w:val="목록 없음122"/>
    <w:next w:val="a4"/>
    <w:semiHidden/>
    <w:unhideWhenUsed/>
    <w:rsid w:val="00CC06B7"/>
  </w:style>
  <w:style w:type="numbering" w:customStyle="1" w:styleId="2220">
    <w:name w:val="목록 없음222"/>
    <w:next w:val="a4"/>
    <w:semiHidden/>
    <w:rsid w:val="00CC06B7"/>
  </w:style>
  <w:style w:type="numbering" w:customStyle="1" w:styleId="NoList432">
    <w:name w:val="No List432"/>
    <w:next w:val="a4"/>
    <w:semiHidden/>
    <w:unhideWhenUsed/>
    <w:rsid w:val="00CC06B7"/>
  </w:style>
  <w:style w:type="numbering" w:customStyle="1" w:styleId="NoList532">
    <w:name w:val="No List532"/>
    <w:next w:val="a4"/>
    <w:semiHidden/>
    <w:rsid w:val="00CC06B7"/>
  </w:style>
  <w:style w:type="numbering" w:customStyle="1" w:styleId="NoList622">
    <w:name w:val="No List622"/>
    <w:next w:val="a4"/>
    <w:semiHidden/>
    <w:rsid w:val="00CC06B7"/>
  </w:style>
  <w:style w:type="numbering" w:customStyle="1" w:styleId="NoList722">
    <w:name w:val="No List722"/>
    <w:next w:val="a4"/>
    <w:semiHidden/>
    <w:rsid w:val="00CC06B7"/>
  </w:style>
  <w:style w:type="numbering" w:customStyle="1" w:styleId="NoList1132">
    <w:name w:val="No List1132"/>
    <w:next w:val="a4"/>
    <w:semiHidden/>
    <w:rsid w:val="00CC06B7"/>
  </w:style>
  <w:style w:type="numbering" w:customStyle="1" w:styleId="NoList2122">
    <w:name w:val="No List2122"/>
    <w:next w:val="a4"/>
    <w:semiHidden/>
    <w:rsid w:val="00CC06B7"/>
  </w:style>
  <w:style w:type="numbering" w:customStyle="1" w:styleId="NoList822">
    <w:name w:val="No List822"/>
    <w:next w:val="a4"/>
    <w:semiHidden/>
    <w:rsid w:val="00CC06B7"/>
  </w:style>
  <w:style w:type="numbering" w:customStyle="1" w:styleId="NoList1222">
    <w:name w:val="No List1222"/>
    <w:next w:val="a4"/>
    <w:semiHidden/>
    <w:rsid w:val="00CC06B7"/>
  </w:style>
  <w:style w:type="numbering" w:customStyle="1" w:styleId="NoList2222">
    <w:name w:val="No List2222"/>
    <w:next w:val="a4"/>
    <w:semiHidden/>
    <w:rsid w:val="00CC06B7"/>
  </w:style>
  <w:style w:type="numbering" w:customStyle="1" w:styleId="NoList922">
    <w:name w:val="No List922"/>
    <w:next w:val="a4"/>
    <w:semiHidden/>
    <w:rsid w:val="00CC06B7"/>
  </w:style>
  <w:style w:type="numbering" w:customStyle="1" w:styleId="NoList1322">
    <w:name w:val="No List1322"/>
    <w:next w:val="a4"/>
    <w:semiHidden/>
    <w:rsid w:val="00CC06B7"/>
  </w:style>
  <w:style w:type="numbering" w:customStyle="1" w:styleId="NoList2322">
    <w:name w:val="No List2322"/>
    <w:next w:val="a4"/>
    <w:semiHidden/>
    <w:rsid w:val="00CC06B7"/>
  </w:style>
  <w:style w:type="numbering" w:customStyle="1" w:styleId="NoList1022">
    <w:name w:val="No List1022"/>
    <w:next w:val="a4"/>
    <w:semiHidden/>
    <w:rsid w:val="00CC06B7"/>
  </w:style>
  <w:style w:type="numbering" w:customStyle="1" w:styleId="NoList1422">
    <w:name w:val="No List1422"/>
    <w:next w:val="a4"/>
    <w:semiHidden/>
    <w:rsid w:val="00CC06B7"/>
  </w:style>
  <w:style w:type="numbering" w:customStyle="1" w:styleId="NoList2422">
    <w:name w:val="No List2422"/>
    <w:next w:val="a4"/>
    <w:semiHidden/>
    <w:rsid w:val="00CC06B7"/>
  </w:style>
  <w:style w:type="numbering" w:customStyle="1" w:styleId="NoList3122">
    <w:name w:val="No List3122"/>
    <w:next w:val="a4"/>
    <w:semiHidden/>
    <w:rsid w:val="00CC06B7"/>
  </w:style>
  <w:style w:type="numbering" w:customStyle="1" w:styleId="NoList4122">
    <w:name w:val="No List4122"/>
    <w:next w:val="a4"/>
    <w:semiHidden/>
    <w:rsid w:val="00CC06B7"/>
  </w:style>
  <w:style w:type="numbering" w:customStyle="1" w:styleId="NoList5122">
    <w:name w:val="No List5122"/>
    <w:next w:val="a4"/>
    <w:semiHidden/>
    <w:rsid w:val="00CC06B7"/>
  </w:style>
  <w:style w:type="numbering" w:customStyle="1" w:styleId="NoList1522">
    <w:name w:val="No List1522"/>
    <w:next w:val="a4"/>
    <w:semiHidden/>
    <w:rsid w:val="00CC06B7"/>
  </w:style>
  <w:style w:type="numbering" w:customStyle="1" w:styleId="NoList1622">
    <w:name w:val="No List1622"/>
    <w:next w:val="a4"/>
    <w:semiHidden/>
    <w:rsid w:val="00CC06B7"/>
  </w:style>
  <w:style w:type="numbering" w:customStyle="1" w:styleId="NoList11122">
    <w:name w:val="No List11122"/>
    <w:next w:val="a4"/>
    <w:semiHidden/>
    <w:rsid w:val="00CC06B7"/>
  </w:style>
  <w:style w:type="numbering" w:customStyle="1" w:styleId="229">
    <w:name w:val="无列表22"/>
    <w:next w:val="a4"/>
    <w:uiPriority w:val="99"/>
    <w:semiHidden/>
    <w:unhideWhenUsed/>
    <w:rsid w:val="00CC06B7"/>
  </w:style>
  <w:style w:type="numbering" w:customStyle="1" w:styleId="326">
    <w:name w:val="无列表32"/>
    <w:next w:val="a4"/>
    <w:uiPriority w:val="99"/>
    <w:semiHidden/>
    <w:unhideWhenUsed/>
    <w:rsid w:val="00CC06B7"/>
  </w:style>
  <w:style w:type="numbering" w:customStyle="1" w:styleId="NoList202">
    <w:name w:val="No List202"/>
    <w:next w:val="a4"/>
    <w:semiHidden/>
    <w:rsid w:val="00CC06B7"/>
  </w:style>
  <w:style w:type="numbering" w:customStyle="1" w:styleId="NoList272">
    <w:name w:val="No List272"/>
    <w:next w:val="a4"/>
    <w:uiPriority w:val="99"/>
    <w:semiHidden/>
    <w:unhideWhenUsed/>
    <w:rsid w:val="00CC06B7"/>
  </w:style>
  <w:style w:type="numbering" w:customStyle="1" w:styleId="NoList282">
    <w:name w:val="No List282"/>
    <w:next w:val="a4"/>
    <w:uiPriority w:val="99"/>
    <w:semiHidden/>
    <w:unhideWhenUsed/>
    <w:rsid w:val="00CC06B7"/>
  </w:style>
  <w:style w:type="numbering" w:customStyle="1" w:styleId="NoList2511">
    <w:name w:val="No List2511"/>
    <w:next w:val="a4"/>
    <w:semiHidden/>
    <w:rsid w:val="00CC06B7"/>
  </w:style>
  <w:style w:type="numbering" w:customStyle="1" w:styleId="11112">
    <w:name w:val="목록 없음1111"/>
    <w:next w:val="a4"/>
    <w:semiHidden/>
    <w:unhideWhenUsed/>
    <w:rsid w:val="00CC06B7"/>
  </w:style>
  <w:style w:type="numbering" w:customStyle="1" w:styleId="21110">
    <w:name w:val="목록 없음2111"/>
    <w:next w:val="a4"/>
    <w:semiHidden/>
    <w:rsid w:val="00CC06B7"/>
  </w:style>
  <w:style w:type="numbering" w:customStyle="1" w:styleId="NoList4211">
    <w:name w:val="No List4211"/>
    <w:next w:val="a4"/>
    <w:semiHidden/>
    <w:unhideWhenUsed/>
    <w:rsid w:val="00CC06B7"/>
  </w:style>
  <w:style w:type="numbering" w:customStyle="1" w:styleId="NoList5211">
    <w:name w:val="No List5211"/>
    <w:next w:val="a4"/>
    <w:semiHidden/>
    <w:rsid w:val="00CC06B7"/>
  </w:style>
  <w:style w:type="numbering" w:customStyle="1" w:styleId="NoList6111">
    <w:name w:val="No List6111"/>
    <w:next w:val="a4"/>
    <w:semiHidden/>
    <w:rsid w:val="00CC06B7"/>
  </w:style>
  <w:style w:type="numbering" w:customStyle="1" w:styleId="NoList7111">
    <w:name w:val="No List7111"/>
    <w:next w:val="a4"/>
    <w:semiHidden/>
    <w:rsid w:val="00CC06B7"/>
  </w:style>
  <w:style w:type="numbering" w:customStyle="1" w:styleId="NoList11211">
    <w:name w:val="No List11211"/>
    <w:next w:val="a4"/>
    <w:semiHidden/>
    <w:rsid w:val="00CC06B7"/>
  </w:style>
  <w:style w:type="numbering" w:customStyle="1" w:styleId="NoList21111">
    <w:name w:val="No List21111"/>
    <w:next w:val="a4"/>
    <w:semiHidden/>
    <w:rsid w:val="00CC06B7"/>
  </w:style>
  <w:style w:type="numbering" w:customStyle="1" w:styleId="NoList8111">
    <w:name w:val="No List8111"/>
    <w:next w:val="a4"/>
    <w:semiHidden/>
    <w:rsid w:val="00CC06B7"/>
  </w:style>
  <w:style w:type="numbering" w:customStyle="1" w:styleId="NoList12111">
    <w:name w:val="No List12111"/>
    <w:next w:val="a4"/>
    <w:semiHidden/>
    <w:rsid w:val="00CC06B7"/>
  </w:style>
  <w:style w:type="numbering" w:customStyle="1" w:styleId="NoList22111">
    <w:name w:val="No List22111"/>
    <w:next w:val="a4"/>
    <w:semiHidden/>
    <w:rsid w:val="00CC06B7"/>
  </w:style>
  <w:style w:type="numbering" w:customStyle="1" w:styleId="NoList9111">
    <w:name w:val="No List9111"/>
    <w:next w:val="a4"/>
    <w:semiHidden/>
    <w:rsid w:val="00CC06B7"/>
  </w:style>
  <w:style w:type="numbering" w:customStyle="1" w:styleId="NoList13111">
    <w:name w:val="No List13111"/>
    <w:next w:val="a4"/>
    <w:semiHidden/>
    <w:rsid w:val="00CC06B7"/>
  </w:style>
  <w:style w:type="numbering" w:customStyle="1" w:styleId="NoList23111">
    <w:name w:val="No List23111"/>
    <w:next w:val="a4"/>
    <w:semiHidden/>
    <w:rsid w:val="00CC06B7"/>
  </w:style>
  <w:style w:type="numbering" w:customStyle="1" w:styleId="NoList10111">
    <w:name w:val="No List10111"/>
    <w:next w:val="a4"/>
    <w:semiHidden/>
    <w:rsid w:val="00CC06B7"/>
  </w:style>
  <w:style w:type="numbering" w:customStyle="1" w:styleId="NoList14111">
    <w:name w:val="No List14111"/>
    <w:next w:val="a4"/>
    <w:semiHidden/>
    <w:rsid w:val="00CC06B7"/>
  </w:style>
  <w:style w:type="numbering" w:customStyle="1" w:styleId="NoList24111">
    <w:name w:val="No List24111"/>
    <w:next w:val="a4"/>
    <w:semiHidden/>
    <w:rsid w:val="00CC06B7"/>
  </w:style>
  <w:style w:type="numbering" w:customStyle="1" w:styleId="NoList31111">
    <w:name w:val="No List31111"/>
    <w:next w:val="a4"/>
    <w:semiHidden/>
    <w:rsid w:val="00CC06B7"/>
  </w:style>
  <w:style w:type="numbering" w:customStyle="1" w:styleId="NoList41111">
    <w:name w:val="No List41111"/>
    <w:next w:val="a4"/>
    <w:semiHidden/>
    <w:rsid w:val="00CC06B7"/>
  </w:style>
  <w:style w:type="numbering" w:customStyle="1" w:styleId="NoList51111">
    <w:name w:val="No List51111"/>
    <w:next w:val="a4"/>
    <w:semiHidden/>
    <w:rsid w:val="00CC06B7"/>
  </w:style>
  <w:style w:type="numbering" w:customStyle="1" w:styleId="NoList15111">
    <w:name w:val="No List15111"/>
    <w:next w:val="a4"/>
    <w:semiHidden/>
    <w:rsid w:val="00CC06B7"/>
  </w:style>
  <w:style w:type="numbering" w:customStyle="1" w:styleId="NoList16111">
    <w:name w:val="No List16111"/>
    <w:next w:val="a4"/>
    <w:semiHidden/>
    <w:rsid w:val="00CC06B7"/>
  </w:style>
  <w:style w:type="numbering" w:customStyle="1" w:styleId="NoList111111">
    <w:name w:val="No List111111"/>
    <w:next w:val="a4"/>
    <w:semiHidden/>
    <w:rsid w:val="00CC06B7"/>
  </w:style>
  <w:style w:type="numbering" w:customStyle="1" w:styleId="NoList1911">
    <w:name w:val="No List1911"/>
    <w:next w:val="a4"/>
    <w:uiPriority w:val="99"/>
    <w:semiHidden/>
    <w:unhideWhenUsed/>
    <w:rsid w:val="00CC06B7"/>
  </w:style>
  <w:style w:type="numbering" w:customStyle="1" w:styleId="NoList11011">
    <w:name w:val="No List11011"/>
    <w:next w:val="a4"/>
    <w:uiPriority w:val="99"/>
    <w:semiHidden/>
    <w:rsid w:val="00CC06B7"/>
  </w:style>
  <w:style w:type="numbering" w:customStyle="1" w:styleId="NoList2611">
    <w:name w:val="No List2611"/>
    <w:next w:val="a4"/>
    <w:semiHidden/>
    <w:rsid w:val="00CC06B7"/>
  </w:style>
  <w:style w:type="numbering" w:customStyle="1" w:styleId="NoList3311">
    <w:name w:val="No List3311"/>
    <w:next w:val="a4"/>
    <w:semiHidden/>
    <w:unhideWhenUsed/>
    <w:rsid w:val="00CC06B7"/>
  </w:style>
  <w:style w:type="numbering" w:customStyle="1" w:styleId="12112">
    <w:name w:val="목록 없음1211"/>
    <w:next w:val="a4"/>
    <w:semiHidden/>
    <w:unhideWhenUsed/>
    <w:rsid w:val="00CC06B7"/>
  </w:style>
  <w:style w:type="numbering" w:customStyle="1" w:styleId="2211">
    <w:name w:val="목록 없음2211"/>
    <w:next w:val="a4"/>
    <w:semiHidden/>
    <w:rsid w:val="00CC06B7"/>
  </w:style>
  <w:style w:type="numbering" w:customStyle="1" w:styleId="NoList4311">
    <w:name w:val="No List4311"/>
    <w:next w:val="a4"/>
    <w:semiHidden/>
    <w:unhideWhenUsed/>
    <w:rsid w:val="00CC06B7"/>
  </w:style>
  <w:style w:type="numbering" w:customStyle="1" w:styleId="NoList5311">
    <w:name w:val="No List5311"/>
    <w:next w:val="a4"/>
    <w:semiHidden/>
    <w:rsid w:val="00CC06B7"/>
  </w:style>
  <w:style w:type="numbering" w:customStyle="1" w:styleId="NoList6211">
    <w:name w:val="No List6211"/>
    <w:next w:val="a4"/>
    <w:semiHidden/>
    <w:rsid w:val="00CC06B7"/>
  </w:style>
  <w:style w:type="numbering" w:customStyle="1" w:styleId="NoList7211">
    <w:name w:val="No List7211"/>
    <w:next w:val="a4"/>
    <w:semiHidden/>
    <w:rsid w:val="00CC06B7"/>
  </w:style>
  <w:style w:type="numbering" w:customStyle="1" w:styleId="NoList11311">
    <w:name w:val="No List11311"/>
    <w:next w:val="a4"/>
    <w:semiHidden/>
    <w:rsid w:val="00CC06B7"/>
  </w:style>
  <w:style w:type="numbering" w:customStyle="1" w:styleId="NoList21211">
    <w:name w:val="No List21211"/>
    <w:next w:val="a4"/>
    <w:semiHidden/>
    <w:rsid w:val="00CC06B7"/>
  </w:style>
  <w:style w:type="numbering" w:customStyle="1" w:styleId="NoList8211">
    <w:name w:val="No List8211"/>
    <w:next w:val="a4"/>
    <w:semiHidden/>
    <w:rsid w:val="00CC06B7"/>
  </w:style>
  <w:style w:type="numbering" w:customStyle="1" w:styleId="NoList12211">
    <w:name w:val="No List12211"/>
    <w:next w:val="a4"/>
    <w:semiHidden/>
    <w:rsid w:val="00CC06B7"/>
  </w:style>
  <w:style w:type="numbering" w:customStyle="1" w:styleId="NoList22211">
    <w:name w:val="No List22211"/>
    <w:next w:val="a4"/>
    <w:semiHidden/>
    <w:rsid w:val="00CC06B7"/>
  </w:style>
  <w:style w:type="numbering" w:customStyle="1" w:styleId="NoList9211">
    <w:name w:val="No List9211"/>
    <w:next w:val="a4"/>
    <w:semiHidden/>
    <w:rsid w:val="00CC06B7"/>
  </w:style>
  <w:style w:type="numbering" w:customStyle="1" w:styleId="NoList13211">
    <w:name w:val="No List13211"/>
    <w:next w:val="a4"/>
    <w:semiHidden/>
    <w:rsid w:val="00CC06B7"/>
  </w:style>
  <w:style w:type="numbering" w:customStyle="1" w:styleId="NoList23211">
    <w:name w:val="No List23211"/>
    <w:next w:val="a4"/>
    <w:semiHidden/>
    <w:rsid w:val="00CC06B7"/>
  </w:style>
  <w:style w:type="numbering" w:customStyle="1" w:styleId="NoList10211">
    <w:name w:val="No List10211"/>
    <w:next w:val="a4"/>
    <w:semiHidden/>
    <w:rsid w:val="00CC06B7"/>
  </w:style>
  <w:style w:type="numbering" w:customStyle="1" w:styleId="NoList14211">
    <w:name w:val="No List14211"/>
    <w:next w:val="a4"/>
    <w:semiHidden/>
    <w:rsid w:val="00CC06B7"/>
  </w:style>
  <w:style w:type="numbering" w:customStyle="1" w:styleId="NoList24211">
    <w:name w:val="No List24211"/>
    <w:next w:val="a4"/>
    <w:semiHidden/>
    <w:rsid w:val="00CC06B7"/>
  </w:style>
  <w:style w:type="numbering" w:customStyle="1" w:styleId="NoList31211">
    <w:name w:val="No List31211"/>
    <w:next w:val="a4"/>
    <w:semiHidden/>
    <w:rsid w:val="00CC06B7"/>
  </w:style>
  <w:style w:type="numbering" w:customStyle="1" w:styleId="NoList41211">
    <w:name w:val="No List41211"/>
    <w:next w:val="a4"/>
    <w:semiHidden/>
    <w:rsid w:val="00CC06B7"/>
  </w:style>
  <w:style w:type="numbering" w:customStyle="1" w:styleId="NoList51211">
    <w:name w:val="No List51211"/>
    <w:next w:val="a4"/>
    <w:semiHidden/>
    <w:rsid w:val="00CC06B7"/>
  </w:style>
  <w:style w:type="numbering" w:customStyle="1" w:styleId="NoList15211">
    <w:name w:val="No List15211"/>
    <w:next w:val="a4"/>
    <w:semiHidden/>
    <w:rsid w:val="00CC06B7"/>
  </w:style>
  <w:style w:type="numbering" w:customStyle="1" w:styleId="NoList16211">
    <w:name w:val="No List16211"/>
    <w:next w:val="a4"/>
    <w:semiHidden/>
    <w:rsid w:val="00CC06B7"/>
  </w:style>
  <w:style w:type="numbering" w:customStyle="1" w:styleId="NoList111211">
    <w:name w:val="No List111211"/>
    <w:next w:val="a4"/>
    <w:semiHidden/>
    <w:rsid w:val="00CC06B7"/>
  </w:style>
  <w:style w:type="numbering" w:customStyle="1" w:styleId="2113">
    <w:name w:val="无列表211"/>
    <w:next w:val="a4"/>
    <w:uiPriority w:val="99"/>
    <w:semiHidden/>
    <w:unhideWhenUsed/>
    <w:rsid w:val="00CC06B7"/>
  </w:style>
  <w:style w:type="numbering" w:customStyle="1" w:styleId="3112">
    <w:name w:val="无列表311"/>
    <w:next w:val="a4"/>
    <w:uiPriority w:val="99"/>
    <w:semiHidden/>
    <w:unhideWhenUsed/>
    <w:rsid w:val="00CC06B7"/>
  </w:style>
  <w:style w:type="numbering" w:customStyle="1" w:styleId="NoList2011">
    <w:name w:val="No List2011"/>
    <w:next w:val="a4"/>
    <w:semiHidden/>
    <w:rsid w:val="00CC06B7"/>
  </w:style>
  <w:style w:type="numbering" w:customStyle="1" w:styleId="NoList2711">
    <w:name w:val="No List2711"/>
    <w:next w:val="a4"/>
    <w:uiPriority w:val="99"/>
    <w:semiHidden/>
    <w:unhideWhenUsed/>
    <w:rsid w:val="00CC06B7"/>
  </w:style>
  <w:style w:type="numbering" w:customStyle="1" w:styleId="NoList2811">
    <w:name w:val="No List2811"/>
    <w:next w:val="a4"/>
    <w:uiPriority w:val="99"/>
    <w:semiHidden/>
    <w:unhideWhenUsed/>
    <w:rsid w:val="00CC06B7"/>
  </w:style>
  <w:style w:type="numbering" w:customStyle="1" w:styleId="2fff1">
    <w:name w:val="リストなし2"/>
    <w:next w:val="a4"/>
    <w:uiPriority w:val="99"/>
    <w:semiHidden/>
    <w:unhideWhenUsed/>
    <w:rsid w:val="00CC06B7"/>
  </w:style>
  <w:style w:type="numbering" w:customStyle="1" w:styleId="153">
    <w:name w:val="목록 없음15"/>
    <w:next w:val="a4"/>
    <w:semiHidden/>
    <w:unhideWhenUsed/>
    <w:rsid w:val="00CC06B7"/>
  </w:style>
  <w:style w:type="numbering" w:customStyle="1" w:styleId="256">
    <w:name w:val="목록 없음25"/>
    <w:next w:val="a4"/>
    <w:semiHidden/>
    <w:rsid w:val="00CC06B7"/>
  </w:style>
  <w:style w:type="numbering" w:customStyle="1" w:styleId="NoList56">
    <w:name w:val="No List56"/>
    <w:next w:val="a4"/>
    <w:semiHidden/>
    <w:rsid w:val="00CC06B7"/>
  </w:style>
  <w:style w:type="numbering" w:customStyle="1" w:styleId="NoList65">
    <w:name w:val="No List65"/>
    <w:next w:val="a4"/>
    <w:semiHidden/>
    <w:rsid w:val="00CC06B7"/>
  </w:style>
  <w:style w:type="numbering" w:customStyle="1" w:styleId="NoList75">
    <w:name w:val="No List75"/>
    <w:next w:val="a4"/>
    <w:semiHidden/>
    <w:rsid w:val="00CC06B7"/>
  </w:style>
  <w:style w:type="numbering" w:customStyle="1" w:styleId="NoList85">
    <w:name w:val="No List85"/>
    <w:next w:val="a4"/>
    <w:semiHidden/>
    <w:rsid w:val="00CC06B7"/>
  </w:style>
  <w:style w:type="numbering" w:customStyle="1" w:styleId="NoList225">
    <w:name w:val="No List225"/>
    <w:next w:val="a4"/>
    <w:semiHidden/>
    <w:rsid w:val="00CC06B7"/>
  </w:style>
  <w:style w:type="numbering" w:customStyle="1" w:styleId="NoList95">
    <w:name w:val="No List95"/>
    <w:next w:val="a4"/>
    <w:semiHidden/>
    <w:rsid w:val="00CC06B7"/>
  </w:style>
  <w:style w:type="numbering" w:customStyle="1" w:styleId="NoList135">
    <w:name w:val="No List135"/>
    <w:next w:val="a4"/>
    <w:semiHidden/>
    <w:rsid w:val="00CC06B7"/>
  </w:style>
  <w:style w:type="numbering" w:customStyle="1" w:styleId="NoList235">
    <w:name w:val="No List235"/>
    <w:next w:val="a4"/>
    <w:semiHidden/>
    <w:rsid w:val="00CC06B7"/>
  </w:style>
  <w:style w:type="numbering" w:customStyle="1" w:styleId="NoList105">
    <w:name w:val="No List105"/>
    <w:next w:val="a4"/>
    <w:semiHidden/>
    <w:rsid w:val="00CC06B7"/>
  </w:style>
  <w:style w:type="numbering" w:customStyle="1" w:styleId="NoList145">
    <w:name w:val="No List145"/>
    <w:next w:val="a4"/>
    <w:semiHidden/>
    <w:rsid w:val="00CC06B7"/>
  </w:style>
  <w:style w:type="numbering" w:customStyle="1" w:styleId="NoList245">
    <w:name w:val="No List245"/>
    <w:next w:val="a4"/>
    <w:semiHidden/>
    <w:rsid w:val="00CC06B7"/>
  </w:style>
  <w:style w:type="numbering" w:customStyle="1" w:styleId="NoList415">
    <w:name w:val="No List415"/>
    <w:next w:val="a4"/>
    <w:semiHidden/>
    <w:rsid w:val="00CC06B7"/>
  </w:style>
  <w:style w:type="numbering" w:customStyle="1" w:styleId="NoList515">
    <w:name w:val="No List515"/>
    <w:next w:val="a4"/>
    <w:semiHidden/>
    <w:rsid w:val="00CC06B7"/>
  </w:style>
  <w:style w:type="numbering" w:customStyle="1" w:styleId="NoList155">
    <w:name w:val="No List155"/>
    <w:next w:val="a4"/>
    <w:semiHidden/>
    <w:rsid w:val="00CC06B7"/>
  </w:style>
  <w:style w:type="numbering" w:customStyle="1" w:styleId="NoList165">
    <w:name w:val="No List165"/>
    <w:next w:val="a4"/>
    <w:semiHidden/>
    <w:rsid w:val="00CC06B7"/>
  </w:style>
  <w:style w:type="numbering" w:customStyle="1" w:styleId="Style14">
    <w:name w:val="Style14"/>
    <w:uiPriority w:val="99"/>
    <w:rsid w:val="00CC06B7"/>
  </w:style>
  <w:style w:type="numbering" w:customStyle="1" w:styleId="SGS4">
    <w:name w:val="SGS4"/>
    <w:uiPriority w:val="99"/>
    <w:rsid w:val="00CC06B7"/>
  </w:style>
  <w:style w:type="numbering" w:customStyle="1" w:styleId="1132">
    <w:name w:val="목록 없음113"/>
    <w:next w:val="a4"/>
    <w:semiHidden/>
    <w:unhideWhenUsed/>
    <w:rsid w:val="00CC06B7"/>
  </w:style>
  <w:style w:type="numbering" w:customStyle="1" w:styleId="2131">
    <w:name w:val="목록 없음213"/>
    <w:next w:val="a4"/>
    <w:semiHidden/>
    <w:rsid w:val="00CC06B7"/>
  </w:style>
  <w:style w:type="numbering" w:customStyle="1" w:styleId="1172">
    <w:name w:val="リストなし117"/>
    <w:next w:val="a4"/>
    <w:uiPriority w:val="99"/>
    <w:semiHidden/>
    <w:unhideWhenUsed/>
    <w:rsid w:val="00CC06B7"/>
  </w:style>
  <w:style w:type="numbering" w:customStyle="1" w:styleId="NoList253">
    <w:name w:val="No List253"/>
    <w:next w:val="a4"/>
    <w:semiHidden/>
    <w:unhideWhenUsed/>
    <w:rsid w:val="00CC06B7"/>
  </w:style>
  <w:style w:type="numbering" w:customStyle="1" w:styleId="NoList523">
    <w:name w:val="No List523"/>
    <w:next w:val="a4"/>
    <w:semiHidden/>
    <w:rsid w:val="00CC06B7"/>
  </w:style>
  <w:style w:type="numbering" w:customStyle="1" w:styleId="NoList1123">
    <w:name w:val="No List1123"/>
    <w:next w:val="a4"/>
    <w:semiHidden/>
    <w:rsid w:val="00CC06B7"/>
  </w:style>
  <w:style w:type="numbering" w:customStyle="1" w:styleId="NoList913">
    <w:name w:val="No List913"/>
    <w:next w:val="a4"/>
    <w:semiHidden/>
    <w:rsid w:val="00CC06B7"/>
  </w:style>
  <w:style w:type="numbering" w:customStyle="1" w:styleId="NoList1313">
    <w:name w:val="No List1313"/>
    <w:next w:val="a4"/>
    <w:semiHidden/>
    <w:rsid w:val="00CC06B7"/>
  </w:style>
  <w:style w:type="numbering" w:customStyle="1" w:styleId="NoList2313">
    <w:name w:val="No List2313"/>
    <w:next w:val="a4"/>
    <w:semiHidden/>
    <w:rsid w:val="00CC06B7"/>
  </w:style>
  <w:style w:type="numbering" w:customStyle="1" w:styleId="NoList1013">
    <w:name w:val="No List1013"/>
    <w:next w:val="a4"/>
    <w:semiHidden/>
    <w:rsid w:val="00CC06B7"/>
  </w:style>
  <w:style w:type="numbering" w:customStyle="1" w:styleId="NoList1413">
    <w:name w:val="No List1413"/>
    <w:next w:val="a4"/>
    <w:semiHidden/>
    <w:rsid w:val="00CC06B7"/>
  </w:style>
  <w:style w:type="numbering" w:customStyle="1" w:styleId="NoList2413">
    <w:name w:val="No List2413"/>
    <w:next w:val="a4"/>
    <w:semiHidden/>
    <w:rsid w:val="00CC06B7"/>
  </w:style>
  <w:style w:type="numbering" w:customStyle="1" w:styleId="NoList5113">
    <w:name w:val="No List5113"/>
    <w:next w:val="a4"/>
    <w:semiHidden/>
    <w:rsid w:val="00CC06B7"/>
  </w:style>
  <w:style w:type="numbering" w:customStyle="1" w:styleId="NoList1513">
    <w:name w:val="No List1513"/>
    <w:next w:val="a4"/>
    <w:semiHidden/>
    <w:rsid w:val="00CC06B7"/>
  </w:style>
  <w:style w:type="numbering" w:customStyle="1" w:styleId="NoList1613">
    <w:name w:val="No List1613"/>
    <w:next w:val="a4"/>
    <w:semiHidden/>
    <w:rsid w:val="00CC06B7"/>
  </w:style>
  <w:style w:type="numbering" w:customStyle="1" w:styleId="11160">
    <w:name w:val="无列表1116"/>
    <w:next w:val="a4"/>
    <w:semiHidden/>
    <w:rsid w:val="00CC06B7"/>
  </w:style>
  <w:style w:type="numbering" w:customStyle="1" w:styleId="NoList193">
    <w:name w:val="No List193"/>
    <w:next w:val="a4"/>
    <w:uiPriority w:val="99"/>
    <w:semiHidden/>
    <w:unhideWhenUsed/>
    <w:rsid w:val="00CC06B7"/>
  </w:style>
  <w:style w:type="numbering" w:customStyle="1" w:styleId="NoList1103">
    <w:name w:val="No List1103"/>
    <w:next w:val="a4"/>
    <w:semiHidden/>
    <w:rsid w:val="00CC06B7"/>
  </w:style>
  <w:style w:type="numbering" w:customStyle="1" w:styleId="136">
    <w:name w:val="无列表136"/>
    <w:next w:val="a4"/>
    <w:semiHidden/>
    <w:rsid w:val="00CC06B7"/>
  </w:style>
  <w:style w:type="numbering" w:customStyle="1" w:styleId="1232">
    <w:name w:val="목록 없음123"/>
    <w:next w:val="a4"/>
    <w:semiHidden/>
    <w:unhideWhenUsed/>
    <w:rsid w:val="00CC06B7"/>
  </w:style>
  <w:style w:type="numbering" w:customStyle="1" w:styleId="2230">
    <w:name w:val="목록 없음223"/>
    <w:next w:val="a4"/>
    <w:semiHidden/>
    <w:rsid w:val="00CC06B7"/>
  </w:style>
  <w:style w:type="numbering" w:customStyle="1" w:styleId="1262">
    <w:name w:val="リストなし126"/>
    <w:next w:val="a4"/>
    <w:uiPriority w:val="99"/>
    <w:semiHidden/>
    <w:unhideWhenUsed/>
    <w:rsid w:val="00CC06B7"/>
  </w:style>
  <w:style w:type="numbering" w:customStyle="1" w:styleId="NoList263">
    <w:name w:val="No List263"/>
    <w:next w:val="a4"/>
    <w:semiHidden/>
    <w:unhideWhenUsed/>
    <w:rsid w:val="00CC06B7"/>
  </w:style>
  <w:style w:type="numbering" w:customStyle="1" w:styleId="NoList333">
    <w:name w:val="No List333"/>
    <w:next w:val="a4"/>
    <w:semiHidden/>
    <w:rsid w:val="00CC06B7"/>
  </w:style>
  <w:style w:type="numbering" w:customStyle="1" w:styleId="NoList433">
    <w:name w:val="No List433"/>
    <w:next w:val="a4"/>
    <w:semiHidden/>
    <w:rsid w:val="00CC06B7"/>
  </w:style>
  <w:style w:type="numbering" w:customStyle="1" w:styleId="NoList533">
    <w:name w:val="No List533"/>
    <w:next w:val="a4"/>
    <w:semiHidden/>
    <w:rsid w:val="00CC06B7"/>
  </w:style>
  <w:style w:type="numbering" w:customStyle="1" w:styleId="NoList623">
    <w:name w:val="No List623"/>
    <w:next w:val="a4"/>
    <w:semiHidden/>
    <w:rsid w:val="00CC06B7"/>
  </w:style>
  <w:style w:type="numbering" w:customStyle="1" w:styleId="NoList723">
    <w:name w:val="No List723"/>
    <w:next w:val="a4"/>
    <w:semiHidden/>
    <w:rsid w:val="00CC06B7"/>
  </w:style>
  <w:style w:type="numbering" w:customStyle="1" w:styleId="NoList1133">
    <w:name w:val="No List1133"/>
    <w:next w:val="a4"/>
    <w:semiHidden/>
    <w:rsid w:val="00CC06B7"/>
  </w:style>
  <w:style w:type="numbering" w:customStyle="1" w:styleId="NoList2123">
    <w:name w:val="No List2123"/>
    <w:next w:val="a4"/>
    <w:semiHidden/>
    <w:rsid w:val="00CC06B7"/>
  </w:style>
  <w:style w:type="numbering" w:customStyle="1" w:styleId="NoList823">
    <w:name w:val="No List823"/>
    <w:next w:val="a4"/>
    <w:semiHidden/>
    <w:rsid w:val="00CC06B7"/>
  </w:style>
  <w:style w:type="numbering" w:customStyle="1" w:styleId="NoList1223">
    <w:name w:val="No List1223"/>
    <w:next w:val="a4"/>
    <w:semiHidden/>
    <w:rsid w:val="00CC06B7"/>
  </w:style>
  <w:style w:type="numbering" w:customStyle="1" w:styleId="NoList2223">
    <w:name w:val="No List2223"/>
    <w:next w:val="a4"/>
    <w:semiHidden/>
    <w:rsid w:val="00CC06B7"/>
  </w:style>
  <w:style w:type="numbering" w:customStyle="1" w:styleId="NoList923">
    <w:name w:val="No List923"/>
    <w:next w:val="a4"/>
    <w:semiHidden/>
    <w:rsid w:val="00CC06B7"/>
  </w:style>
  <w:style w:type="numbering" w:customStyle="1" w:styleId="NoList1323">
    <w:name w:val="No List1323"/>
    <w:next w:val="a4"/>
    <w:semiHidden/>
    <w:rsid w:val="00CC06B7"/>
  </w:style>
  <w:style w:type="numbering" w:customStyle="1" w:styleId="NoList2323">
    <w:name w:val="No List2323"/>
    <w:next w:val="a4"/>
    <w:semiHidden/>
    <w:rsid w:val="00CC06B7"/>
  </w:style>
  <w:style w:type="numbering" w:customStyle="1" w:styleId="NoList1023">
    <w:name w:val="No List1023"/>
    <w:next w:val="a4"/>
    <w:semiHidden/>
    <w:rsid w:val="00CC06B7"/>
  </w:style>
  <w:style w:type="numbering" w:customStyle="1" w:styleId="NoList1423">
    <w:name w:val="No List1423"/>
    <w:next w:val="a4"/>
    <w:semiHidden/>
    <w:rsid w:val="00CC06B7"/>
  </w:style>
  <w:style w:type="numbering" w:customStyle="1" w:styleId="NoList2423">
    <w:name w:val="No List2423"/>
    <w:next w:val="a4"/>
    <w:semiHidden/>
    <w:rsid w:val="00CC06B7"/>
  </w:style>
  <w:style w:type="numbering" w:customStyle="1" w:styleId="NoList3123">
    <w:name w:val="No List3123"/>
    <w:next w:val="a4"/>
    <w:semiHidden/>
    <w:rsid w:val="00CC06B7"/>
  </w:style>
  <w:style w:type="numbering" w:customStyle="1" w:styleId="NoList4123">
    <w:name w:val="No List4123"/>
    <w:next w:val="a4"/>
    <w:semiHidden/>
    <w:rsid w:val="00CC06B7"/>
  </w:style>
  <w:style w:type="numbering" w:customStyle="1" w:styleId="NoList5123">
    <w:name w:val="No List5123"/>
    <w:next w:val="a4"/>
    <w:semiHidden/>
    <w:rsid w:val="00CC06B7"/>
  </w:style>
  <w:style w:type="numbering" w:customStyle="1" w:styleId="NoList1523">
    <w:name w:val="No List1523"/>
    <w:next w:val="a4"/>
    <w:semiHidden/>
    <w:rsid w:val="00CC06B7"/>
  </w:style>
  <w:style w:type="numbering" w:customStyle="1" w:styleId="NoList1623">
    <w:name w:val="No List1623"/>
    <w:next w:val="a4"/>
    <w:semiHidden/>
    <w:rsid w:val="00CC06B7"/>
  </w:style>
  <w:style w:type="numbering" w:customStyle="1" w:styleId="11250">
    <w:name w:val="无列表1125"/>
    <w:next w:val="a4"/>
    <w:semiHidden/>
    <w:rsid w:val="00CC06B7"/>
  </w:style>
  <w:style w:type="numbering" w:customStyle="1" w:styleId="NoList11123">
    <w:name w:val="No List11123"/>
    <w:next w:val="a4"/>
    <w:semiHidden/>
    <w:rsid w:val="00CC06B7"/>
  </w:style>
  <w:style w:type="numbering" w:customStyle="1" w:styleId="Style122">
    <w:name w:val="Style122"/>
    <w:uiPriority w:val="99"/>
    <w:rsid w:val="00CC06B7"/>
  </w:style>
  <w:style w:type="numbering" w:customStyle="1" w:styleId="SGS22">
    <w:name w:val="SGS22"/>
    <w:uiPriority w:val="99"/>
    <w:rsid w:val="00CC06B7"/>
  </w:style>
  <w:style w:type="numbering" w:customStyle="1" w:styleId="12120">
    <w:name w:val="无列表1212"/>
    <w:next w:val="a4"/>
    <w:semiHidden/>
    <w:rsid w:val="00CC06B7"/>
  </w:style>
  <w:style w:type="numbering" w:customStyle="1" w:styleId="NoList203">
    <w:name w:val="No List203"/>
    <w:next w:val="a4"/>
    <w:uiPriority w:val="99"/>
    <w:semiHidden/>
    <w:unhideWhenUsed/>
    <w:rsid w:val="00CC06B7"/>
  </w:style>
  <w:style w:type="numbering" w:customStyle="1" w:styleId="NoList1142">
    <w:name w:val="No List1142"/>
    <w:next w:val="a4"/>
    <w:uiPriority w:val="99"/>
    <w:semiHidden/>
    <w:unhideWhenUsed/>
    <w:rsid w:val="00CC06B7"/>
  </w:style>
  <w:style w:type="numbering" w:customStyle="1" w:styleId="NoList273">
    <w:name w:val="No List273"/>
    <w:next w:val="a4"/>
    <w:uiPriority w:val="99"/>
    <w:semiHidden/>
    <w:unhideWhenUsed/>
    <w:rsid w:val="00CC06B7"/>
  </w:style>
  <w:style w:type="numbering" w:customStyle="1" w:styleId="NoList1152">
    <w:name w:val="No List1152"/>
    <w:next w:val="a4"/>
    <w:uiPriority w:val="99"/>
    <w:semiHidden/>
    <w:rsid w:val="00CC06B7"/>
  </w:style>
  <w:style w:type="numbering" w:customStyle="1" w:styleId="NoList283">
    <w:name w:val="No List283"/>
    <w:next w:val="a4"/>
    <w:uiPriority w:val="99"/>
    <w:semiHidden/>
    <w:rsid w:val="00CC06B7"/>
  </w:style>
  <w:style w:type="numbering" w:customStyle="1" w:styleId="NoList342">
    <w:name w:val="No List342"/>
    <w:next w:val="a4"/>
    <w:uiPriority w:val="99"/>
    <w:semiHidden/>
    <w:unhideWhenUsed/>
    <w:rsid w:val="00CC06B7"/>
  </w:style>
  <w:style w:type="numbering" w:customStyle="1" w:styleId="NoList442">
    <w:name w:val="No List442"/>
    <w:next w:val="a4"/>
    <w:uiPriority w:val="99"/>
    <w:semiHidden/>
    <w:unhideWhenUsed/>
    <w:rsid w:val="00CC06B7"/>
  </w:style>
  <w:style w:type="numbering" w:customStyle="1" w:styleId="NoList1232">
    <w:name w:val="No List1232"/>
    <w:next w:val="a4"/>
    <w:uiPriority w:val="99"/>
    <w:semiHidden/>
    <w:unhideWhenUsed/>
    <w:rsid w:val="00CC06B7"/>
  </w:style>
  <w:style w:type="numbering" w:customStyle="1" w:styleId="NoList292">
    <w:name w:val="No List292"/>
    <w:next w:val="a4"/>
    <w:uiPriority w:val="99"/>
    <w:semiHidden/>
    <w:unhideWhenUsed/>
    <w:rsid w:val="00CC06B7"/>
  </w:style>
  <w:style w:type="numbering" w:customStyle="1" w:styleId="NoList2102">
    <w:name w:val="No List2102"/>
    <w:next w:val="a4"/>
    <w:uiPriority w:val="99"/>
    <w:semiHidden/>
    <w:rsid w:val="00CC06B7"/>
  </w:style>
  <w:style w:type="numbering" w:customStyle="1" w:styleId="NoList1712">
    <w:name w:val="No List1712"/>
    <w:next w:val="a4"/>
    <w:uiPriority w:val="99"/>
    <w:semiHidden/>
    <w:unhideWhenUsed/>
    <w:rsid w:val="00CC06B7"/>
  </w:style>
  <w:style w:type="numbering" w:customStyle="1" w:styleId="NoList1812">
    <w:name w:val="No List1812"/>
    <w:next w:val="a4"/>
    <w:semiHidden/>
    <w:rsid w:val="00CC06B7"/>
  </w:style>
  <w:style w:type="numbering" w:customStyle="1" w:styleId="NoList2132">
    <w:name w:val="No List2132"/>
    <w:next w:val="a4"/>
    <w:semiHidden/>
    <w:rsid w:val="00CC06B7"/>
  </w:style>
  <w:style w:type="numbering" w:customStyle="1" w:styleId="NoList11132">
    <w:name w:val="No List11132"/>
    <w:next w:val="a4"/>
    <w:semiHidden/>
    <w:rsid w:val="00CC06B7"/>
  </w:style>
  <w:style w:type="numbering" w:customStyle="1" w:styleId="23a">
    <w:name w:val="无列表23"/>
    <w:next w:val="a4"/>
    <w:uiPriority w:val="99"/>
    <w:semiHidden/>
    <w:unhideWhenUsed/>
    <w:rsid w:val="00CC06B7"/>
  </w:style>
  <w:style w:type="numbering" w:customStyle="1" w:styleId="337">
    <w:name w:val="无列表33"/>
    <w:next w:val="a4"/>
    <w:uiPriority w:val="99"/>
    <w:semiHidden/>
    <w:unhideWhenUsed/>
    <w:rsid w:val="00CC06B7"/>
  </w:style>
  <w:style w:type="numbering" w:customStyle="1" w:styleId="1322">
    <w:name w:val="목록 없음132"/>
    <w:next w:val="a4"/>
    <w:semiHidden/>
    <w:unhideWhenUsed/>
    <w:rsid w:val="00CC06B7"/>
  </w:style>
  <w:style w:type="numbering" w:customStyle="1" w:styleId="2320">
    <w:name w:val="목록 없음232"/>
    <w:next w:val="a4"/>
    <w:semiHidden/>
    <w:rsid w:val="00CC06B7"/>
  </w:style>
  <w:style w:type="numbering" w:customStyle="1" w:styleId="NoList542">
    <w:name w:val="No List542"/>
    <w:next w:val="a4"/>
    <w:semiHidden/>
    <w:rsid w:val="00CC06B7"/>
  </w:style>
  <w:style w:type="numbering" w:customStyle="1" w:styleId="NoList632">
    <w:name w:val="No List632"/>
    <w:next w:val="a4"/>
    <w:semiHidden/>
    <w:rsid w:val="00CC06B7"/>
  </w:style>
  <w:style w:type="numbering" w:customStyle="1" w:styleId="NoList732">
    <w:name w:val="No List732"/>
    <w:next w:val="a4"/>
    <w:semiHidden/>
    <w:rsid w:val="00CC06B7"/>
  </w:style>
  <w:style w:type="numbering" w:customStyle="1" w:styleId="NoList832">
    <w:name w:val="No List832"/>
    <w:next w:val="a4"/>
    <w:semiHidden/>
    <w:rsid w:val="00CC06B7"/>
  </w:style>
  <w:style w:type="numbering" w:customStyle="1" w:styleId="NoList2232">
    <w:name w:val="No List2232"/>
    <w:next w:val="a4"/>
    <w:semiHidden/>
    <w:rsid w:val="00CC06B7"/>
  </w:style>
  <w:style w:type="numbering" w:customStyle="1" w:styleId="NoList932">
    <w:name w:val="No List932"/>
    <w:next w:val="a4"/>
    <w:semiHidden/>
    <w:rsid w:val="00CC06B7"/>
  </w:style>
  <w:style w:type="numbering" w:customStyle="1" w:styleId="NoList1332">
    <w:name w:val="No List1332"/>
    <w:next w:val="a4"/>
    <w:semiHidden/>
    <w:rsid w:val="00CC06B7"/>
  </w:style>
  <w:style w:type="numbering" w:customStyle="1" w:styleId="NoList2332">
    <w:name w:val="No List2332"/>
    <w:next w:val="a4"/>
    <w:semiHidden/>
    <w:rsid w:val="00CC06B7"/>
  </w:style>
  <w:style w:type="numbering" w:customStyle="1" w:styleId="NoList1032">
    <w:name w:val="No List1032"/>
    <w:next w:val="a4"/>
    <w:semiHidden/>
    <w:rsid w:val="00CC06B7"/>
  </w:style>
  <w:style w:type="numbering" w:customStyle="1" w:styleId="NoList1432">
    <w:name w:val="No List1432"/>
    <w:next w:val="a4"/>
    <w:semiHidden/>
    <w:rsid w:val="00CC06B7"/>
  </w:style>
  <w:style w:type="numbering" w:customStyle="1" w:styleId="NoList2432">
    <w:name w:val="No List2432"/>
    <w:next w:val="a4"/>
    <w:semiHidden/>
    <w:rsid w:val="00CC06B7"/>
  </w:style>
  <w:style w:type="numbering" w:customStyle="1" w:styleId="NoList3132">
    <w:name w:val="No List3132"/>
    <w:next w:val="a4"/>
    <w:semiHidden/>
    <w:rsid w:val="00CC06B7"/>
  </w:style>
  <w:style w:type="numbering" w:customStyle="1" w:styleId="NoList4132">
    <w:name w:val="No List4132"/>
    <w:next w:val="a4"/>
    <w:semiHidden/>
    <w:rsid w:val="00CC06B7"/>
  </w:style>
  <w:style w:type="numbering" w:customStyle="1" w:styleId="NoList5132">
    <w:name w:val="No List5132"/>
    <w:next w:val="a4"/>
    <w:semiHidden/>
    <w:rsid w:val="00CC06B7"/>
  </w:style>
  <w:style w:type="numbering" w:customStyle="1" w:styleId="NoList1532">
    <w:name w:val="No List1532"/>
    <w:next w:val="a4"/>
    <w:semiHidden/>
    <w:rsid w:val="00CC06B7"/>
  </w:style>
  <w:style w:type="numbering" w:customStyle="1" w:styleId="NoList1632">
    <w:name w:val="No List1632"/>
    <w:next w:val="a4"/>
    <w:semiHidden/>
    <w:rsid w:val="00CC06B7"/>
  </w:style>
  <w:style w:type="numbering" w:customStyle="1" w:styleId="NoList2512">
    <w:name w:val="No List2512"/>
    <w:next w:val="a4"/>
    <w:semiHidden/>
    <w:rsid w:val="00CC06B7"/>
  </w:style>
  <w:style w:type="numbering" w:customStyle="1" w:styleId="11122">
    <w:name w:val="목록 없음1112"/>
    <w:next w:val="a4"/>
    <w:semiHidden/>
    <w:unhideWhenUsed/>
    <w:rsid w:val="00CC06B7"/>
  </w:style>
  <w:style w:type="numbering" w:customStyle="1" w:styleId="21120">
    <w:name w:val="목록 없음2112"/>
    <w:next w:val="a4"/>
    <w:semiHidden/>
    <w:rsid w:val="00CC06B7"/>
  </w:style>
  <w:style w:type="numbering" w:customStyle="1" w:styleId="NoList4212">
    <w:name w:val="No List4212"/>
    <w:next w:val="a4"/>
    <w:semiHidden/>
    <w:unhideWhenUsed/>
    <w:rsid w:val="00CC06B7"/>
  </w:style>
  <w:style w:type="numbering" w:customStyle="1" w:styleId="NoList5212">
    <w:name w:val="No List5212"/>
    <w:next w:val="a4"/>
    <w:semiHidden/>
    <w:rsid w:val="00CC06B7"/>
  </w:style>
  <w:style w:type="numbering" w:customStyle="1" w:styleId="NoList6112">
    <w:name w:val="No List6112"/>
    <w:next w:val="a4"/>
    <w:semiHidden/>
    <w:rsid w:val="00CC06B7"/>
  </w:style>
  <w:style w:type="numbering" w:customStyle="1" w:styleId="NoList7112">
    <w:name w:val="No List7112"/>
    <w:next w:val="a4"/>
    <w:semiHidden/>
    <w:rsid w:val="00CC06B7"/>
  </w:style>
  <w:style w:type="numbering" w:customStyle="1" w:styleId="NoList11212">
    <w:name w:val="No List11212"/>
    <w:next w:val="a4"/>
    <w:semiHidden/>
    <w:rsid w:val="00CC06B7"/>
  </w:style>
  <w:style w:type="numbering" w:customStyle="1" w:styleId="NoList21112">
    <w:name w:val="No List21112"/>
    <w:next w:val="a4"/>
    <w:semiHidden/>
    <w:rsid w:val="00CC06B7"/>
  </w:style>
  <w:style w:type="numbering" w:customStyle="1" w:styleId="NoList8112">
    <w:name w:val="No List8112"/>
    <w:next w:val="a4"/>
    <w:semiHidden/>
    <w:rsid w:val="00CC06B7"/>
  </w:style>
  <w:style w:type="numbering" w:customStyle="1" w:styleId="NoList12112">
    <w:name w:val="No List12112"/>
    <w:next w:val="a4"/>
    <w:semiHidden/>
    <w:rsid w:val="00CC06B7"/>
  </w:style>
  <w:style w:type="numbering" w:customStyle="1" w:styleId="NoList22112">
    <w:name w:val="No List22112"/>
    <w:next w:val="a4"/>
    <w:semiHidden/>
    <w:rsid w:val="00CC06B7"/>
  </w:style>
  <w:style w:type="numbering" w:customStyle="1" w:styleId="NoList9112">
    <w:name w:val="No List9112"/>
    <w:next w:val="a4"/>
    <w:semiHidden/>
    <w:rsid w:val="00CC06B7"/>
  </w:style>
  <w:style w:type="numbering" w:customStyle="1" w:styleId="NoList13112">
    <w:name w:val="No List13112"/>
    <w:next w:val="a4"/>
    <w:semiHidden/>
    <w:rsid w:val="00CC06B7"/>
  </w:style>
  <w:style w:type="numbering" w:customStyle="1" w:styleId="NoList23112">
    <w:name w:val="No List23112"/>
    <w:next w:val="a4"/>
    <w:semiHidden/>
    <w:rsid w:val="00CC06B7"/>
  </w:style>
  <w:style w:type="numbering" w:customStyle="1" w:styleId="NoList10112">
    <w:name w:val="No List10112"/>
    <w:next w:val="a4"/>
    <w:semiHidden/>
    <w:rsid w:val="00CC06B7"/>
  </w:style>
  <w:style w:type="numbering" w:customStyle="1" w:styleId="NoList14112">
    <w:name w:val="No List14112"/>
    <w:next w:val="a4"/>
    <w:semiHidden/>
    <w:rsid w:val="00CC06B7"/>
  </w:style>
  <w:style w:type="numbering" w:customStyle="1" w:styleId="NoList24112">
    <w:name w:val="No List24112"/>
    <w:next w:val="a4"/>
    <w:semiHidden/>
    <w:rsid w:val="00CC06B7"/>
  </w:style>
  <w:style w:type="numbering" w:customStyle="1" w:styleId="NoList31112">
    <w:name w:val="No List31112"/>
    <w:next w:val="a4"/>
    <w:semiHidden/>
    <w:rsid w:val="00CC06B7"/>
  </w:style>
  <w:style w:type="numbering" w:customStyle="1" w:styleId="NoList41112">
    <w:name w:val="No List41112"/>
    <w:next w:val="a4"/>
    <w:semiHidden/>
    <w:rsid w:val="00CC06B7"/>
  </w:style>
  <w:style w:type="numbering" w:customStyle="1" w:styleId="NoList51112">
    <w:name w:val="No List51112"/>
    <w:next w:val="a4"/>
    <w:semiHidden/>
    <w:rsid w:val="00CC06B7"/>
  </w:style>
  <w:style w:type="numbering" w:customStyle="1" w:styleId="NoList15112">
    <w:name w:val="No List15112"/>
    <w:next w:val="a4"/>
    <w:semiHidden/>
    <w:rsid w:val="00CC06B7"/>
  </w:style>
  <w:style w:type="numbering" w:customStyle="1" w:styleId="NoList16112">
    <w:name w:val="No List16112"/>
    <w:next w:val="a4"/>
    <w:semiHidden/>
    <w:rsid w:val="00CC06B7"/>
  </w:style>
  <w:style w:type="numbering" w:customStyle="1" w:styleId="NoList111112">
    <w:name w:val="No List111112"/>
    <w:next w:val="a4"/>
    <w:semiHidden/>
    <w:rsid w:val="00CC06B7"/>
  </w:style>
  <w:style w:type="numbering" w:customStyle="1" w:styleId="NoList1912">
    <w:name w:val="No List1912"/>
    <w:next w:val="a4"/>
    <w:uiPriority w:val="99"/>
    <w:semiHidden/>
    <w:unhideWhenUsed/>
    <w:rsid w:val="00CC06B7"/>
  </w:style>
  <w:style w:type="numbering" w:customStyle="1" w:styleId="NoList11012">
    <w:name w:val="No List11012"/>
    <w:next w:val="a4"/>
    <w:semiHidden/>
    <w:rsid w:val="00CC06B7"/>
  </w:style>
  <w:style w:type="numbering" w:customStyle="1" w:styleId="NoList2612">
    <w:name w:val="No List2612"/>
    <w:next w:val="a4"/>
    <w:semiHidden/>
    <w:rsid w:val="00CC06B7"/>
  </w:style>
  <w:style w:type="numbering" w:customStyle="1" w:styleId="NoList3312">
    <w:name w:val="No List3312"/>
    <w:next w:val="a4"/>
    <w:semiHidden/>
    <w:unhideWhenUsed/>
    <w:rsid w:val="00CC06B7"/>
  </w:style>
  <w:style w:type="numbering" w:customStyle="1" w:styleId="12121">
    <w:name w:val="목록 없음1212"/>
    <w:next w:val="a4"/>
    <w:semiHidden/>
    <w:unhideWhenUsed/>
    <w:rsid w:val="00CC06B7"/>
  </w:style>
  <w:style w:type="numbering" w:customStyle="1" w:styleId="2212">
    <w:name w:val="목록 없음2212"/>
    <w:next w:val="a4"/>
    <w:semiHidden/>
    <w:rsid w:val="00CC06B7"/>
  </w:style>
  <w:style w:type="numbering" w:customStyle="1" w:styleId="NoList4312">
    <w:name w:val="No List4312"/>
    <w:next w:val="a4"/>
    <w:semiHidden/>
    <w:unhideWhenUsed/>
    <w:rsid w:val="00CC06B7"/>
  </w:style>
  <w:style w:type="numbering" w:customStyle="1" w:styleId="NoList5312">
    <w:name w:val="No List5312"/>
    <w:next w:val="a4"/>
    <w:semiHidden/>
    <w:rsid w:val="00CC06B7"/>
  </w:style>
  <w:style w:type="numbering" w:customStyle="1" w:styleId="NoList6212">
    <w:name w:val="No List6212"/>
    <w:next w:val="a4"/>
    <w:semiHidden/>
    <w:rsid w:val="00CC06B7"/>
  </w:style>
  <w:style w:type="numbering" w:customStyle="1" w:styleId="NoList7212">
    <w:name w:val="No List7212"/>
    <w:next w:val="a4"/>
    <w:semiHidden/>
    <w:rsid w:val="00CC06B7"/>
  </w:style>
  <w:style w:type="numbering" w:customStyle="1" w:styleId="NoList11312">
    <w:name w:val="No List11312"/>
    <w:next w:val="a4"/>
    <w:semiHidden/>
    <w:rsid w:val="00CC06B7"/>
  </w:style>
  <w:style w:type="numbering" w:customStyle="1" w:styleId="NoList21212">
    <w:name w:val="No List21212"/>
    <w:next w:val="a4"/>
    <w:semiHidden/>
    <w:rsid w:val="00CC06B7"/>
  </w:style>
  <w:style w:type="numbering" w:customStyle="1" w:styleId="NoList8212">
    <w:name w:val="No List8212"/>
    <w:next w:val="a4"/>
    <w:semiHidden/>
    <w:rsid w:val="00CC06B7"/>
  </w:style>
  <w:style w:type="numbering" w:customStyle="1" w:styleId="NoList12212">
    <w:name w:val="No List12212"/>
    <w:next w:val="a4"/>
    <w:semiHidden/>
    <w:rsid w:val="00CC06B7"/>
  </w:style>
  <w:style w:type="numbering" w:customStyle="1" w:styleId="NoList22212">
    <w:name w:val="No List22212"/>
    <w:next w:val="a4"/>
    <w:semiHidden/>
    <w:rsid w:val="00CC06B7"/>
  </w:style>
  <w:style w:type="numbering" w:customStyle="1" w:styleId="NoList9212">
    <w:name w:val="No List9212"/>
    <w:next w:val="a4"/>
    <w:semiHidden/>
    <w:rsid w:val="00CC06B7"/>
  </w:style>
  <w:style w:type="numbering" w:customStyle="1" w:styleId="NoList13212">
    <w:name w:val="No List13212"/>
    <w:next w:val="a4"/>
    <w:semiHidden/>
    <w:rsid w:val="00CC06B7"/>
  </w:style>
  <w:style w:type="numbering" w:customStyle="1" w:styleId="NoList23212">
    <w:name w:val="No List23212"/>
    <w:next w:val="a4"/>
    <w:semiHidden/>
    <w:rsid w:val="00CC06B7"/>
  </w:style>
  <w:style w:type="numbering" w:customStyle="1" w:styleId="NoList10212">
    <w:name w:val="No List10212"/>
    <w:next w:val="a4"/>
    <w:semiHidden/>
    <w:rsid w:val="00CC06B7"/>
  </w:style>
  <w:style w:type="numbering" w:customStyle="1" w:styleId="NoList14212">
    <w:name w:val="No List14212"/>
    <w:next w:val="a4"/>
    <w:semiHidden/>
    <w:rsid w:val="00CC06B7"/>
  </w:style>
  <w:style w:type="numbering" w:customStyle="1" w:styleId="NoList24212">
    <w:name w:val="No List24212"/>
    <w:next w:val="a4"/>
    <w:semiHidden/>
    <w:rsid w:val="00CC06B7"/>
  </w:style>
  <w:style w:type="numbering" w:customStyle="1" w:styleId="NoList31212">
    <w:name w:val="No List31212"/>
    <w:next w:val="a4"/>
    <w:semiHidden/>
    <w:rsid w:val="00CC06B7"/>
  </w:style>
  <w:style w:type="numbering" w:customStyle="1" w:styleId="NoList41212">
    <w:name w:val="No List41212"/>
    <w:next w:val="a4"/>
    <w:semiHidden/>
    <w:rsid w:val="00CC06B7"/>
  </w:style>
  <w:style w:type="numbering" w:customStyle="1" w:styleId="NoList51212">
    <w:name w:val="No List51212"/>
    <w:next w:val="a4"/>
    <w:semiHidden/>
    <w:rsid w:val="00CC06B7"/>
  </w:style>
  <w:style w:type="numbering" w:customStyle="1" w:styleId="NoList15212">
    <w:name w:val="No List15212"/>
    <w:next w:val="a4"/>
    <w:semiHidden/>
    <w:rsid w:val="00CC06B7"/>
  </w:style>
  <w:style w:type="numbering" w:customStyle="1" w:styleId="NoList16212">
    <w:name w:val="No List16212"/>
    <w:next w:val="a4"/>
    <w:semiHidden/>
    <w:rsid w:val="00CC06B7"/>
  </w:style>
  <w:style w:type="numbering" w:customStyle="1" w:styleId="NoList111212">
    <w:name w:val="No List111212"/>
    <w:next w:val="a4"/>
    <w:semiHidden/>
    <w:rsid w:val="00CC06B7"/>
  </w:style>
  <w:style w:type="numbering" w:customStyle="1" w:styleId="2122">
    <w:name w:val="无列表212"/>
    <w:next w:val="a4"/>
    <w:uiPriority w:val="99"/>
    <w:semiHidden/>
    <w:unhideWhenUsed/>
    <w:rsid w:val="00CC06B7"/>
  </w:style>
  <w:style w:type="numbering" w:customStyle="1" w:styleId="3122">
    <w:name w:val="无列表312"/>
    <w:next w:val="a4"/>
    <w:uiPriority w:val="99"/>
    <w:semiHidden/>
    <w:unhideWhenUsed/>
    <w:rsid w:val="00CC06B7"/>
  </w:style>
  <w:style w:type="numbering" w:customStyle="1" w:styleId="NoList2012">
    <w:name w:val="No List2012"/>
    <w:next w:val="a4"/>
    <w:semiHidden/>
    <w:rsid w:val="00CC06B7"/>
  </w:style>
  <w:style w:type="numbering" w:customStyle="1" w:styleId="NoList2712">
    <w:name w:val="No List2712"/>
    <w:next w:val="a4"/>
    <w:uiPriority w:val="99"/>
    <w:semiHidden/>
    <w:unhideWhenUsed/>
    <w:rsid w:val="00CC06B7"/>
  </w:style>
  <w:style w:type="numbering" w:customStyle="1" w:styleId="NoList2812">
    <w:name w:val="No List2812"/>
    <w:next w:val="a4"/>
    <w:uiPriority w:val="99"/>
    <w:semiHidden/>
    <w:unhideWhenUsed/>
    <w:rsid w:val="00CC06B7"/>
  </w:style>
  <w:style w:type="numbering" w:customStyle="1" w:styleId="418">
    <w:name w:val="无列表41"/>
    <w:next w:val="a4"/>
    <w:uiPriority w:val="99"/>
    <w:semiHidden/>
    <w:unhideWhenUsed/>
    <w:rsid w:val="00CC06B7"/>
  </w:style>
  <w:style w:type="numbering" w:customStyle="1" w:styleId="1412">
    <w:name w:val="목록 없음141"/>
    <w:next w:val="a4"/>
    <w:semiHidden/>
    <w:unhideWhenUsed/>
    <w:rsid w:val="00CC06B7"/>
  </w:style>
  <w:style w:type="numbering" w:customStyle="1" w:styleId="2410">
    <w:name w:val="목록 없음241"/>
    <w:next w:val="a4"/>
    <w:semiHidden/>
    <w:rsid w:val="00CC06B7"/>
  </w:style>
  <w:style w:type="numbering" w:customStyle="1" w:styleId="NoList551">
    <w:name w:val="No List551"/>
    <w:next w:val="a4"/>
    <w:semiHidden/>
    <w:rsid w:val="00CC06B7"/>
  </w:style>
  <w:style w:type="numbering" w:customStyle="1" w:styleId="NoList641">
    <w:name w:val="No List641"/>
    <w:next w:val="a4"/>
    <w:semiHidden/>
    <w:rsid w:val="00CC06B7"/>
  </w:style>
  <w:style w:type="numbering" w:customStyle="1" w:styleId="NoList741">
    <w:name w:val="No List741"/>
    <w:next w:val="a4"/>
    <w:semiHidden/>
    <w:rsid w:val="00CC06B7"/>
  </w:style>
  <w:style w:type="numbering" w:customStyle="1" w:styleId="NoList841">
    <w:name w:val="No List841"/>
    <w:next w:val="a4"/>
    <w:semiHidden/>
    <w:rsid w:val="00CC06B7"/>
  </w:style>
  <w:style w:type="numbering" w:customStyle="1" w:styleId="NoList2241">
    <w:name w:val="No List2241"/>
    <w:next w:val="a4"/>
    <w:semiHidden/>
    <w:rsid w:val="00CC06B7"/>
  </w:style>
  <w:style w:type="numbering" w:customStyle="1" w:styleId="NoList941">
    <w:name w:val="No List941"/>
    <w:next w:val="a4"/>
    <w:semiHidden/>
    <w:rsid w:val="00CC06B7"/>
  </w:style>
  <w:style w:type="numbering" w:customStyle="1" w:styleId="NoList1341">
    <w:name w:val="No List1341"/>
    <w:next w:val="a4"/>
    <w:semiHidden/>
    <w:rsid w:val="00CC06B7"/>
  </w:style>
  <w:style w:type="numbering" w:customStyle="1" w:styleId="NoList2341">
    <w:name w:val="No List2341"/>
    <w:next w:val="a4"/>
    <w:semiHidden/>
    <w:rsid w:val="00CC06B7"/>
  </w:style>
  <w:style w:type="numbering" w:customStyle="1" w:styleId="NoList1041">
    <w:name w:val="No List1041"/>
    <w:next w:val="a4"/>
    <w:semiHidden/>
    <w:rsid w:val="00CC06B7"/>
  </w:style>
  <w:style w:type="numbering" w:customStyle="1" w:styleId="NoList1441">
    <w:name w:val="No List1441"/>
    <w:next w:val="a4"/>
    <w:semiHidden/>
    <w:rsid w:val="00CC06B7"/>
  </w:style>
  <w:style w:type="numbering" w:customStyle="1" w:styleId="NoList2441">
    <w:name w:val="No List2441"/>
    <w:next w:val="a4"/>
    <w:semiHidden/>
    <w:rsid w:val="00CC06B7"/>
  </w:style>
  <w:style w:type="numbering" w:customStyle="1" w:styleId="NoList3141">
    <w:name w:val="No List3141"/>
    <w:next w:val="a4"/>
    <w:semiHidden/>
    <w:rsid w:val="00CC06B7"/>
  </w:style>
  <w:style w:type="numbering" w:customStyle="1" w:styleId="NoList4141">
    <w:name w:val="No List4141"/>
    <w:next w:val="a4"/>
    <w:semiHidden/>
    <w:rsid w:val="00CC06B7"/>
  </w:style>
  <w:style w:type="numbering" w:customStyle="1" w:styleId="NoList5141">
    <w:name w:val="No List5141"/>
    <w:next w:val="a4"/>
    <w:semiHidden/>
    <w:rsid w:val="00CC06B7"/>
  </w:style>
  <w:style w:type="numbering" w:customStyle="1" w:styleId="NoList1541">
    <w:name w:val="No List1541"/>
    <w:next w:val="a4"/>
    <w:semiHidden/>
    <w:rsid w:val="00CC06B7"/>
  </w:style>
  <w:style w:type="numbering" w:customStyle="1" w:styleId="NoList1641">
    <w:name w:val="No List1641"/>
    <w:next w:val="a4"/>
    <w:semiHidden/>
    <w:rsid w:val="00CC06B7"/>
  </w:style>
  <w:style w:type="numbering" w:customStyle="1" w:styleId="NoList2521">
    <w:name w:val="No List2521"/>
    <w:next w:val="a4"/>
    <w:semiHidden/>
    <w:rsid w:val="00CC06B7"/>
  </w:style>
  <w:style w:type="numbering" w:customStyle="1" w:styleId="NoList3221">
    <w:name w:val="No List3221"/>
    <w:next w:val="a4"/>
    <w:semiHidden/>
    <w:unhideWhenUsed/>
    <w:rsid w:val="00CC06B7"/>
  </w:style>
  <w:style w:type="numbering" w:customStyle="1" w:styleId="11212">
    <w:name w:val="목록 없음1121"/>
    <w:next w:val="a4"/>
    <w:semiHidden/>
    <w:unhideWhenUsed/>
    <w:rsid w:val="00CC06B7"/>
  </w:style>
  <w:style w:type="numbering" w:customStyle="1" w:styleId="21210">
    <w:name w:val="목록 없음2121"/>
    <w:next w:val="a4"/>
    <w:semiHidden/>
    <w:rsid w:val="00CC06B7"/>
  </w:style>
  <w:style w:type="numbering" w:customStyle="1" w:styleId="NoList4221">
    <w:name w:val="No List4221"/>
    <w:next w:val="a4"/>
    <w:semiHidden/>
    <w:unhideWhenUsed/>
    <w:rsid w:val="00CC06B7"/>
  </w:style>
  <w:style w:type="numbering" w:customStyle="1" w:styleId="NoList5221">
    <w:name w:val="No List5221"/>
    <w:next w:val="a4"/>
    <w:semiHidden/>
    <w:rsid w:val="00CC06B7"/>
  </w:style>
  <w:style w:type="numbering" w:customStyle="1" w:styleId="NoList6121">
    <w:name w:val="No List6121"/>
    <w:next w:val="a4"/>
    <w:semiHidden/>
    <w:rsid w:val="00CC06B7"/>
  </w:style>
  <w:style w:type="numbering" w:customStyle="1" w:styleId="NoList7121">
    <w:name w:val="No List7121"/>
    <w:next w:val="a4"/>
    <w:semiHidden/>
    <w:rsid w:val="00CC06B7"/>
  </w:style>
  <w:style w:type="numbering" w:customStyle="1" w:styleId="NoList11221">
    <w:name w:val="No List11221"/>
    <w:next w:val="a4"/>
    <w:semiHidden/>
    <w:rsid w:val="00CC06B7"/>
  </w:style>
  <w:style w:type="numbering" w:customStyle="1" w:styleId="NoList21121">
    <w:name w:val="No List21121"/>
    <w:next w:val="a4"/>
    <w:semiHidden/>
    <w:rsid w:val="00CC06B7"/>
  </w:style>
  <w:style w:type="numbering" w:customStyle="1" w:styleId="NoList8121">
    <w:name w:val="No List8121"/>
    <w:next w:val="a4"/>
    <w:semiHidden/>
    <w:rsid w:val="00CC06B7"/>
  </w:style>
  <w:style w:type="numbering" w:customStyle="1" w:styleId="NoList12121">
    <w:name w:val="No List12121"/>
    <w:next w:val="a4"/>
    <w:semiHidden/>
    <w:rsid w:val="00CC06B7"/>
  </w:style>
  <w:style w:type="numbering" w:customStyle="1" w:styleId="NoList22121">
    <w:name w:val="No List22121"/>
    <w:next w:val="a4"/>
    <w:semiHidden/>
    <w:rsid w:val="00CC06B7"/>
  </w:style>
  <w:style w:type="numbering" w:customStyle="1" w:styleId="NoList9121">
    <w:name w:val="No List9121"/>
    <w:next w:val="a4"/>
    <w:semiHidden/>
    <w:rsid w:val="00CC06B7"/>
  </w:style>
  <w:style w:type="numbering" w:customStyle="1" w:styleId="NoList13121">
    <w:name w:val="No List13121"/>
    <w:next w:val="a4"/>
    <w:semiHidden/>
    <w:rsid w:val="00CC06B7"/>
  </w:style>
  <w:style w:type="numbering" w:customStyle="1" w:styleId="NoList23121">
    <w:name w:val="No List23121"/>
    <w:next w:val="a4"/>
    <w:semiHidden/>
    <w:rsid w:val="00CC06B7"/>
  </w:style>
  <w:style w:type="numbering" w:customStyle="1" w:styleId="NoList10121">
    <w:name w:val="No List10121"/>
    <w:next w:val="a4"/>
    <w:semiHidden/>
    <w:rsid w:val="00CC06B7"/>
  </w:style>
  <w:style w:type="numbering" w:customStyle="1" w:styleId="NoList14121">
    <w:name w:val="No List14121"/>
    <w:next w:val="a4"/>
    <w:semiHidden/>
    <w:rsid w:val="00CC06B7"/>
  </w:style>
  <w:style w:type="numbering" w:customStyle="1" w:styleId="NoList24121">
    <w:name w:val="No List24121"/>
    <w:next w:val="a4"/>
    <w:semiHidden/>
    <w:rsid w:val="00CC06B7"/>
  </w:style>
  <w:style w:type="numbering" w:customStyle="1" w:styleId="NoList31121">
    <w:name w:val="No List31121"/>
    <w:next w:val="a4"/>
    <w:semiHidden/>
    <w:rsid w:val="00CC06B7"/>
  </w:style>
  <w:style w:type="numbering" w:customStyle="1" w:styleId="NoList41121">
    <w:name w:val="No List41121"/>
    <w:next w:val="a4"/>
    <w:semiHidden/>
    <w:rsid w:val="00CC06B7"/>
  </w:style>
  <w:style w:type="numbering" w:customStyle="1" w:styleId="NoList51121">
    <w:name w:val="No List51121"/>
    <w:next w:val="a4"/>
    <w:semiHidden/>
    <w:rsid w:val="00CC06B7"/>
  </w:style>
  <w:style w:type="numbering" w:customStyle="1" w:styleId="NoList15121">
    <w:name w:val="No List15121"/>
    <w:next w:val="a4"/>
    <w:semiHidden/>
    <w:rsid w:val="00CC06B7"/>
  </w:style>
  <w:style w:type="numbering" w:customStyle="1" w:styleId="NoList16121">
    <w:name w:val="No List16121"/>
    <w:next w:val="a4"/>
    <w:semiHidden/>
    <w:rsid w:val="00CC06B7"/>
  </w:style>
  <w:style w:type="numbering" w:customStyle="1" w:styleId="NoList111121">
    <w:name w:val="No List111121"/>
    <w:next w:val="a4"/>
    <w:semiHidden/>
    <w:rsid w:val="00CC06B7"/>
  </w:style>
  <w:style w:type="numbering" w:customStyle="1" w:styleId="NoList1921">
    <w:name w:val="No List1921"/>
    <w:next w:val="a4"/>
    <w:uiPriority w:val="99"/>
    <w:semiHidden/>
    <w:unhideWhenUsed/>
    <w:rsid w:val="00CC06B7"/>
  </w:style>
  <w:style w:type="numbering" w:customStyle="1" w:styleId="NoList11021">
    <w:name w:val="No List11021"/>
    <w:next w:val="a4"/>
    <w:uiPriority w:val="99"/>
    <w:semiHidden/>
    <w:rsid w:val="00CC06B7"/>
  </w:style>
  <w:style w:type="numbering" w:customStyle="1" w:styleId="NoList2621">
    <w:name w:val="No List2621"/>
    <w:next w:val="a4"/>
    <w:semiHidden/>
    <w:rsid w:val="00CC06B7"/>
  </w:style>
  <w:style w:type="numbering" w:customStyle="1" w:styleId="NoList3321">
    <w:name w:val="No List3321"/>
    <w:next w:val="a4"/>
    <w:semiHidden/>
    <w:unhideWhenUsed/>
    <w:rsid w:val="00CC06B7"/>
  </w:style>
  <w:style w:type="numbering" w:customStyle="1" w:styleId="12212">
    <w:name w:val="목록 없음1221"/>
    <w:next w:val="a4"/>
    <w:semiHidden/>
    <w:unhideWhenUsed/>
    <w:rsid w:val="00CC06B7"/>
  </w:style>
  <w:style w:type="numbering" w:customStyle="1" w:styleId="2221">
    <w:name w:val="목록 없음2221"/>
    <w:next w:val="a4"/>
    <w:semiHidden/>
    <w:rsid w:val="00CC06B7"/>
  </w:style>
  <w:style w:type="numbering" w:customStyle="1" w:styleId="NoList4321">
    <w:name w:val="No List4321"/>
    <w:next w:val="a4"/>
    <w:semiHidden/>
    <w:unhideWhenUsed/>
    <w:rsid w:val="00CC06B7"/>
  </w:style>
  <w:style w:type="numbering" w:customStyle="1" w:styleId="NoList5321">
    <w:name w:val="No List5321"/>
    <w:next w:val="a4"/>
    <w:semiHidden/>
    <w:rsid w:val="00CC06B7"/>
  </w:style>
  <w:style w:type="numbering" w:customStyle="1" w:styleId="NoList6221">
    <w:name w:val="No List6221"/>
    <w:next w:val="a4"/>
    <w:semiHidden/>
    <w:rsid w:val="00CC06B7"/>
  </w:style>
  <w:style w:type="numbering" w:customStyle="1" w:styleId="NoList7221">
    <w:name w:val="No List7221"/>
    <w:next w:val="a4"/>
    <w:semiHidden/>
    <w:rsid w:val="00CC06B7"/>
  </w:style>
  <w:style w:type="numbering" w:customStyle="1" w:styleId="NoList11321">
    <w:name w:val="No List11321"/>
    <w:next w:val="a4"/>
    <w:semiHidden/>
    <w:rsid w:val="00CC06B7"/>
  </w:style>
  <w:style w:type="numbering" w:customStyle="1" w:styleId="NoList21221">
    <w:name w:val="No List21221"/>
    <w:next w:val="a4"/>
    <w:semiHidden/>
    <w:rsid w:val="00CC06B7"/>
  </w:style>
  <w:style w:type="numbering" w:customStyle="1" w:styleId="NoList8221">
    <w:name w:val="No List8221"/>
    <w:next w:val="a4"/>
    <w:semiHidden/>
    <w:rsid w:val="00CC06B7"/>
  </w:style>
  <w:style w:type="numbering" w:customStyle="1" w:styleId="NoList12221">
    <w:name w:val="No List12221"/>
    <w:next w:val="a4"/>
    <w:semiHidden/>
    <w:rsid w:val="00CC06B7"/>
  </w:style>
  <w:style w:type="numbering" w:customStyle="1" w:styleId="NoList22221">
    <w:name w:val="No List22221"/>
    <w:next w:val="a4"/>
    <w:semiHidden/>
    <w:rsid w:val="00CC06B7"/>
  </w:style>
  <w:style w:type="numbering" w:customStyle="1" w:styleId="NoList9221">
    <w:name w:val="No List9221"/>
    <w:next w:val="a4"/>
    <w:semiHidden/>
    <w:rsid w:val="00CC06B7"/>
  </w:style>
  <w:style w:type="numbering" w:customStyle="1" w:styleId="NoList13221">
    <w:name w:val="No List13221"/>
    <w:next w:val="a4"/>
    <w:semiHidden/>
    <w:rsid w:val="00CC06B7"/>
  </w:style>
  <w:style w:type="numbering" w:customStyle="1" w:styleId="NoList23221">
    <w:name w:val="No List23221"/>
    <w:next w:val="a4"/>
    <w:semiHidden/>
    <w:rsid w:val="00CC06B7"/>
  </w:style>
  <w:style w:type="numbering" w:customStyle="1" w:styleId="NoList10221">
    <w:name w:val="No List10221"/>
    <w:next w:val="a4"/>
    <w:semiHidden/>
    <w:rsid w:val="00CC06B7"/>
  </w:style>
  <w:style w:type="numbering" w:customStyle="1" w:styleId="NoList14221">
    <w:name w:val="No List14221"/>
    <w:next w:val="a4"/>
    <w:semiHidden/>
    <w:rsid w:val="00CC06B7"/>
  </w:style>
  <w:style w:type="numbering" w:customStyle="1" w:styleId="NoList24221">
    <w:name w:val="No List24221"/>
    <w:next w:val="a4"/>
    <w:semiHidden/>
    <w:rsid w:val="00CC06B7"/>
  </w:style>
  <w:style w:type="numbering" w:customStyle="1" w:styleId="NoList31221">
    <w:name w:val="No List31221"/>
    <w:next w:val="a4"/>
    <w:semiHidden/>
    <w:rsid w:val="00CC06B7"/>
  </w:style>
  <w:style w:type="numbering" w:customStyle="1" w:styleId="NoList41221">
    <w:name w:val="No List41221"/>
    <w:next w:val="a4"/>
    <w:semiHidden/>
    <w:rsid w:val="00CC06B7"/>
  </w:style>
  <w:style w:type="numbering" w:customStyle="1" w:styleId="NoList51221">
    <w:name w:val="No List51221"/>
    <w:next w:val="a4"/>
    <w:semiHidden/>
    <w:rsid w:val="00CC06B7"/>
  </w:style>
  <w:style w:type="numbering" w:customStyle="1" w:styleId="NoList15221">
    <w:name w:val="No List15221"/>
    <w:next w:val="a4"/>
    <w:semiHidden/>
    <w:rsid w:val="00CC06B7"/>
  </w:style>
  <w:style w:type="numbering" w:customStyle="1" w:styleId="NoList16221">
    <w:name w:val="No List16221"/>
    <w:next w:val="a4"/>
    <w:semiHidden/>
    <w:rsid w:val="00CC06B7"/>
  </w:style>
  <w:style w:type="numbering" w:customStyle="1" w:styleId="NoList111221">
    <w:name w:val="No List111221"/>
    <w:next w:val="a4"/>
    <w:semiHidden/>
    <w:rsid w:val="00CC06B7"/>
  </w:style>
  <w:style w:type="numbering" w:customStyle="1" w:styleId="2213">
    <w:name w:val="无列表221"/>
    <w:next w:val="a4"/>
    <w:uiPriority w:val="99"/>
    <w:semiHidden/>
    <w:unhideWhenUsed/>
    <w:rsid w:val="00CC06B7"/>
  </w:style>
  <w:style w:type="numbering" w:customStyle="1" w:styleId="3211">
    <w:name w:val="无列表321"/>
    <w:next w:val="a4"/>
    <w:uiPriority w:val="99"/>
    <w:semiHidden/>
    <w:unhideWhenUsed/>
    <w:rsid w:val="00CC06B7"/>
  </w:style>
  <w:style w:type="numbering" w:customStyle="1" w:styleId="NoList2021">
    <w:name w:val="No List2021"/>
    <w:next w:val="a4"/>
    <w:semiHidden/>
    <w:rsid w:val="00CC06B7"/>
  </w:style>
  <w:style w:type="numbering" w:customStyle="1" w:styleId="NoList2721">
    <w:name w:val="No List2721"/>
    <w:next w:val="a4"/>
    <w:uiPriority w:val="99"/>
    <w:semiHidden/>
    <w:unhideWhenUsed/>
    <w:rsid w:val="00CC06B7"/>
  </w:style>
  <w:style w:type="numbering" w:customStyle="1" w:styleId="NoList2821">
    <w:name w:val="No List2821"/>
    <w:next w:val="a4"/>
    <w:uiPriority w:val="99"/>
    <w:semiHidden/>
    <w:unhideWhenUsed/>
    <w:rsid w:val="00CC06B7"/>
  </w:style>
  <w:style w:type="numbering" w:customStyle="1" w:styleId="NoList2911">
    <w:name w:val="No List2911"/>
    <w:next w:val="a4"/>
    <w:uiPriority w:val="99"/>
    <w:semiHidden/>
    <w:unhideWhenUsed/>
    <w:rsid w:val="00CC06B7"/>
  </w:style>
  <w:style w:type="numbering" w:customStyle="1" w:styleId="NoList11411">
    <w:name w:val="No List11411"/>
    <w:next w:val="a4"/>
    <w:semiHidden/>
    <w:rsid w:val="00CC06B7"/>
  </w:style>
  <w:style w:type="numbering" w:customStyle="1" w:styleId="NoList21011">
    <w:name w:val="No List21011"/>
    <w:next w:val="a4"/>
    <w:semiHidden/>
    <w:rsid w:val="00CC06B7"/>
  </w:style>
  <w:style w:type="numbering" w:customStyle="1" w:styleId="NoList3411">
    <w:name w:val="No List3411"/>
    <w:next w:val="a4"/>
    <w:semiHidden/>
    <w:unhideWhenUsed/>
    <w:rsid w:val="00CC06B7"/>
  </w:style>
  <w:style w:type="numbering" w:customStyle="1" w:styleId="13112">
    <w:name w:val="목록 없음1311"/>
    <w:next w:val="a4"/>
    <w:semiHidden/>
    <w:unhideWhenUsed/>
    <w:rsid w:val="00CC06B7"/>
  </w:style>
  <w:style w:type="numbering" w:customStyle="1" w:styleId="2311">
    <w:name w:val="목록 없음2311"/>
    <w:next w:val="a4"/>
    <w:semiHidden/>
    <w:rsid w:val="00CC06B7"/>
  </w:style>
  <w:style w:type="numbering" w:customStyle="1" w:styleId="NoList4411">
    <w:name w:val="No List4411"/>
    <w:next w:val="a4"/>
    <w:semiHidden/>
    <w:unhideWhenUsed/>
    <w:rsid w:val="00CC06B7"/>
  </w:style>
  <w:style w:type="numbering" w:customStyle="1" w:styleId="NoList5411">
    <w:name w:val="No List5411"/>
    <w:next w:val="a4"/>
    <w:semiHidden/>
    <w:rsid w:val="00CC06B7"/>
  </w:style>
  <w:style w:type="numbering" w:customStyle="1" w:styleId="NoList6311">
    <w:name w:val="No List6311"/>
    <w:next w:val="a4"/>
    <w:semiHidden/>
    <w:rsid w:val="00CC06B7"/>
  </w:style>
  <w:style w:type="numbering" w:customStyle="1" w:styleId="NoList7311">
    <w:name w:val="No List7311"/>
    <w:next w:val="a4"/>
    <w:semiHidden/>
    <w:rsid w:val="00CC06B7"/>
  </w:style>
  <w:style w:type="numbering" w:customStyle="1" w:styleId="NoList11511">
    <w:name w:val="No List11511"/>
    <w:next w:val="a4"/>
    <w:semiHidden/>
    <w:rsid w:val="00CC06B7"/>
  </w:style>
  <w:style w:type="numbering" w:customStyle="1" w:styleId="NoList21311">
    <w:name w:val="No List21311"/>
    <w:next w:val="a4"/>
    <w:semiHidden/>
    <w:rsid w:val="00CC06B7"/>
  </w:style>
  <w:style w:type="numbering" w:customStyle="1" w:styleId="NoList8311">
    <w:name w:val="No List8311"/>
    <w:next w:val="a4"/>
    <w:semiHidden/>
    <w:rsid w:val="00CC06B7"/>
  </w:style>
  <w:style w:type="numbering" w:customStyle="1" w:styleId="NoList12311">
    <w:name w:val="No List12311"/>
    <w:next w:val="a4"/>
    <w:semiHidden/>
    <w:rsid w:val="00CC06B7"/>
  </w:style>
  <w:style w:type="numbering" w:customStyle="1" w:styleId="NoList22311">
    <w:name w:val="No List22311"/>
    <w:next w:val="a4"/>
    <w:semiHidden/>
    <w:rsid w:val="00CC06B7"/>
  </w:style>
  <w:style w:type="numbering" w:customStyle="1" w:styleId="NoList9311">
    <w:name w:val="No List9311"/>
    <w:next w:val="a4"/>
    <w:semiHidden/>
    <w:rsid w:val="00CC06B7"/>
  </w:style>
  <w:style w:type="numbering" w:customStyle="1" w:styleId="NoList13311">
    <w:name w:val="No List13311"/>
    <w:next w:val="a4"/>
    <w:semiHidden/>
    <w:rsid w:val="00CC06B7"/>
  </w:style>
  <w:style w:type="numbering" w:customStyle="1" w:styleId="NoList23311">
    <w:name w:val="No List23311"/>
    <w:next w:val="a4"/>
    <w:semiHidden/>
    <w:rsid w:val="00CC06B7"/>
  </w:style>
  <w:style w:type="numbering" w:customStyle="1" w:styleId="NoList10311">
    <w:name w:val="No List10311"/>
    <w:next w:val="a4"/>
    <w:semiHidden/>
    <w:rsid w:val="00CC06B7"/>
  </w:style>
  <w:style w:type="numbering" w:customStyle="1" w:styleId="NoList14311">
    <w:name w:val="No List14311"/>
    <w:next w:val="a4"/>
    <w:semiHidden/>
    <w:rsid w:val="00CC06B7"/>
  </w:style>
  <w:style w:type="numbering" w:customStyle="1" w:styleId="NoList24311">
    <w:name w:val="No List24311"/>
    <w:next w:val="a4"/>
    <w:semiHidden/>
    <w:rsid w:val="00CC06B7"/>
  </w:style>
  <w:style w:type="numbering" w:customStyle="1" w:styleId="NoList31311">
    <w:name w:val="No List31311"/>
    <w:next w:val="a4"/>
    <w:semiHidden/>
    <w:rsid w:val="00CC06B7"/>
  </w:style>
  <w:style w:type="numbering" w:customStyle="1" w:styleId="NoList41311">
    <w:name w:val="No List41311"/>
    <w:next w:val="a4"/>
    <w:semiHidden/>
    <w:rsid w:val="00CC06B7"/>
  </w:style>
  <w:style w:type="numbering" w:customStyle="1" w:styleId="NoList51311">
    <w:name w:val="No List51311"/>
    <w:next w:val="a4"/>
    <w:semiHidden/>
    <w:rsid w:val="00CC06B7"/>
  </w:style>
  <w:style w:type="numbering" w:customStyle="1" w:styleId="NoList15311">
    <w:name w:val="No List15311"/>
    <w:next w:val="a4"/>
    <w:semiHidden/>
    <w:rsid w:val="00CC06B7"/>
  </w:style>
  <w:style w:type="numbering" w:customStyle="1" w:styleId="NoList16311">
    <w:name w:val="No List16311"/>
    <w:next w:val="a4"/>
    <w:semiHidden/>
    <w:rsid w:val="00CC06B7"/>
  </w:style>
  <w:style w:type="numbering" w:customStyle="1" w:styleId="NoList111311">
    <w:name w:val="No List111311"/>
    <w:next w:val="a4"/>
    <w:semiHidden/>
    <w:rsid w:val="00CC06B7"/>
  </w:style>
  <w:style w:type="numbering" w:customStyle="1" w:styleId="NoList17111">
    <w:name w:val="No List17111"/>
    <w:next w:val="a4"/>
    <w:uiPriority w:val="99"/>
    <w:semiHidden/>
    <w:unhideWhenUsed/>
    <w:rsid w:val="00CC06B7"/>
  </w:style>
  <w:style w:type="numbering" w:customStyle="1" w:styleId="NoList18111">
    <w:name w:val="No List18111"/>
    <w:next w:val="a4"/>
    <w:uiPriority w:val="99"/>
    <w:semiHidden/>
    <w:rsid w:val="00CC06B7"/>
  </w:style>
  <w:style w:type="numbering" w:customStyle="1" w:styleId="NoList25111">
    <w:name w:val="No List25111"/>
    <w:next w:val="a4"/>
    <w:semiHidden/>
    <w:rsid w:val="00CC06B7"/>
  </w:style>
  <w:style w:type="numbering" w:customStyle="1" w:styleId="NoList32111">
    <w:name w:val="No List32111"/>
    <w:next w:val="a4"/>
    <w:semiHidden/>
    <w:unhideWhenUsed/>
    <w:rsid w:val="00CC06B7"/>
  </w:style>
  <w:style w:type="numbering" w:customStyle="1" w:styleId="111112">
    <w:name w:val="목록 없음11111"/>
    <w:next w:val="a4"/>
    <w:semiHidden/>
    <w:unhideWhenUsed/>
    <w:rsid w:val="00CC06B7"/>
  </w:style>
  <w:style w:type="numbering" w:customStyle="1" w:styleId="21111">
    <w:name w:val="목록 없음21111"/>
    <w:next w:val="a4"/>
    <w:semiHidden/>
    <w:rsid w:val="00CC06B7"/>
  </w:style>
  <w:style w:type="numbering" w:customStyle="1" w:styleId="NoList42111">
    <w:name w:val="No List42111"/>
    <w:next w:val="a4"/>
    <w:semiHidden/>
    <w:unhideWhenUsed/>
    <w:rsid w:val="00CC06B7"/>
  </w:style>
  <w:style w:type="numbering" w:customStyle="1" w:styleId="NoList52111">
    <w:name w:val="No List52111"/>
    <w:next w:val="a4"/>
    <w:semiHidden/>
    <w:rsid w:val="00CC06B7"/>
  </w:style>
  <w:style w:type="numbering" w:customStyle="1" w:styleId="NoList61111">
    <w:name w:val="No List61111"/>
    <w:next w:val="a4"/>
    <w:semiHidden/>
    <w:rsid w:val="00CC06B7"/>
  </w:style>
  <w:style w:type="numbering" w:customStyle="1" w:styleId="NoList71111">
    <w:name w:val="No List71111"/>
    <w:next w:val="a4"/>
    <w:semiHidden/>
    <w:rsid w:val="00CC06B7"/>
  </w:style>
  <w:style w:type="numbering" w:customStyle="1" w:styleId="NoList112111">
    <w:name w:val="No List112111"/>
    <w:next w:val="a4"/>
    <w:semiHidden/>
    <w:rsid w:val="00CC06B7"/>
  </w:style>
  <w:style w:type="numbering" w:customStyle="1" w:styleId="NoList211111">
    <w:name w:val="No List211111"/>
    <w:next w:val="a4"/>
    <w:semiHidden/>
    <w:rsid w:val="00CC06B7"/>
  </w:style>
  <w:style w:type="numbering" w:customStyle="1" w:styleId="NoList81111">
    <w:name w:val="No List81111"/>
    <w:next w:val="a4"/>
    <w:semiHidden/>
    <w:rsid w:val="00CC06B7"/>
  </w:style>
  <w:style w:type="numbering" w:customStyle="1" w:styleId="NoList121111">
    <w:name w:val="No List121111"/>
    <w:next w:val="a4"/>
    <w:semiHidden/>
    <w:rsid w:val="00CC06B7"/>
  </w:style>
  <w:style w:type="numbering" w:customStyle="1" w:styleId="NoList221111">
    <w:name w:val="No List221111"/>
    <w:next w:val="a4"/>
    <w:semiHidden/>
    <w:rsid w:val="00CC06B7"/>
  </w:style>
  <w:style w:type="numbering" w:customStyle="1" w:styleId="NoList91111">
    <w:name w:val="No List91111"/>
    <w:next w:val="a4"/>
    <w:semiHidden/>
    <w:rsid w:val="00CC06B7"/>
  </w:style>
  <w:style w:type="numbering" w:customStyle="1" w:styleId="NoList131111">
    <w:name w:val="No List131111"/>
    <w:next w:val="a4"/>
    <w:semiHidden/>
    <w:rsid w:val="00CC06B7"/>
  </w:style>
  <w:style w:type="numbering" w:customStyle="1" w:styleId="NoList231111">
    <w:name w:val="No List231111"/>
    <w:next w:val="a4"/>
    <w:semiHidden/>
    <w:rsid w:val="00CC06B7"/>
  </w:style>
  <w:style w:type="numbering" w:customStyle="1" w:styleId="NoList101111">
    <w:name w:val="No List101111"/>
    <w:next w:val="a4"/>
    <w:semiHidden/>
    <w:rsid w:val="00CC06B7"/>
  </w:style>
  <w:style w:type="numbering" w:customStyle="1" w:styleId="NoList141111">
    <w:name w:val="No List141111"/>
    <w:next w:val="a4"/>
    <w:semiHidden/>
    <w:rsid w:val="00CC06B7"/>
  </w:style>
  <w:style w:type="numbering" w:customStyle="1" w:styleId="NoList241111">
    <w:name w:val="No List241111"/>
    <w:next w:val="a4"/>
    <w:semiHidden/>
    <w:rsid w:val="00CC06B7"/>
  </w:style>
  <w:style w:type="numbering" w:customStyle="1" w:styleId="NoList311111">
    <w:name w:val="No List311111"/>
    <w:next w:val="a4"/>
    <w:semiHidden/>
    <w:rsid w:val="00CC06B7"/>
  </w:style>
  <w:style w:type="numbering" w:customStyle="1" w:styleId="NoList411111">
    <w:name w:val="No List411111"/>
    <w:next w:val="a4"/>
    <w:semiHidden/>
    <w:rsid w:val="00CC06B7"/>
  </w:style>
  <w:style w:type="numbering" w:customStyle="1" w:styleId="NoList511111">
    <w:name w:val="No List511111"/>
    <w:next w:val="a4"/>
    <w:semiHidden/>
    <w:rsid w:val="00CC06B7"/>
  </w:style>
  <w:style w:type="numbering" w:customStyle="1" w:styleId="NoList151111">
    <w:name w:val="No List151111"/>
    <w:next w:val="a4"/>
    <w:semiHidden/>
    <w:rsid w:val="00CC06B7"/>
  </w:style>
  <w:style w:type="numbering" w:customStyle="1" w:styleId="NoList161111">
    <w:name w:val="No List161111"/>
    <w:next w:val="a4"/>
    <w:semiHidden/>
    <w:rsid w:val="00CC06B7"/>
  </w:style>
  <w:style w:type="numbering" w:customStyle="1" w:styleId="NoList1111111">
    <w:name w:val="No List1111111"/>
    <w:next w:val="a4"/>
    <w:semiHidden/>
    <w:rsid w:val="00CC06B7"/>
  </w:style>
  <w:style w:type="numbering" w:customStyle="1" w:styleId="NoList19111">
    <w:name w:val="No List19111"/>
    <w:next w:val="a4"/>
    <w:uiPriority w:val="99"/>
    <w:semiHidden/>
    <w:unhideWhenUsed/>
    <w:rsid w:val="00CC06B7"/>
  </w:style>
  <w:style w:type="numbering" w:customStyle="1" w:styleId="NoList110111">
    <w:name w:val="No List110111"/>
    <w:next w:val="a4"/>
    <w:uiPriority w:val="99"/>
    <w:semiHidden/>
    <w:rsid w:val="00CC06B7"/>
  </w:style>
  <w:style w:type="numbering" w:customStyle="1" w:styleId="NoList26111">
    <w:name w:val="No List26111"/>
    <w:next w:val="a4"/>
    <w:semiHidden/>
    <w:rsid w:val="00CC06B7"/>
  </w:style>
  <w:style w:type="numbering" w:customStyle="1" w:styleId="NoList33111">
    <w:name w:val="No List33111"/>
    <w:next w:val="a4"/>
    <w:semiHidden/>
    <w:unhideWhenUsed/>
    <w:rsid w:val="00CC06B7"/>
  </w:style>
  <w:style w:type="numbering" w:customStyle="1" w:styleId="121110">
    <w:name w:val="목록 없음12111"/>
    <w:next w:val="a4"/>
    <w:semiHidden/>
    <w:unhideWhenUsed/>
    <w:rsid w:val="00CC06B7"/>
  </w:style>
  <w:style w:type="numbering" w:customStyle="1" w:styleId="22111">
    <w:name w:val="목록 없음22111"/>
    <w:next w:val="a4"/>
    <w:semiHidden/>
    <w:rsid w:val="00CC06B7"/>
  </w:style>
  <w:style w:type="numbering" w:customStyle="1" w:styleId="NoList43111">
    <w:name w:val="No List43111"/>
    <w:next w:val="a4"/>
    <w:semiHidden/>
    <w:unhideWhenUsed/>
    <w:rsid w:val="00CC06B7"/>
  </w:style>
  <w:style w:type="numbering" w:customStyle="1" w:styleId="NoList53111">
    <w:name w:val="No List53111"/>
    <w:next w:val="a4"/>
    <w:semiHidden/>
    <w:rsid w:val="00CC06B7"/>
  </w:style>
  <w:style w:type="numbering" w:customStyle="1" w:styleId="NoList62111">
    <w:name w:val="No List62111"/>
    <w:next w:val="a4"/>
    <w:semiHidden/>
    <w:rsid w:val="00CC06B7"/>
  </w:style>
  <w:style w:type="numbering" w:customStyle="1" w:styleId="NoList72111">
    <w:name w:val="No List72111"/>
    <w:next w:val="a4"/>
    <w:semiHidden/>
    <w:rsid w:val="00CC06B7"/>
  </w:style>
  <w:style w:type="numbering" w:customStyle="1" w:styleId="NoList113111">
    <w:name w:val="No List113111"/>
    <w:next w:val="a4"/>
    <w:semiHidden/>
    <w:rsid w:val="00CC06B7"/>
  </w:style>
  <w:style w:type="numbering" w:customStyle="1" w:styleId="NoList212111">
    <w:name w:val="No List212111"/>
    <w:next w:val="a4"/>
    <w:semiHidden/>
    <w:rsid w:val="00CC06B7"/>
  </w:style>
  <w:style w:type="numbering" w:customStyle="1" w:styleId="NoList82111">
    <w:name w:val="No List82111"/>
    <w:next w:val="a4"/>
    <w:semiHidden/>
    <w:rsid w:val="00CC06B7"/>
  </w:style>
  <w:style w:type="numbering" w:customStyle="1" w:styleId="NoList122111">
    <w:name w:val="No List122111"/>
    <w:next w:val="a4"/>
    <w:semiHidden/>
    <w:rsid w:val="00CC06B7"/>
  </w:style>
  <w:style w:type="numbering" w:customStyle="1" w:styleId="NoList222111">
    <w:name w:val="No List222111"/>
    <w:next w:val="a4"/>
    <w:semiHidden/>
    <w:rsid w:val="00CC06B7"/>
  </w:style>
  <w:style w:type="numbering" w:customStyle="1" w:styleId="NoList92111">
    <w:name w:val="No List92111"/>
    <w:next w:val="a4"/>
    <w:semiHidden/>
    <w:rsid w:val="00CC06B7"/>
  </w:style>
  <w:style w:type="numbering" w:customStyle="1" w:styleId="NoList132111">
    <w:name w:val="No List132111"/>
    <w:next w:val="a4"/>
    <w:semiHidden/>
    <w:rsid w:val="00CC06B7"/>
  </w:style>
  <w:style w:type="numbering" w:customStyle="1" w:styleId="NoList232111">
    <w:name w:val="No List232111"/>
    <w:next w:val="a4"/>
    <w:semiHidden/>
    <w:rsid w:val="00CC06B7"/>
  </w:style>
  <w:style w:type="numbering" w:customStyle="1" w:styleId="NoList102111">
    <w:name w:val="No List102111"/>
    <w:next w:val="a4"/>
    <w:semiHidden/>
    <w:rsid w:val="00CC06B7"/>
  </w:style>
  <w:style w:type="numbering" w:customStyle="1" w:styleId="NoList142111">
    <w:name w:val="No List142111"/>
    <w:next w:val="a4"/>
    <w:semiHidden/>
    <w:rsid w:val="00CC06B7"/>
  </w:style>
  <w:style w:type="numbering" w:customStyle="1" w:styleId="NoList242111">
    <w:name w:val="No List242111"/>
    <w:next w:val="a4"/>
    <w:semiHidden/>
    <w:rsid w:val="00CC06B7"/>
  </w:style>
  <w:style w:type="numbering" w:customStyle="1" w:styleId="NoList312111">
    <w:name w:val="No List312111"/>
    <w:next w:val="a4"/>
    <w:semiHidden/>
    <w:rsid w:val="00CC06B7"/>
  </w:style>
  <w:style w:type="numbering" w:customStyle="1" w:styleId="NoList412111">
    <w:name w:val="No List412111"/>
    <w:next w:val="a4"/>
    <w:semiHidden/>
    <w:rsid w:val="00CC06B7"/>
  </w:style>
  <w:style w:type="numbering" w:customStyle="1" w:styleId="NoList512111">
    <w:name w:val="No List512111"/>
    <w:next w:val="a4"/>
    <w:semiHidden/>
    <w:rsid w:val="00CC06B7"/>
  </w:style>
  <w:style w:type="numbering" w:customStyle="1" w:styleId="NoList152111">
    <w:name w:val="No List152111"/>
    <w:next w:val="a4"/>
    <w:semiHidden/>
    <w:rsid w:val="00CC06B7"/>
  </w:style>
  <w:style w:type="numbering" w:customStyle="1" w:styleId="NoList162111">
    <w:name w:val="No List162111"/>
    <w:next w:val="a4"/>
    <w:semiHidden/>
    <w:rsid w:val="00CC06B7"/>
  </w:style>
  <w:style w:type="numbering" w:customStyle="1" w:styleId="121111">
    <w:name w:val="无列表12111"/>
    <w:next w:val="a4"/>
    <w:semiHidden/>
    <w:rsid w:val="00CC06B7"/>
  </w:style>
  <w:style w:type="numbering" w:customStyle="1" w:styleId="NoList1112111">
    <w:name w:val="No List1112111"/>
    <w:next w:val="a4"/>
    <w:semiHidden/>
    <w:rsid w:val="00CC06B7"/>
  </w:style>
  <w:style w:type="numbering" w:customStyle="1" w:styleId="21112">
    <w:name w:val="无列表2111"/>
    <w:next w:val="a4"/>
    <w:uiPriority w:val="99"/>
    <w:semiHidden/>
    <w:unhideWhenUsed/>
    <w:rsid w:val="00CC06B7"/>
  </w:style>
  <w:style w:type="numbering" w:customStyle="1" w:styleId="31110">
    <w:name w:val="无列表3111"/>
    <w:next w:val="a4"/>
    <w:uiPriority w:val="99"/>
    <w:semiHidden/>
    <w:unhideWhenUsed/>
    <w:rsid w:val="00CC06B7"/>
  </w:style>
  <w:style w:type="numbering" w:customStyle="1" w:styleId="NoList20111">
    <w:name w:val="No List20111"/>
    <w:next w:val="a4"/>
    <w:semiHidden/>
    <w:rsid w:val="00CC06B7"/>
  </w:style>
  <w:style w:type="numbering" w:customStyle="1" w:styleId="NoList27111">
    <w:name w:val="No List27111"/>
    <w:next w:val="a4"/>
    <w:uiPriority w:val="99"/>
    <w:semiHidden/>
    <w:unhideWhenUsed/>
    <w:rsid w:val="00CC06B7"/>
  </w:style>
  <w:style w:type="numbering" w:customStyle="1" w:styleId="NoList28111">
    <w:name w:val="No List28111"/>
    <w:next w:val="a4"/>
    <w:uiPriority w:val="99"/>
    <w:semiHidden/>
    <w:unhideWhenUsed/>
    <w:rsid w:val="00CC06B7"/>
  </w:style>
  <w:style w:type="numbering" w:customStyle="1" w:styleId="21f">
    <w:name w:val="リストなし21"/>
    <w:next w:val="a4"/>
    <w:uiPriority w:val="99"/>
    <w:semiHidden/>
    <w:unhideWhenUsed/>
    <w:rsid w:val="00CC06B7"/>
  </w:style>
  <w:style w:type="numbering" w:customStyle="1" w:styleId="SGS31">
    <w:name w:val="SGS31"/>
    <w:uiPriority w:val="99"/>
    <w:rsid w:val="00CC06B7"/>
  </w:style>
  <w:style w:type="numbering" w:customStyle="1" w:styleId="11611">
    <w:name w:val="リストなし1161"/>
    <w:next w:val="a4"/>
    <w:uiPriority w:val="99"/>
    <w:semiHidden/>
    <w:unhideWhenUsed/>
    <w:rsid w:val="00CC06B7"/>
  </w:style>
  <w:style w:type="numbering" w:customStyle="1" w:styleId="11151">
    <w:name w:val="无列表11151"/>
    <w:next w:val="a4"/>
    <w:semiHidden/>
    <w:rsid w:val="00CC06B7"/>
  </w:style>
  <w:style w:type="numbering" w:customStyle="1" w:styleId="1351">
    <w:name w:val="无列表1351"/>
    <w:next w:val="a4"/>
    <w:semiHidden/>
    <w:rsid w:val="00CC06B7"/>
  </w:style>
  <w:style w:type="numbering" w:customStyle="1" w:styleId="12511">
    <w:name w:val="リストなし1251"/>
    <w:next w:val="a4"/>
    <w:uiPriority w:val="99"/>
    <w:semiHidden/>
    <w:unhideWhenUsed/>
    <w:rsid w:val="00CC06B7"/>
  </w:style>
  <w:style w:type="numbering" w:customStyle="1" w:styleId="11241">
    <w:name w:val="无列表11241"/>
    <w:next w:val="a4"/>
    <w:semiHidden/>
    <w:rsid w:val="00CC06B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C06B7"/>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C06B7"/>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C06B7"/>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C06B7"/>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C06B7"/>
    <w:rPr>
      <w:rFonts w:ascii="Arial" w:eastAsia="宋体" w:hAnsi="Arial" w:cs="Times New Roman"/>
      <w:szCs w:val="20"/>
      <w:lang w:eastAsia="zh-CN"/>
    </w:rPr>
  </w:style>
  <w:style w:type="character" w:customStyle="1" w:styleId="620">
    <w:name w:val="标题 6 字符2"/>
    <w:aliases w:val="T1 字符2,Header 6 字符2"/>
    <w:basedOn w:val="a2"/>
    <w:qFormat/>
    <w:rsid w:val="00CC06B7"/>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CC06B7"/>
    <w:rPr>
      <w:rFonts w:ascii="Arial" w:eastAsia="宋体" w:hAnsi="Arial" w:cs="Times New Roman"/>
      <w:sz w:val="20"/>
      <w:szCs w:val="20"/>
      <w:lang w:eastAsia="zh-CN"/>
    </w:rPr>
  </w:style>
  <w:style w:type="character" w:customStyle="1" w:styleId="820">
    <w:name w:val="标题 8 字符2"/>
    <w:basedOn w:val="a2"/>
    <w:qFormat/>
    <w:rsid w:val="00CC06B7"/>
    <w:rPr>
      <w:rFonts w:ascii="Arial" w:eastAsia="宋体" w:hAnsi="Arial" w:cs="Times New Roman"/>
      <w:sz w:val="36"/>
      <w:szCs w:val="20"/>
      <w:lang w:eastAsia="zh-CN"/>
    </w:rPr>
  </w:style>
  <w:style w:type="character" w:customStyle="1" w:styleId="920">
    <w:name w:val="标题 9 字符2"/>
    <w:basedOn w:val="a2"/>
    <w:qFormat/>
    <w:rsid w:val="00CC06B7"/>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C06B7"/>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C06B7"/>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CC06B7"/>
    <w:rPr>
      <w:rFonts w:ascii="Arial" w:eastAsia="宋体" w:hAnsi="Arial" w:cs="Times New Roman"/>
      <w:b/>
      <w:i/>
      <w:noProof/>
      <w:sz w:val="18"/>
      <w:szCs w:val="20"/>
      <w:lang w:val="en-US" w:eastAsia="zh-CN"/>
    </w:rPr>
  </w:style>
  <w:style w:type="character" w:customStyle="1" w:styleId="2fff2">
    <w:name w:val="文档结构图 字符2"/>
    <w:basedOn w:val="a2"/>
    <w:qFormat/>
    <w:rsid w:val="00CC06B7"/>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CC06B7"/>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CC06B7"/>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CC06B7"/>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CC06B7"/>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CC06B7"/>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C06B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C06B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C06B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C06B7"/>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CC06B7"/>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C06B7"/>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CC06B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CC06B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122</TotalTime>
  <Pages>22</Pages>
  <Words>5820</Words>
  <Characters>33180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20</cp:revision>
  <cp:lastPrinted>1900-01-01T04:59:17Z</cp:lastPrinted>
  <dcterms:created xsi:type="dcterms:W3CDTF">2020-02-03T08:32:00Z</dcterms:created>
  <dcterms:modified xsi:type="dcterms:W3CDTF">2024-11-29T17:09:00Z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R5-247211</vt:lpwstr>
  </property>
  <property fmtid="{D5CDD505-2E9C-101B-9397-08002B2CF9AE}" pid="10" name="Spec#">
    <vt:lpwstr>38.521-1</vt:lpwstr>
  </property>
  <property fmtid="{D5CDD505-2E9C-101B-9397-08002B2CF9AE}" pid="11" name="Cr#">
    <vt:lpwstr>3109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of Reference sensitivity power level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